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57E5BABB" w:rsidR="0093333E" w:rsidRPr="001770E2" w:rsidRDefault="001770E2" w:rsidP="00972F7E">
      <w:pPr>
        <w:tabs>
          <w:tab w:val="center" w:pos="4536"/>
          <w:tab w:val="right" w:pos="8280"/>
          <w:tab w:val="right" w:pos="10800"/>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904907">
        <w:rPr>
          <w:rFonts w:ascii="Arial" w:eastAsia="Malgun Gothic" w:hAnsi="Arial" w:cs="Arial"/>
          <w:b/>
          <w:bCs/>
          <w:lang w:eastAsia="en-US"/>
        </w:rPr>
        <w:t>3</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81157B" w:rsidRPr="0081157B">
        <w:t xml:space="preserve"> </w:t>
      </w:r>
      <w:r w:rsidR="0081157B" w:rsidRPr="0081157B">
        <w:rPr>
          <w:rFonts w:ascii="Arial" w:eastAsia="Malgun Gothic" w:hAnsi="Arial" w:cs="Arial"/>
          <w:b/>
          <w:bCs/>
          <w:lang w:eastAsia="en-US"/>
        </w:rPr>
        <w:t>20086</w:t>
      </w:r>
      <w:r w:rsidR="00972F7E">
        <w:rPr>
          <w:rFonts w:ascii="Arial" w:eastAsia="Malgun Gothic" w:hAnsi="Arial" w:cs="Arial"/>
          <w:b/>
          <w:bCs/>
          <w:lang w:eastAsia="en-US"/>
        </w:rPr>
        <w:t>31</w:t>
      </w:r>
    </w:p>
    <w:p w14:paraId="008AE49C" w14:textId="530CCC0A" w:rsidR="0093333E" w:rsidRPr="001770E2" w:rsidRDefault="001770E2" w:rsidP="00972F7E">
      <w:pPr>
        <w:tabs>
          <w:tab w:val="center" w:pos="4536"/>
          <w:tab w:val="right" w:pos="8280"/>
          <w:tab w:val="right" w:pos="10800"/>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 xml:space="preserve">e-Meeting, </w:t>
      </w:r>
      <w:r w:rsidR="00904907" w:rsidRPr="00904907">
        <w:rPr>
          <w:rFonts w:ascii="Arial" w:eastAsia="Malgun Gothic" w:hAnsi="Arial" w:cs="Arial"/>
          <w:b/>
          <w:bCs/>
          <w:lang w:eastAsia="en-US"/>
        </w:rPr>
        <w:t>October 26th – November 13th, 2020</w:t>
      </w:r>
      <w:r w:rsidR="00960FFC">
        <w:rPr>
          <w:rFonts w:ascii="Arial" w:eastAsia="Malgun Gothic" w:hAnsi="Arial" w:cs="Arial"/>
          <w:b/>
          <w:bCs/>
          <w:lang w:eastAsia="en-US"/>
        </w:rPr>
        <w:tab/>
      </w:r>
      <w:r w:rsidR="00960FFC" w:rsidRPr="00972F7E">
        <w:rPr>
          <w:rFonts w:ascii="Arial" w:eastAsia="Malgun Gothic" w:hAnsi="Arial" w:cs="Arial"/>
          <w:b/>
          <w:bCs/>
          <w:i/>
          <w:iCs/>
          <w:sz w:val="20"/>
          <w:szCs w:val="16"/>
          <w:lang w:eastAsia="en-US"/>
        </w:rPr>
        <w:tab/>
        <w:t>Revision of R1-200</w:t>
      </w:r>
      <w:r w:rsidR="00972F7E" w:rsidRPr="00972F7E">
        <w:rPr>
          <w:rFonts w:ascii="Arial" w:eastAsia="Malgun Gothic" w:hAnsi="Arial" w:cs="Arial"/>
          <w:b/>
          <w:bCs/>
          <w:i/>
          <w:iCs/>
          <w:sz w:val="20"/>
          <w:szCs w:val="16"/>
          <w:lang w:eastAsia="en-US"/>
        </w:rPr>
        <w:t>8614</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7B8E0028" w14:textId="77777777" w:rsidR="00B530E3" w:rsidRPr="00E34C18" w:rsidRDefault="00B530E3" w:rsidP="00B530E3">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1A8E7A9" w14:textId="77777777" w:rsidR="00B530E3" w:rsidRPr="00E34C18" w:rsidRDefault="00B530E3" w:rsidP="00B530E3">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Qualcomm Incorporated</w:t>
      </w:r>
    </w:p>
    <w:p w14:paraId="17CBEBE1" w14:textId="77777777" w:rsidR="00B530E3" w:rsidRPr="00E34C18" w:rsidRDefault="00B530E3" w:rsidP="00B530E3">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942E48">
        <w:rPr>
          <w:rFonts w:ascii="Arial" w:eastAsia="Malgun Gothic" w:hAnsi="Arial"/>
          <w:lang w:val="en-US" w:eastAsia="en-US"/>
        </w:rPr>
        <w:t>Discussion on NR Rel-16 UE features</w:t>
      </w:r>
    </w:p>
    <w:p w14:paraId="0524D409" w14:textId="77777777" w:rsidR="00B530E3" w:rsidRPr="00B970B4" w:rsidRDefault="00B530E3" w:rsidP="00B530E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hAnsi="Arial"/>
        </w:rPr>
        <w:t>Discussion/Decision</w:t>
      </w: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78497BA3" w:rsidR="0093333E" w:rsidRPr="0093333E" w:rsidRDefault="00970496" w:rsidP="0093333E">
      <w:pPr>
        <w:spacing w:after="120"/>
        <w:jc w:val="both"/>
        <w:rPr>
          <w:rFonts w:eastAsia="Malgun Gothic" w:cs="Batang"/>
          <w:sz w:val="22"/>
          <w:szCs w:val="22"/>
          <w:lang w:val="en-US" w:eastAsia="en-US"/>
        </w:rPr>
      </w:pPr>
      <w:r w:rsidRPr="00B970B4">
        <w:rPr>
          <w:rFonts w:eastAsia="Malgun Gothic" w:cs="Batang"/>
          <w:sz w:val="20"/>
          <w:lang w:val="en-US" w:eastAsia="en-US"/>
        </w:rPr>
        <w:t xml:space="preserve">In this contribution, we discuss and provide proposals on the remaining open issues in the NR Release-16 UE feature list </w:t>
      </w:r>
      <w:r w:rsidRPr="00B970B4">
        <w:rPr>
          <w:rFonts w:eastAsia="Malgun Gothic" w:cs="Batang"/>
          <w:sz w:val="20"/>
          <w:lang w:val="en-US" w:eastAsia="en-US"/>
        </w:rPr>
        <w:fldChar w:fldCharType="begin"/>
      </w:r>
      <w:r w:rsidRPr="00B970B4">
        <w:rPr>
          <w:rFonts w:eastAsia="Malgun Gothic" w:cs="Batang"/>
          <w:sz w:val="20"/>
          <w:lang w:val="en-US" w:eastAsia="en-US"/>
        </w:rPr>
        <w:instrText xml:space="preserve"> REF _Ref47601366 \r \h </w:instrText>
      </w:r>
      <w:r>
        <w:rPr>
          <w:sz w:val="22"/>
          <w:szCs w:val="18"/>
          <w:lang w:val="en-US" w:eastAsia="en-US"/>
        </w:rPr>
        <w:instrText xml:space="preserve"> \* MERGEFORMAT </w:instrText>
      </w:r>
      <w:r w:rsidRPr="00B970B4">
        <w:rPr>
          <w:rFonts w:eastAsia="Malgun Gothic" w:cs="Batang"/>
          <w:sz w:val="20"/>
          <w:lang w:val="en-US" w:eastAsia="en-US"/>
        </w:rPr>
      </w:r>
      <w:r w:rsidRPr="00B970B4">
        <w:rPr>
          <w:rFonts w:eastAsia="Malgun Gothic" w:cs="Batang"/>
          <w:sz w:val="20"/>
          <w:lang w:val="en-US" w:eastAsia="en-US"/>
        </w:rPr>
        <w:fldChar w:fldCharType="separate"/>
      </w:r>
      <w:r w:rsidRPr="00B970B4">
        <w:rPr>
          <w:rFonts w:eastAsia="Malgun Gothic" w:cs="Batang"/>
          <w:sz w:val="20"/>
          <w:lang w:val="en-US" w:eastAsia="en-US"/>
        </w:rPr>
        <w:t>[1]</w:t>
      </w:r>
      <w:r w:rsidRPr="00B970B4">
        <w:rPr>
          <w:rFonts w:eastAsia="Malgun Gothic" w:cs="Batang"/>
          <w:sz w:val="20"/>
          <w:lang w:val="en-US" w:eastAsia="en-US"/>
        </w:rPr>
        <w:fldChar w:fldCharType="end"/>
      </w:r>
      <w:r w:rsidRPr="00B970B4">
        <w:rPr>
          <w:rFonts w:eastAsia="Malgun Gothic" w:cs="Batang"/>
          <w:sz w:val="20"/>
          <w:lang w:val="en-US" w:eastAsia="en-US"/>
        </w:rPr>
        <w:t>.</w:t>
      </w:r>
      <w:r>
        <w:rPr>
          <w:rFonts w:eastAsia="Malgun Gothic" w:cs="Batang"/>
          <w:sz w:val="20"/>
          <w:lang w:val="en-US" w:eastAsia="en-US"/>
        </w:rPr>
        <w:t xml:space="preserve"> </w:t>
      </w:r>
      <w:r w:rsidRPr="005F3D2A">
        <w:rPr>
          <w:rFonts w:eastAsia="Malgun Gothic" w:cs="Batang"/>
          <w:sz w:val="20"/>
          <w:lang w:val="en-US" w:eastAsia="en-US"/>
        </w:rPr>
        <w:t>Changes are applied directly to the feature list table in Section</w:t>
      </w:r>
      <w:r>
        <w:rPr>
          <w:rFonts w:eastAsia="Malgun Gothic" w:cs="Batang"/>
          <w:sz w:val="20"/>
          <w:lang w:val="en-US" w:eastAsia="en-US"/>
        </w:rPr>
        <w:t>s</w:t>
      </w:r>
      <w:r w:rsidRPr="005F3D2A">
        <w:rPr>
          <w:rFonts w:eastAsia="Malgun Gothic" w:cs="Batang"/>
          <w:sz w:val="20"/>
          <w:lang w:val="en-US" w:eastAsia="en-US"/>
        </w:rPr>
        <w:t xml:space="preserve"> </w:t>
      </w:r>
      <w:r>
        <w:rPr>
          <w:rFonts w:eastAsia="Malgun Gothic" w:cs="Batang"/>
          <w:sz w:val="20"/>
          <w:lang w:val="en-US" w:eastAsia="en-US"/>
        </w:rPr>
        <w:fldChar w:fldCharType="begin"/>
      </w:r>
      <w:r>
        <w:rPr>
          <w:rFonts w:eastAsia="Malgun Gothic" w:cs="Batang"/>
          <w:sz w:val="20"/>
          <w:lang w:val="en-US" w:eastAsia="en-US"/>
        </w:rPr>
        <w:instrText xml:space="preserve"> REF _Ref47602845 \r \h </w:instrText>
      </w:r>
      <w:r>
        <w:rPr>
          <w:rFonts w:eastAsia="Malgun Gothic" w:cs="Batang"/>
          <w:sz w:val="20"/>
          <w:lang w:val="en-US" w:eastAsia="en-US"/>
        </w:rPr>
      </w:r>
      <w:r>
        <w:rPr>
          <w:rFonts w:eastAsia="Malgun Gothic" w:cs="Batang"/>
          <w:sz w:val="20"/>
          <w:lang w:val="en-US" w:eastAsia="en-US"/>
        </w:rPr>
        <w:fldChar w:fldCharType="separate"/>
      </w:r>
      <w:r>
        <w:rPr>
          <w:rFonts w:eastAsia="Malgun Gothic" w:cs="Batang"/>
          <w:sz w:val="20"/>
          <w:lang w:val="en-US" w:eastAsia="en-US"/>
        </w:rPr>
        <w:t>4</w:t>
      </w:r>
      <w:r>
        <w:rPr>
          <w:rFonts w:eastAsia="Malgun Gothic" w:cs="Batang"/>
          <w:sz w:val="20"/>
          <w:lang w:val="en-US" w:eastAsia="en-US"/>
        </w:rPr>
        <w:fldChar w:fldCharType="end"/>
      </w:r>
      <w:r>
        <w:rPr>
          <w:rFonts w:eastAsia="Malgun Gothic" w:cs="Batang"/>
          <w:sz w:val="20"/>
          <w:lang w:val="en-US" w:eastAsia="en-US"/>
        </w:rPr>
        <w:t>-</w:t>
      </w:r>
      <w:r w:rsidR="00435D50">
        <w:rPr>
          <w:rFonts w:eastAsia="Malgun Gothic" w:cs="Batang"/>
          <w:sz w:val="20"/>
          <w:lang w:val="en-US" w:eastAsia="en-US"/>
        </w:rPr>
        <w:t>18</w:t>
      </w:r>
      <w:r w:rsidRPr="005F3D2A">
        <w:rPr>
          <w:rFonts w:eastAsia="Malgun Gothic" w:cs="Batang"/>
          <w:sz w:val="20"/>
          <w:lang w:val="en-US" w:eastAsia="en-US"/>
        </w:rPr>
        <w:t xml:space="preserve"> with additional comments and motivation in Section </w:t>
      </w:r>
      <w:r>
        <w:rPr>
          <w:rFonts w:eastAsia="Malgun Gothic" w:cs="Batang"/>
          <w:sz w:val="20"/>
          <w:lang w:val="en-US" w:eastAsia="en-US"/>
        </w:rPr>
        <w:fldChar w:fldCharType="begin"/>
      </w:r>
      <w:r>
        <w:rPr>
          <w:rFonts w:eastAsia="Malgun Gothic" w:cs="Batang"/>
          <w:sz w:val="20"/>
          <w:lang w:val="en-US" w:eastAsia="en-US"/>
        </w:rPr>
        <w:instrText xml:space="preserve"> REF _Ref47602809 \r \h </w:instrText>
      </w:r>
      <w:r>
        <w:rPr>
          <w:rFonts w:eastAsia="Malgun Gothic" w:cs="Batang"/>
          <w:sz w:val="20"/>
          <w:lang w:val="en-US" w:eastAsia="en-US"/>
        </w:rPr>
      </w:r>
      <w:r>
        <w:rPr>
          <w:rFonts w:eastAsia="Malgun Gothic" w:cs="Batang"/>
          <w:sz w:val="20"/>
          <w:lang w:val="en-US" w:eastAsia="en-US"/>
        </w:rPr>
        <w:fldChar w:fldCharType="separate"/>
      </w:r>
      <w:r>
        <w:rPr>
          <w:rFonts w:eastAsia="Malgun Gothic" w:cs="Batang"/>
          <w:sz w:val="20"/>
          <w:lang w:val="en-US" w:eastAsia="en-US"/>
        </w:rPr>
        <w:t>2</w:t>
      </w:r>
      <w:r>
        <w:rPr>
          <w:rFonts w:eastAsia="Malgun Gothic" w:cs="Batang"/>
          <w:sz w:val="20"/>
          <w:lang w:val="en-US" w:eastAsia="en-US"/>
        </w:rPr>
        <w:fldChar w:fldCharType="end"/>
      </w:r>
      <w:r>
        <w:rPr>
          <w:rFonts w:eastAsia="Malgun Gothic" w:cs="Batang"/>
          <w:sz w:val="20"/>
          <w:lang w:val="en-US" w:eastAsia="en-US"/>
        </w:rPr>
        <w:t xml:space="preserve">. </w:t>
      </w:r>
    </w:p>
    <w:p w14:paraId="04641FDD" w14:textId="1FB9E380" w:rsidR="00970496" w:rsidRDefault="00970496" w:rsidP="0097049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47602809"/>
      <w:r w:rsidRPr="00970496">
        <w:rPr>
          <w:rFonts w:ascii="Arial" w:eastAsia="Batang" w:hAnsi="Arial"/>
          <w:sz w:val="32"/>
          <w:szCs w:val="32"/>
          <w:lang w:val="en-US" w:eastAsia="ko-KR"/>
        </w:rPr>
        <w:t>Discussion</w:t>
      </w:r>
      <w:bookmarkEnd w:id="3"/>
    </w:p>
    <w:p w14:paraId="736C0C30" w14:textId="77777777" w:rsidR="00435D50" w:rsidRPr="00435D50" w:rsidRDefault="00435D50" w:rsidP="00A42E50">
      <w:pPr>
        <w:pStyle w:val="ListParagraph"/>
        <w:keepNext/>
        <w:numPr>
          <w:ilvl w:val="0"/>
          <w:numId w:val="166"/>
        </w:numPr>
        <w:tabs>
          <w:tab w:val="left" w:pos="0"/>
        </w:tabs>
        <w:spacing w:before="240" w:after="60"/>
        <w:ind w:leftChars="0"/>
        <w:outlineLvl w:val="0"/>
        <w:rPr>
          <w:rFonts w:ascii="Arial" w:hAnsi="Arial"/>
          <w:vanish/>
          <w:kern w:val="28"/>
          <w:szCs w:val="24"/>
          <w:lang w:val="en-US"/>
        </w:rPr>
      </w:pPr>
    </w:p>
    <w:p w14:paraId="4841EC09" w14:textId="77777777" w:rsidR="00435D50" w:rsidRPr="00435D50" w:rsidRDefault="00435D50" w:rsidP="00A42E50">
      <w:pPr>
        <w:pStyle w:val="ListParagraph"/>
        <w:keepNext/>
        <w:numPr>
          <w:ilvl w:val="0"/>
          <w:numId w:val="166"/>
        </w:numPr>
        <w:tabs>
          <w:tab w:val="left" w:pos="0"/>
        </w:tabs>
        <w:spacing w:before="240" w:after="60"/>
        <w:ind w:leftChars="0"/>
        <w:outlineLvl w:val="0"/>
        <w:rPr>
          <w:rFonts w:ascii="Arial" w:hAnsi="Arial"/>
          <w:vanish/>
          <w:kern w:val="28"/>
          <w:szCs w:val="24"/>
          <w:lang w:val="en-US"/>
        </w:rPr>
      </w:pPr>
    </w:p>
    <w:p w14:paraId="26F29BB0" w14:textId="12A1A554" w:rsidR="00435D50" w:rsidRDefault="00AB4E4B" w:rsidP="00A42E50">
      <w:pPr>
        <w:pStyle w:val="Heading1"/>
        <w:numPr>
          <w:ilvl w:val="1"/>
          <w:numId w:val="166"/>
        </w:numPr>
        <w:rPr>
          <w:sz w:val="24"/>
          <w:szCs w:val="24"/>
          <w:lang w:val="en-US"/>
        </w:rPr>
      </w:pPr>
      <w:r>
        <w:rPr>
          <w:sz w:val="24"/>
          <w:szCs w:val="24"/>
          <w:lang w:val="en-US"/>
        </w:rPr>
        <w:t>Rel-16 FG</w:t>
      </w:r>
      <w:r w:rsidR="00C44AFD">
        <w:rPr>
          <w:sz w:val="24"/>
          <w:szCs w:val="24"/>
          <w:lang w:val="en-US"/>
        </w:rPr>
        <w:t>s</w:t>
      </w:r>
      <w:r>
        <w:rPr>
          <w:sz w:val="24"/>
          <w:szCs w:val="24"/>
          <w:lang w:val="en-US"/>
        </w:rPr>
        <w:t xml:space="preserve"> for URLLC</w:t>
      </w:r>
    </w:p>
    <w:p w14:paraId="4E159694" w14:textId="2D3E8A07" w:rsidR="00AB4E4B" w:rsidRDefault="00AB4E4B" w:rsidP="00AB4E4B">
      <w:pPr>
        <w:rPr>
          <w:lang w:val="en-US"/>
        </w:rPr>
      </w:pPr>
    </w:p>
    <w:p w14:paraId="5341F559" w14:textId="512B0955" w:rsidR="00AB4E4B" w:rsidRPr="00AB4E4B" w:rsidRDefault="00AB4E4B" w:rsidP="00AB4E4B">
      <w:pPr>
        <w:rPr>
          <w:sz w:val="20"/>
          <w:szCs w:val="16"/>
          <w:lang w:val="en-US"/>
        </w:rPr>
      </w:pPr>
      <w:r w:rsidRPr="00AB4E4B">
        <w:rPr>
          <w:sz w:val="20"/>
          <w:szCs w:val="16"/>
          <w:lang w:val="en-US"/>
        </w:rPr>
        <w:t>In RAN1 #102, the following working assumption was reached:</w:t>
      </w:r>
    </w:p>
    <w:p w14:paraId="5AC73D9A" w14:textId="77777777" w:rsidR="00AB4E4B" w:rsidRPr="00AB4E4B" w:rsidRDefault="00AB4E4B" w:rsidP="00AB4E4B">
      <w:pPr>
        <w:rPr>
          <w:rFonts w:ascii="Times" w:eastAsia="Batang" w:hAnsi="Times"/>
          <w:b/>
          <w:bCs/>
          <w:sz w:val="20"/>
          <w:szCs w:val="16"/>
          <w:lang w:eastAsia="x-none"/>
        </w:rPr>
      </w:pPr>
      <w:r w:rsidRPr="00AB4E4B">
        <w:rPr>
          <w:rFonts w:ascii="Times" w:eastAsia="Batang" w:hAnsi="Times"/>
          <w:b/>
          <w:bCs/>
          <w:sz w:val="20"/>
          <w:szCs w:val="16"/>
          <w:highlight w:val="darkYellow"/>
          <w:lang w:eastAsia="x-none"/>
        </w:rPr>
        <w:t>Working assumption:</w:t>
      </w:r>
    </w:p>
    <w:p w14:paraId="28933608" w14:textId="77777777" w:rsidR="00AB4E4B" w:rsidRPr="00AB4E4B" w:rsidRDefault="00AB4E4B" w:rsidP="00AB4E4B">
      <w:pPr>
        <w:jc w:val="both"/>
        <w:rPr>
          <w:rFonts w:ascii="Times" w:eastAsia="Batang" w:hAnsi="Times"/>
          <w:b/>
          <w:bCs/>
          <w:sz w:val="20"/>
          <w:szCs w:val="16"/>
          <w:lang w:eastAsia="x-none"/>
        </w:rPr>
      </w:pPr>
      <w:r w:rsidRPr="00AB4E4B">
        <w:rPr>
          <w:rFonts w:ascii="Times" w:eastAsia="Batang" w:hAnsi="Times"/>
          <w:b/>
          <w:bCs/>
          <w:sz w:val="20"/>
          <w:szCs w:val="16"/>
          <w:lang w:eastAsia="x-none"/>
        </w:rPr>
        <w:t>Add a new FG11-2d “Rel-16 PDCCH monitoring capability with restriction that the same span pattern repeats in every slot for a given CC”.</w:t>
      </w:r>
    </w:p>
    <w:p w14:paraId="7B11D2A6" w14:textId="23ED9249" w:rsidR="00AB4E4B" w:rsidRDefault="00AB4E4B" w:rsidP="00AB4E4B">
      <w:pPr>
        <w:rPr>
          <w:lang w:val="en-US"/>
        </w:rPr>
      </w:pPr>
    </w:p>
    <w:p w14:paraId="7FF90287" w14:textId="5B928B2F" w:rsidR="00AB4E4B" w:rsidRPr="00AB4E4B" w:rsidRDefault="00AB4E4B" w:rsidP="00AB4E4B">
      <w:pPr>
        <w:contextualSpacing/>
        <w:jc w:val="both"/>
        <w:rPr>
          <w:sz w:val="20"/>
        </w:rPr>
      </w:pPr>
      <w:r w:rsidRPr="00AB4E4B">
        <w:rPr>
          <w:sz w:val="20"/>
        </w:rPr>
        <w:t>Given that the (X,Y) constraints should be satisfied across the slots of one carrier, but the actual spans are not necessarily identical, if the working assumption is not confirmed:</w:t>
      </w:r>
    </w:p>
    <w:p w14:paraId="0EE2DF12" w14:textId="77777777" w:rsidR="00AB4E4B" w:rsidRPr="00AB4E4B" w:rsidRDefault="00AB4E4B" w:rsidP="00A42E50">
      <w:pPr>
        <w:pStyle w:val="ListParagraph"/>
        <w:numPr>
          <w:ilvl w:val="0"/>
          <w:numId w:val="171"/>
        </w:numPr>
        <w:ind w:leftChars="0"/>
        <w:contextualSpacing/>
        <w:jc w:val="both"/>
        <w:rPr>
          <w:sz w:val="20"/>
        </w:rPr>
      </w:pPr>
      <w:r w:rsidRPr="00AB4E4B">
        <w:rPr>
          <w:sz w:val="20"/>
        </w:rPr>
        <w:t xml:space="preserve">The span pattern across slots may change from “aligned” to “non-aligned” and vice versa. </w:t>
      </w:r>
    </w:p>
    <w:p w14:paraId="6C11BFD3" w14:textId="55F92AF3" w:rsidR="00AB4E4B" w:rsidRPr="00AB4E4B" w:rsidRDefault="00AB4E4B" w:rsidP="00A42E50">
      <w:pPr>
        <w:pStyle w:val="ListParagraph"/>
        <w:numPr>
          <w:ilvl w:val="1"/>
          <w:numId w:val="171"/>
        </w:numPr>
        <w:ind w:leftChars="0"/>
        <w:contextualSpacing/>
        <w:jc w:val="both"/>
        <w:rPr>
          <w:lang w:val="en-US"/>
        </w:rPr>
      </w:pPr>
      <w:r w:rsidRPr="00AB4E4B">
        <w:rPr>
          <w:sz w:val="20"/>
        </w:rPr>
        <w:t xml:space="preserve">A UE needs </w:t>
      </w:r>
      <w:r>
        <w:rPr>
          <w:sz w:val="20"/>
        </w:rPr>
        <w:t xml:space="preserve">to know whether the spans should be considered as aligned or not from the beginning since it impacts the maximum number of CCEs/BDs a UE is expected to monitor. </w:t>
      </w:r>
    </w:p>
    <w:p w14:paraId="52F1A0CA" w14:textId="3B06EC4A" w:rsidR="00AB4E4B" w:rsidRDefault="00AB4E4B" w:rsidP="00AB4E4B">
      <w:pPr>
        <w:contextualSpacing/>
        <w:jc w:val="both"/>
        <w:rPr>
          <w:rFonts w:ascii="Times" w:eastAsia="Batang" w:hAnsi="Times"/>
          <w:b/>
          <w:bCs/>
          <w:sz w:val="20"/>
          <w:szCs w:val="16"/>
          <w:lang w:eastAsia="x-none"/>
        </w:rPr>
      </w:pPr>
      <w:r w:rsidRPr="00AB4E4B">
        <w:rPr>
          <w:b/>
          <w:bCs/>
          <w:sz w:val="20"/>
          <w:szCs w:val="16"/>
          <w:lang w:val="en-US"/>
        </w:rPr>
        <w:t>Proposal</w:t>
      </w:r>
      <w:r w:rsidR="00386308">
        <w:rPr>
          <w:b/>
          <w:bCs/>
          <w:sz w:val="20"/>
          <w:szCs w:val="16"/>
          <w:lang w:val="en-US"/>
        </w:rPr>
        <w:t xml:space="preserve"> </w:t>
      </w:r>
      <w:r w:rsidR="00A643A4">
        <w:rPr>
          <w:b/>
          <w:bCs/>
          <w:sz w:val="20"/>
          <w:szCs w:val="16"/>
          <w:lang w:val="en-US"/>
        </w:rPr>
        <w:t>1</w:t>
      </w:r>
      <w:r w:rsidRPr="00AB4E4B">
        <w:rPr>
          <w:b/>
          <w:bCs/>
          <w:sz w:val="20"/>
          <w:szCs w:val="16"/>
          <w:lang w:val="en-US"/>
        </w:rPr>
        <w:t>: Confirm the working assumption and introduce a new FG as follows:</w:t>
      </w:r>
      <w:r w:rsidRPr="00AB4E4B">
        <w:rPr>
          <w:sz w:val="20"/>
          <w:szCs w:val="16"/>
          <w:lang w:val="en-US"/>
        </w:rPr>
        <w:t xml:space="preserve"> </w:t>
      </w:r>
      <w:r w:rsidRPr="00AB4E4B">
        <w:rPr>
          <w:rFonts w:ascii="Times" w:eastAsia="Batang" w:hAnsi="Times"/>
          <w:b/>
          <w:bCs/>
          <w:sz w:val="20"/>
          <w:szCs w:val="16"/>
          <w:lang w:eastAsia="x-none"/>
        </w:rPr>
        <w:t>“Rel-16 PDCCH monitoring capability with restriction that the same span pattern repeats in every slot for a given CC”.</w:t>
      </w:r>
    </w:p>
    <w:p w14:paraId="09D49E13" w14:textId="3CC0FEAB" w:rsidR="00AB4E4B" w:rsidRDefault="00AB4E4B" w:rsidP="00AB4E4B">
      <w:pPr>
        <w:contextualSpacing/>
        <w:jc w:val="both"/>
        <w:rPr>
          <w:rFonts w:ascii="Times" w:eastAsia="Batang" w:hAnsi="Times"/>
          <w:b/>
          <w:bCs/>
          <w:sz w:val="20"/>
          <w:szCs w:val="16"/>
          <w:lang w:eastAsia="x-none"/>
        </w:rPr>
      </w:pPr>
    </w:p>
    <w:p w14:paraId="3BD558A4" w14:textId="3FEC9C9E" w:rsidR="00386308" w:rsidRDefault="00AB4E4B" w:rsidP="00AB4E4B">
      <w:pPr>
        <w:contextualSpacing/>
        <w:jc w:val="both"/>
        <w:rPr>
          <w:rFonts w:ascii="Times" w:eastAsia="Batang" w:hAnsi="Times"/>
          <w:sz w:val="20"/>
          <w:szCs w:val="16"/>
          <w:lang w:eastAsia="x-none"/>
        </w:rPr>
      </w:pPr>
      <w:r w:rsidRPr="00386308">
        <w:rPr>
          <w:rFonts w:ascii="Times" w:eastAsia="Batang" w:hAnsi="Times"/>
          <w:sz w:val="20"/>
          <w:szCs w:val="16"/>
          <w:lang w:eastAsia="x-none"/>
        </w:rPr>
        <w:t xml:space="preserve">In RANP #89e, it was agreed to </w:t>
      </w:r>
      <w:proofErr w:type="spellStart"/>
      <w:r w:rsidR="00386308">
        <w:rPr>
          <w:rFonts w:ascii="Times" w:eastAsia="Batang" w:hAnsi="Times"/>
          <w:sz w:val="20"/>
          <w:szCs w:val="16"/>
          <w:lang w:eastAsia="x-none"/>
        </w:rPr>
        <w:t>to</w:t>
      </w:r>
      <w:proofErr w:type="spellEnd"/>
      <w:r w:rsidR="00386308">
        <w:rPr>
          <w:rFonts w:ascii="Times" w:eastAsia="Batang" w:hAnsi="Times"/>
          <w:sz w:val="20"/>
          <w:szCs w:val="16"/>
          <w:lang w:eastAsia="x-none"/>
        </w:rPr>
        <w:t xml:space="preserve"> introduce a new FG for handling CBG-based PUSCH with cancellation. Hence, we propose the following:</w:t>
      </w:r>
    </w:p>
    <w:p w14:paraId="52F6AFB3" w14:textId="613B5268" w:rsidR="00AB4E4B" w:rsidRDefault="00386308" w:rsidP="00AB4E4B">
      <w:pPr>
        <w:contextualSpacing/>
        <w:jc w:val="both"/>
        <w:rPr>
          <w:rFonts w:ascii="Times" w:eastAsia="Batang" w:hAnsi="Times"/>
          <w:sz w:val="20"/>
          <w:szCs w:val="16"/>
          <w:lang w:eastAsia="x-none"/>
        </w:rPr>
      </w:pPr>
      <w:r>
        <w:rPr>
          <w:rFonts w:ascii="Times" w:eastAsia="Batang" w:hAnsi="Times"/>
          <w:sz w:val="20"/>
          <w:szCs w:val="16"/>
          <w:lang w:eastAsia="x-none"/>
        </w:rPr>
        <w:t xml:space="preserve"> </w:t>
      </w:r>
    </w:p>
    <w:p w14:paraId="77050DD0" w14:textId="287F2336" w:rsidR="00386308" w:rsidRPr="00386308" w:rsidRDefault="00386308" w:rsidP="00AB4E4B">
      <w:pPr>
        <w:contextualSpacing/>
        <w:jc w:val="both"/>
        <w:rPr>
          <w:rFonts w:ascii="Times" w:eastAsia="Batang" w:hAnsi="Times"/>
          <w:b/>
          <w:bCs/>
          <w:sz w:val="20"/>
          <w:szCs w:val="16"/>
          <w:lang w:eastAsia="x-none"/>
        </w:rPr>
      </w:pPr>
      <w:r w:rsidRPr="00386308">
        <w:rPr>
          <w:rFonts w:ascii="Times" w:eastAsia="Batang" w:hAnsi="Times"/>
          <w:b/>
          <w:bCs/>
          <w:sz w:val="20"/>
          <w:szCs w:val="16"/>
          <w:lang w:eastAsia="x-none"/>
        </w:rPr>
        <w:t xml:space="preserve">Proposal </w:t>
      </w:r>
      <w:r w:rsidR="000E552C">
        <w:rPr>
          <w:rFonts w:ascii="Times" w:eastAsia="Batang" w:hAnsi="Times"/>
          <w:b/>
          <w:bCs/>
          <w:sz w:val="20"/>
          <w:szCs w:val="16"/>
          <w:lang w:eastAsia="x-none"/>
        </w:rPr>
        <w:t>2</w:t>
      </w:r>
      <w:r w:rsidRPr="00386308">
        <w:rPr>
          <w:rFonts w:ascii="Times" w:eastAsia="Batang" w:hAnsi="Times"/>
          <w:b/>
          <w:bCs/>
          <w:sz w:val="20"/>
          <w:szCs w:val="16"/>
          <w:lang w:eastAsia="x-none"/>
        </w:rPr>
        <w:t>: Introduce the following FG for handling CBG-based PUSCH with cancellation:</w:t>
      </w:r>
    </w:p>
    <w:tbl>
      <w:tblPr>
        <w:tblW w:w="5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998"/>
        <w:gridCol w:w="1595"/>
        <w:gridCol w:w="4472"/>
        <w:gridCol w:w="696"/>
        <w:gridCol w:w="699"/>
        <w:gridCol w:w="794"/>
        <w:gridCol w:w="500"/>
        <w:gridCol w:w="696"/>
        <w:gridCol w:w="696"/>
        <w:gridCol w:w="699"/>
        <w:gridCol w:w="298"/>
        <w:gridCol w:w="1494"/>
      </w:tblGrid>
      <w:tr w:rsidR="00386308" w:rsidRPr="006227B3" w14:paraId="30296C65" w14:textId="77777777" w:rsidTr="00386308">
        <w:trPr>
          <w:trHeight w:val="20"/>
          <w:jc w:val="center"/>
        </w:trPr>
        <w:tc>
          <w:tcPr>
            <w:tcW w:w="691" w:type="pct"/>
            <w:tcBorders>
              <w:top w:val="single" w:sz="4" w:space="0" w:color="auto"/>
              <w:left w:val="single" w:sz="4" w:space="0" w:color="auto"/>
              <w:bottom w:val="single" w:sz="4" w:space="0" w:color="auto"/>
              <w:right w:val="single" w:sz="4" w:space="0" w:color="auto"/>
            </w:tcBorders>
          </w:tcPr>
          <w:p w14:paraId="4F37F986" w14:textId="77777777" w:rsidR="00386308" w:rsidRPr="00386308" w:rsidRDefault="00386308" w:rsidP="0068649F">
            <w:pPr>
              <w:rPr>
                <w:rFonts w:ascii="Times" w:eastAsia="Batang" w:hAnsi="Times"/>
                <w:b/>
                <w:bCs/>
                <w:sz w:val="20"/>
                <w:lang w:eastAsia="x-none"/>
              </w:rPr>
            </w:pPr>
            <w:r w:rsidRPr="00386308">
              <w:rPr>
                <w:rFonts w:ascii="Times" w:eastAsia="Batang" w:hAnsi="Times"/>
                <w:b/>
                <w:bCs/>
                <w:sz w:val="20"/>
                <w:lang w:eastAsia="x-none"/>
              </w:rPr>
              <w:t xml:space="preserve">11. </w:t>
            </w:r>
          </w:p>
          <w:p w14:paraId="316C5FEC" w14:textId="77777777" w:rsidR="00386308" w:rsidRPr="00386308" w:rsidRDefault="00386308" w:rsidP="0068649F">
            <w:pPr>
              <w:rPr>
                <w:rFonts w:ascii="Times" w:eastAsia="Batang" w:hAnsi="Times"/>
                <w:b/>
                <w:bCs/>
                <w:sz w:val="20"/>
              </w:rPr>
            </w:pPr>
            <w:r w:rsidRPr="00386308">
              <w:rPr>
                <w:rFonts w:ascii="Times" w:eastAsia="Batang" w:hAnsi="Times"/>
                <w:b/>
                <w:bCs/>
                <w:sz w:val="20"/>
                <w:lang w:eastAsia="x-none"/>
              </w:rPr>
              <w:t>NR_L1enh_URLLC</w:t>
            </w:r>
          </w:p>
        </w:tc>
        <w:tc>
          <w:tcPr>
            <w:tcW w:w="315" w:type="pct"/>
            <w:tcBorders>
              <w:top w:val="single" w:sz="4" w:space="0" w:color="auto"/>
              <w:left w:val="single" w:sz="4" w:space="0" w:color="auto"/>
              <w:bottom w:val="single" w:sz="4" w:space="0" w:color="auto"/>
              <w:right w:val="single" w:sz="4" w:space="0" w:color="auto"/>
            </w:tcBorders>
          </w:tcPr>
          <w:p w14:paraId="25A8BD33" w14:textId="77777777" w:rsidR="00386308" w:rsidRPr="00386308" w:rsidRDefault="00386308" w:rsidP="0068649F">
            <w:pPr>
              <w:rPr>
                <w:rFonts w:ascii="Times" w:eastAsia="Batang" w:hAnsi="Times"/>
                <w:b/>
                <w:bCs/>
                <w:sz w:val="20"/>
              </w:rPr>
            </w:pPr>
            <w:r w:rsidRPr="00386308">
              <w:rPr>
                <w:rFonts w:ascii="Times" w:eastAsia="Batang" w:hAnsi="Times"/>
                <w:b/>
                <w:bCs/>
                <w:sz w:val="20"/>
              </w:rPr>
              <w:t>11-12</w:t>
            </w:r>
          </w:p>
        </w:tc>
        <w:tc>
          <w:tcPr>
            <w:tcW w:w="504" w:type="pct"/>
            <w:tcBorders>
              <w:top w:val="single" w:sz="4" w:space="0" w:color="auto"/>
              <w:left w:val="single" w:sz="4" w:space="0" w:color="auto"/>
              <w:bottom w:val="single" w:sz="4" w:space="0" w:color="auto"/>
              <w:right w:val="single" w:sz="4" w:space="0" w:color="auto"/>
            </w:tcBorders>
            <w:hideMark/>
          </w:tcPr>
          <w:p w14:paraId="556F068C" w14:textId="77777777" w:rsidR="00386308" w:rsidRPr="00386308" w:rsidRDefault="00386308" w:rsidP="0068649F">
            <w:pPr>
              <w:rPr>
                <w:rFonts w:ascii="Times" w:eastAsia="Batang" w:hAnsi="Times"/>
                <w:b/>
                <w:bCs/>
                <w:sz w:val="20"/>
              </w:rPr>
            </w:pPr>
            <w:r w:rsidRPr="00386308">
              <w:rPr>
                <w:rFonts w:ascii="Times" w:eastAsia="Batang" w:hAnsi="Times"/>
                <w:b/>
                <w:bCs/>
                <w:sz w:val="20"/>
              </w:rPr>
              <w:t xml:space="preserve">Out-of-order CBG-based re-transmission(s) with cancelled initial PUSCH </w:t>
            </w:r>
            <w:r w:rsidRPr="00386308">
              <w:rPr>
                <w:rFonts w:eastAsia="MS PGothic"/>
                <w:b/>
                <w:bCs/>
                <w:sz w:val="20"/>
              </w:rPr>
              <w:t>transmission</w:t>
            </w:r>
          </w:p>
        </w:tc>
        <w:tc>
          <w:tcPr>
            <w:tcW w:w="1413" w:type="pct"/>
            <w:tcBorders>
              <w:top w:val="single" w:sz="4" w:space="0" w:color="auto"/>
              <w:left w:val="single" w:sz="4" w:space="0" w:color="auto"/>
              <w:bottom w:val="single" w:sz="4" w:space="0" w:color="auto"/>
              <w:right w:val="single" w:sz="4" w:space="0" w:color="auto"/>
            </w:tcBorders>
            <w:hideMark/>
          </w:tcPr>
          <w:p w14:paraId="1F5B0B78" w14:textId="77777777" w:rsidR="00386308" w:rsidRPr="00386308" w:rsidRDefault="00386308" w:rsidP="0068649F">
            <w:pPr>
              <w:rPr>
                <w:rFonts w:ascii="Times" w:eastAsia="Batang" w:hAnsi="Times"/>
                <w:b/>
                <w:bCs/>
                <w:sz w:val="20"/>
              </w:rPr>
            </w:pPr>
            <w:r w:rsidRPr="00386308">
              <w:rPr>
                <w:rFonts w:ascii="Times" w:eastAsia="MS PGothic" w:hAnsi="Times" w:cs="Times"/>
                <w:b/>
                <w:bCs/>
                <w:sz w:val="20"/>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220" w:type="pct"/>
            <w:tcBorders>
              <w:top w:val="single" w:sz="4" w:space="0" w:color="auto"/>
              <w:left w:val="single" w:sz="4" w:space="0" w:color="auto"/>
              <w:bottom w:val="single" w:sz="4" w:space="0" w:color="auto"/>
              <w:right w:val="single" w:sz="4" w:space="0" w:color="auto"/>
            </w:tcBorders>
            <w:hideMark/>
          </w:tcPr>
          <w:p w14:paraId="02D3AF92" w14:textId="77777777" w:rsidR="00386308" w:rsidRPr="00386308" w:rsidRDefault="00386308" w:rsidP="0068649F">
            <w:pPr>
              <w:rPr>
                <w:rFonts w:ascii="Times" w:eastAsia="Batang" w:hAnsi="Times"/>
                <w:b/>
                <w:bCs/>
                <w:sz w:val="20"/>
              </w:rPr>
            </w:pPr>
            <w:r w:rsidRPr="00386308">
              <w:rPr>
                <w:rFonts w:ascii="Times" w:eastAsia="Batang" w:hAnsi="Times"/>
                <w:b/>
                <w:bCs/>
                <w:sz w:val="20"/>
              </w:rPr>
              <w:t>5-25</w:t>
            </w:r>
          </w:p>
        </w:tc>
        <w:tc>
          <w:tcPr>
            <w:tcW w:w="221" w:type="pct"/>
            <w:tcBorders>
              <w:top w:val="single" w:sz="4" w:space="0" w:color="auto"/>
              <w:left w:val="single" w:sz="4" w:space="0" w:color="auto"/>
              <w:bottom w:val="single" w:sz="4" w:space="0" w:color="auto"/>
              <w:right w:val="single" w:sz="4" w:space="0" w:color="auto"/>
            </w:tcBorders>
            <w:hideMark/>
          </w:tcPr>
          <w:p w14:paraId="0E0337A1" w14:textId="77777777" w:rsidR="00386308" w:rsidRPr="00386308" w:rsidRDefault="00386308" w:rsidP="0068649F">
            <w:pPr>
              <w:rPr>
                <w:rFonts w:ascii="Times" w:eastAsia="Batang" w:hAnsi="Times"/>
                <w:b/>
                <w:bCs/>
                <w:sz w:val="20"/>
              </w:rPr>
            </w:pPr>
            <w:r w:rsidRPr="00386308">
              <w:rPr>
                <w:rFonts w:ascii="Times" w:eastAsia="Batang" w:hAnsi="Times"/>
                <w:b/>
                <w:bCs/>
                <w:iCs/>
                <w:sz w:val="20"/>
              </w:rPr>
              <w:t>Yes</w:t>
            </w:r>
          </w:p>
        </w:tc>
        <w:tc>
          <w:tcPr>
            <w:tcW w:w="251" w:type="pct"/>
            <w:tcBorders>
              <w:top w:val="single" w:sz="4" w:space="0" w:color="auto"/>
              <w:left w:val="single" w:sz="4" w:space="0" w:color="auto"/>
              <w:bottom w:val="single" w:sz="4" w:space="0" w:color="auto"/>
              <w:right w:val="single" w:sz="4" w:space="0" w:color="auto"/>
            </w:tcBorders>
            <w:hideMark/>
          </w:tcPr>
          <w:p w14:paraId="2C79C8D3" w14:textId="77777777" w:rsidR="00386308" w:rsidRPr="00386308" w:rsidRDefault="00386308" w:rsidP="0068649F">
            <w:pPr>
              <w:rPr>
                <w:rFonts w:ascii="Times" w:eastAsia="Batang" w:hAnsi="Times"/>
                <w:b/>
                <w:bCs/>
                <w:sz w:val="20"/>
              </w:rPr>
            </w:pPr>
            <w:r w:rsidRPr="00386308">
              <w:rPr>
                <w:rFonts w:ascii="Times" w:eastAsia="Batang" w:hAnsi="Times"/>
                <w:b/>
                <w:bCs/>
                <w:sz w:val="20"/>
              </w:rPr>
              <w:t>N/A</w:t>
            </w:r>
          </w:p>
        </w:tc>
        <w:tc>
          <w:tcPr>
            <w:tcW w:w="158" w:type="pct"/>
            <w:tcBorders>
              <w:top w:val="single" w:sz="4" w:space="0" w:color="auto"/>
              <w:left w:val="single" w:sz="4" w:space="0" w:color="auto"/>
              <w:bottom w:val="single" w:sz="4" w:space="0" w:color="auto"/>
              <w:right w:val="single" w:sz="4" w:space="0" w:color="auto"/>
            </w:tcBorders>
            <w:hideMark/>
          </w:tcPr>
          <w:p w14:paraId="571A0D02" w14:textId="77777777" w:rsidR="00386308" w:rsidRPr="00386308" w:rsidRDefault="00386308" w:rsidP="0068649F">
            <w:pPr>
              <w:rPr>
                <w:rFonts w:ascii="Times" w:eastAsia="Batang" w:hAnsi="Times"/>
                <w:b/>
                <w:bCs/>
                <w:sz w:val="20"/>
              </w:rPr>
            </w:pPr>
            <w:r w:rsidRPr="00386308">
              <w:rPr>
                <w:rFonts w:ascii="Times" w:eastAsia="Batang" w:hAnsi="Times"/>
                <w:b/>
                <w:bCs/>
                <w:sz w:val="20"/>
              </w:rPr>
              <w:t> </w:t>
            </w:r>
          </w:p>
        </w:tc>
        <w:tc>
          <w:tcPr>
            <w:tcW w:w="220" w:type="pct"/>
            <w:tcBorders>
              <w:top w:val="single" w:sz="4" w:space="0" w:color="auto"/>
              <w:left w:val="single" w:sz="4" w:space="0" w:color="auto"/>
              <w:bottom w:val="single" w:sz="4" w:space="0" w:color="auto"/>
              <w:right w:val="single" w:sz="4" w:space="0" w:color="auto"/>
            </w:tcBorders>
            <w:hideMark/>
          </w:tcPr>
          <w:p w14:paraId="1D71F513" w14:textId="77777777" w:rsidR="00386308" w:rsidRPr="00386308" w:rsidRDefault="00386308" w:rsidP="0068649F">
            <w:pPr>
              <w:rPr>
                <w:rFonts w:ascii="Times" w:eastAsia="Batang" w:hAnsi="Times"/>
                <w:b/>
                <w:bCs/>
                <w:sz w:val="20"/>
              </w:rPr>
            </w:pPr>
            <w:r w:rsidRPr="00386308">
              <w:rPr>
                <w:rFonts w:ascii="Times" w:eastAsia="Batang" w:hAnsi="Times"/>
                <w:b/>
                <w:bCs/>
                <w:sz w:val="20"/>
              </w:rPr>
              <w:t>Per UE</w:t>
            </w:r>
          </w:p>
        </w:tc>
        <w:tc>
          <w:tcPr>
            <w:tcW w:w="220" w:type="pct"/>
            <w:tcBorders>
              <w:top w:val="single" w:sz="4" w:space="0" w:color="auto"/>
              <w:left w:val="single" w:sz="4" w:space="0" w:color="auto"/>
              <w:bottom w:val="single" w:sz="4" w:space="0" w:color="auto"/>
              <w:right w:val="single" w:sz="4" w:space="0" w:color="auto"/>
            </w:tcBorders>
            <w:hideMark/>
          </w:tcPr>
          <w:p w14:paraId="37D38A3B" w14:textId="77777777" w:rsidR="00386308" w:rsidRPr="00386308" w:rsidRDefault="00386308" w:rsidP="0068649F">
            <w:pPr>
              <w:rPr>
                <w:rFonts w:ascii="Times" w:eastAsia="Batang" w:hAnsi="Times"/>
                <w:b/>
                <w:bCs/>
                <w:sz w:val="20"/>
              </w:rPr>
            </w:pPr>
            <w:r w:rsidRPr="00386308">
              <w:rPr>
                <w:rFonts w:ascii="Times" w:eastAsia="Batang" w:hAnsi="Times"/>
                <w:b/>
                <w:bCs/>
                <w:sz w:val="20"/>
              </w:rPr>
              <w:t>N/A</w:t>
            </w:r>
          </w:p>
        </w:tc>
        <w:tc>
          <w:tcPr>
            <w:tcW w:w="221" w:type="pct"/>
            <w:tcBorders>
              <w:top w:val="single" w:sz="4" w:space="0" w:color="auto"/>
              <w:left w:val="single" w:sz="4" w:space="0" w:color="auto"/>
              <w:bottom w:val="single" w:sz="4" w:space="0" w:color="auto"/>
              <w:right w:val="single" w:sz="4" w:space="0" w:color="auto"/>
            </w:tcBorders>
            <w:hideMark/>
          </w:tcPr>
          <w:p w14:paraId="496AD957" w14:textId="77777777" w:rsidR="00386308" w:rsidRPr="00386308" w:rsidRDefault="00386308" w:rsidP="0068649F">
            <w:pPr>
              <w:rPr>
                <w:rFonts w:ascii="Times" w:eastAsia="Batang" w:hAnsi="Times"/>
                <w:b/>
                <w:bCs/>
                <w:sz w:val="20"/>
              </w:rPr>
            </w:pPr>
            <w:r w:rsidRPr="00386308">
              <w:rPr>
                <w:rFonts w:ascii="Times" w:eastAsia="Batang" w:hAnsi="Times"/>
                <w:b/>
                <w:bCs/>
                <w:sz w:val="20"/>
              </w:rPr>
              <w:t>N/A</w:t>
            </w:r>
          </w:p>
        </w:tc>
        <w:tc>
          <w:tcPr>
            <w:tcW w:w="94" w:type="pct"/>
            <w:tcBorders>
              <w:top w:val="single" w:sz="4" w:space="0" w:color="auto"/>
              <w:left w:val="single" w:sz="4" w:space="0" w:color="auto"/>
              <w:bottom w:val="single" w:sz="4" w:space="0" w:color="auto"/>
              <w:right w:val="single" w:sz="4" w:space="0" w:color="auto"/>
            </w:tcBorders>
            <w:hideMark/>
          </w:tcPr>
          <w:p w14:paraId="2320CBA1" w14:textId="77777777" w:rsidR="00386308" w:rsidRPr="00386308" w:rsidRDefault="00386308" w:rsidP="0068649F">
            <w:pPr>
              <w:rPr>
                <w:rFonts w:ascii="Times" w:eastAsia="Batang" w:hAnsi="Times"/>
                <w:b/>
                <w:bCs/>
                <w:sz w:val="20"/>
              </w:rPr>
            </w:pPr>
            <w:r w:rsidRPr="00386308">
              <w:rPr>
                <w:rFonts w:ascii="Times" w:eastAsia="Batang" w:hAnsi="Times"/>
                <w:b/>
                <w:bCs/>
                <w:sz w:val="20"/>
              </w:rPr>
              <w:t> </w:t>
            </w:r>
          </w:p>
        </w:tc>
        <w:tc>
          <w:tcPr>
            <w:tcW w:w="472" w:type="pct"/>
            <w:tcBorders>
              <w:top w:val="single" w:sz="4" w:space="0" w:color="auto"/>
              <w:left w:val="single" w:sz="4" w:space="0" w:color="auto"/>
              <w:bottom w:val="single" w:sz="4" w:space="0" w:color="auto"/>
              <w:right w:val="single" w:sz="4" w:space="0" w:color="auto"/>
            </w:tcBorders>
            <w:hideMark/>
          </w:tcPr>
          <w:p w14:paraId="3C309DFB" w14:textId="77777777" w:rsidR="00386308" w:rsidRPr="00386308" w:rsidRDefault="00386308" w:rsidP="0068649F">
            <w:pPr>
              <w:rPr>
                <w:rFonts w:ascii="Times" w:eastAsia="Batang" w:hAnsi="Times"/>
                <w:b/>
                <w:bCs/>
                <w:sz w:val="20"/>
              </w:rPr>
            </w:pPr>
            <w:r w:rsidRPr="00386308">
              <w:rPr>
                <w:rFonts w:ascii="Times" w:eastAsia="Batang" w:hAnsi="Times"/>
                <w:b/>
                <w:bCs/>
                <w:sz w:val="20"/>
              </w:rPr>
              <w:t xml:space="preserve">Optional with capability </w:t>
            </w:r>
            <w:proofErr w:type="spellStart"/>
            <w:r w:rsidRPr="00386308">
              <w:rPr>
                <w:rFonts w:ascii="Times" w:eastAsia="Batang" w:hAnsi="Times"/>
                <w:b/>
                <w:bCs/>
                <w:sz w:val="20"/>
              </w:rPr>
              <w:t>signaling</w:t>
            </w:r>
            <w:proofErr w:type="spellEnd"/>
            <w:r w:rsidRPr="00386308">
              <w:rPr>
                <w:rFonts w:ascii="Times" w:eastAsia="Batang" w:hAnsi="Times"/>
                <w:b/>
                <w:bCs/>
                <w:sz w:val="20"/>
              </w:rPr>
              <w:t xml:space="preserve"> </w:t>
            </w:r>
          </w:p>
        </w:tc>
      </w:tr>
    </w:tbl>
    <w:p w14:paraId="1E6CCE6D" w14:textId="77777777" w:rsidR="00386308" w:rsidRPr="00386308" w:rsidRDefault="00386308" w:rsidP="00AB4E4B">
      <w:pPr>
        <w:contextualSpacing/>
        <w:jc w:val="both"/>
        <w:rPr>
          <w:lang w:val="en-US"/>
        </w:rPr>
      </w:pPr>
    </w:p>
    <w:p w14:paraId="71520422" w14:textId="6EE6AB49" w:rsidR="00B95941" w:rsidRDefault="00B95941" w:rsidP="00A42E50">
      <w:pPr>
        <w:pStyle w:val="Heading1"/>
        <w:numPr>
          <w:ilvl w:val="1"/>
          <w:numId w:val="166"/>
        </w:numPr>
        <w:rPr>
          <w:sz w:val="24"/>
          <w:szCs w:val="24"/>
          <w:lang w:val="en-US"/>
        </w:rPr>
      </w:pPr>
      <w:r>
        <w:rPr>
          <w:sz w:val="24"/>
          <w:szCs w:val="24"/>
          <w:lang w:val="en-US"/>
        </w:rPr>
        <w:t>New Rel-16 FGs for NR-CA</w:t>
      </w:r>
    </w:p>
    <w:p w14:paraId="0A14093B" w14:textId="53468ED1" w:rsidR="00B95941" w:rsidRPr="00192087" w:rsidRDefault="00B95941" w:rsidP="00B95941">
      <w:pPr>
        <w:rPr>
          <w:sz w:val="20"/>
          <w:lang w:val="en-US"/>
        </w:rPr>
      </w:pPr>
    </w:p>
    <w:p w14:paraId="001C3FD0" w14:textId="77777777" w:rsidR="00B95941" w:rsidRPr="00192087" w:rsidRDefault="00B95941" w:rsidP="00B95941">
      <w:pPr>
        <w:jc w:val="both"/>
        <w:rPr>
          <w:rFonts w:eastAsiaTheme="minorEastAsia"/>
          <w:sz w:val="20"/>
          <w:lang w:val="en-US"/>
        </w:rPr>
      </w:pPr>
      <w:r w:rsidRPr="00192087">
        <w:rPr>
          <w:sz w:val="20"/>
        </w:rPr>
        <w:t>RAN1 has discussed the need of PUCCH-grouping capability for NR-CA with two PUCCH groups and reached following working assumption + conclusion.</w:t>
      </w:r>
    </w:p>
    <w:tbl>
      <w:tblPr>
        <w:tblStyle w:val="TableGrid"/>
        <w:tblW w:w="0" w:type="auto"/>
        <w:tblLook w:val="04A0" w:firstRow="1" w:lastRow="0" w:firstColumn="1" w:lastColumn="0" w:noHBand="0" w:noVBand="1"/>
      </w:tblPr>
      <w:tblGrid>
        <w:gridCol w:w="9350"/>
      </w:tblGrid>
      <w:tr w:rsidR="00B95941" w:rsidRPr="00192087" w14:paraId="067D731E" w14:textId="77777777" w:rsidTr="00B95941">
        <w:tc>
          <w:tcPr>
            <w:tcW w:w="9350" w:type="dxa"/>
            <w:tcBorders>
              <w:top w:val="single" w:sz="4" w:space="0" w:color="auto"/>
              <w:left w:val="single" w:sz="4" w:space="0" w:color="auto"/>
              <w:bottom w:val="single" w:sz="4" w:space="0" w:color="auto"/>
              <w:right w:val="single" w:sz="4" w:space="0" w:color="auto"/>
            </w:tcBorders>
            <w:hideMark/>
          </w:tcPr>
          <w:p w14:paraId="56C8C569" w14:textId="77777777" w:rsidR="00B95941" w:rsidRPr="00192087" w:rsidRDefault="00B95941">
            <w:pPr>
              <w:rPr>
                <w:rFonts w:asciiTheme="minorHAnsi" w:hAnsiTheme="minorHAnsi" w:cstheme="minorBidi"/>
                <w:sz w:val="20"/>
              </w:rPr>
            </w:pPr>
            <w:r w:rsidRPr="00192087">
              <w:rPr>
                <w:rFonts w:ascii="Calibri" w:hAnsi="Calibri" w:cs="Calibri"/>
                <w:sz w:val="20"/>
                <w:highlight w:val="darkYellow"/>
              </w:rPr>
              <w:t>Working assumption</w:t>
            </w:r>
            <w:r w:rsidRPr="00192087">
              <w:rPr>
                <w:sz w:val="20"/>
              </w:rPr>
              <w:t>:</w:t>
            </w:r>
          </w:p>
          <w:p w14:paraId="6F4A257C" w14:textId="77777777" w:rsidR="00B95941" w:rsidRPr="00192087" w:rsidRDefault="00B95941" w:rsidP="00A42E50">
            <w:pPr>
              <w:numPr>
                <w:ilvl w:val="0"/>
                <w:numId w:val="167"/>
              </w:numPr>
              <w:spacing w:after="0"/>
              <w:rPr>
                <w:sz w:val="20"/>
              </w:rPr>
            </w:pPr>
            <w:r w:rsidRPr="00192087">
              <w:rPr>
                <w:sz w:val="20"/>
              </w:rPr>
              <w:t xml:space="preserve">For NR-CA with three or four different SCSs in a band combination, new Rel-16 FGs are introduced for following purposes </w:t>
            </w:r>
          </w:p>
          <w:p w14:paraId="0A8CF432" w14:textId="77777777" w:rsidR="00B95941" w:rsidRPr="00192087" w:rsidRDefault="00B95941" w:rsidP="00A42E50">
            <w:pPr>
              <w:numPr>
                <w:ilvl w:val="1"/>
                <w:numId w:val="167"/>
              </w:numPr>
              <w:spacing w:after="0"/>
              <w:rPr>
                <w:sz w:val="20"/>
              </w:rPr>
            </w:pPr>
            <w:r w:rsidRPr="00192087">
              <w:rPr>
                <w:sz w:val="20"/>
              </w:rPr>
              <w:t>UE wants to indicate one PUCCH group comprising DLs with three/four different numerologies.</w:t>
            </w:r>
          </w:p>
          <w:p w14:paraId="5C80D63D" w14:textId="77777777" w:rsidR="00B95941" w:rsidRPr="00192087" w:rsidRDefault="00B95941" w:rsidP="00A42E50">
            <w:pPr>
              <w:numPr>
                <w:ilvl w:val="2"/>
                <w:numId w:val="167"/>
              </w:numPr>
              <w:spacing w:after="0"/>
              <w:rPr>
                <w:sz w:val="20"/>
              </w:rPr>
            </w:pPr>
            <w:r w:rsidRPr="00192087">
              <w:rPr>
                <w:sz w:val="20"/>
              </w:rPr>
              <w:t>UE wants to indicate preferred UL [either bands or SCSs] to send PUCCH.</w:t>
            </w:r>
          </w:p>
          <w:p w14:paraId="55A7C537" w14:textId="77777777" w:rsidR="00B95941" w:rsidRPr="00192087" w:rsidRDefault="00B95941" w:rsidP="00A42E50">
            <w:pPr>
              <w:numPr>
                <w:ilvl w:val="2"/>
                <w:numId w:val="167"/>
              </w:numPr>
              <w:spacing w:after="0"/>
              <w:rPr>
                <w:sz w:val="20"/>
              </w:rPr>
            </w:pPr>
            <w:r w:rsidRPr="00192087">
              <w:rPr>
                <w:sz w:val="20"/>
              </w:rPr>
              <w:t>Note: This is a very specific case which hasn’t been supported in Rel-15 (the only use case is FR1+FR1+FR2 CA with DSS) although there is other way to implement.</w:t>
            </w:r>
          </w:p>
          <w:p w14:paraId="2045ADC4" w14:textId="77777777" w:rsidR="00B95941" w:rsidRPr="00192087" w:rsidRDefault="00B95941" w:rsidP="00A42E50">
            <w:pPr>
              <w:numPr>
                <w:ilvl w:val="1"/>
                <w:numId w:val="167"/>
              </w:numPr>
              <w:spacing w:after="0"/>
              <w:rPr>
                <w:sz w:val="20"/>
              </w:rPr>
            </w:pPr>
            <w:r w:rsidRPr="00192087">
              <w:rPr>
                <w:sz w:val="20"/>
              </w:rPr>
              <w:t>UE wants to indicate two PUCCH groups where at least one PUCCH group has two numerologies</w:t>
            </w:r>
          </w:p>
          <w:p w14:paraId="2C28096D" w14:textId="77777777" w:rsidR="00B95941" w:rsidRPr="00192087" w:rsidRDefault="00B95941" w:rsidP="00A42E50">
            <w:pPr>
              <w:numPr>
                <w:ilvl w:val="2"/>
                <w:numId w:val="167"/>
              </w:numPr>
              <w:spacing w:after="0"/>
              <w:rPr>
                <w:sz w:val="20"/>
              </w:rPr>
            </w:pPr>
            <w:r w:rsidRPr="00192087">
              <w:rPr>
                <w:sz w:val="20"/>
              </w:rPr>
              <w:t>UE wants to indicate DL [either bands or SCSs] combination to be mapped to for each PUCCH group.</w:t>
            </w:r>
          </w:p>
          <w:p w14:paraId="16FE708B" w14:textId="77777777" w:rsidR="00B95941" w:rsidRPr="00192087" w:rsidRDefault="00B95941" w:rsidP="00A42E50">
            <w:pPr>
              <w:numPr>
                <w:ilvl w:val="2"/>
                <w:numId w:val="167"/>
              </w:numPr>
              <w:spacing w:after="0"/>
              <w:rPr>
                <w:sz w:val="20"/>
              </w:rPr>
            </w:pPr>
            <w:r w:rsidRPr="00192087">
              <w:rPr>
                <w:sz w:val="20"/>
              </w:rPr>
              <w:t>UE wants to indicate preferred UL [either bands or SCSs] to send two PUCCHs with different numerologies.</w:t>
            </w:r>
          </w:p>
          <w:p w14:paraId="3A304516" w14:textId="77777777" w:rsidR="00B95941" w:rsidRPr="00192087" w:rsidRDefault="00B95941" w:rsidP="00A42E50">
            <w:pPr>
              <w:numPr>
                <w:ilvl w:val="3"/>
                <w:numId w:val="167"/>
              </w:numPr>
              <w:spacing w:after="0"/>
              <w:rPr>
                <w:sz w:val="20"/>
              </w:rPr>
            </w:pPr>
            <w:r w:rsidRPr="00192087">
              <w:rPr>
                <w:sz w:val="20"/>
              </w:rPr>
              <w:lastRenderedPageBreak/>
              <w:t xml:space="preserve">Note: Indication of two PUCCH bands with the same numerology can be supported by Rel-15 </w:t>
            </w:r>
            <w:proofErr w:type="spellStart"/>
            <w:r w:rsidRPr="00192087">
              <w:rPr>
                <w:sz w:val="20"/>
              </w:rPr>
              <w:t>twoPUCCH</w:t>
            </w:r>
            <w:proofErr w:type="spellEnd"/>
            <w:r w:rsidRPr="00192087">
              <w:rPr>
                <w:sz w:val="20"/>
              </w:rPr>
              <w:t>-Group.</w:t>
            </w:r>
          </w:p>
          <w:p w14:paraId="68D7267F" w14:textId="77777777" w:rsidR="00B95941" w:rsidRPr="00192087" w:rsidRDefault="00B95941" w:rsidP="00A42E50">
            <w:pPr>
              <w:numPr>
                <w:ilvl w:val="0"/>
                <w:numId w:val="167"/>
              </w:numPr>
              <w:spacing w:after="0"/>
              <w:rPr>
                <w:sz w:val="20"/>
              </w:rPr>
            </w:pPr>
            <w:r w:rsidRPr="00192087">
              <w:rPr>
                <w:sz w:val="20"/>
              </w:rPr>
              <w:t>Note: potential NBC issue due to above proposals should be avoided.</w:t>
            </w:r>
          </w:p>
          <w:p w14:paraId="20ECB73F" w14:textId="77777777" w:rsidR="00B95941" w:rsidRPr="00192087" w:rsidRDefault="00B95941">
            <w:pPr>
              <w:rPr>
                <w:sz w:val="20"/>
              </w:rPr>
            </w:pPr>
            <w:r w:rsidRPr="00192087">
              <w:rPr>
                <w:rFonts w:ascii="Calibri" w:hAnsi="Calibri" w:cs="Calibri"/>
                <w:sz w:val="20"/>
              </w:rPr>
              <w:t> </w:t>
            </w:r>
          </w:p>
          <w:p w14:paraId="343EAEF3" w14:textId="77777777" w:rsidR="00B95941" w:rsidRPr="00192087" w:rsidRDefault="00B95941">
            <w:pPr>
              <w:rPr>
                <w:sz w:val="20"/>
              </w:rPr>
            </w:pPr>
            <w:r w:rsidRPr="00192087">
              <w:rPr>
                <w:rFonts w:ascii="Calibri" w:hAnsi="Calibri" w:cs="Calibri"/>
                <w:b/>
                <w:bCs/>
                <w:sz w:val="20"/>
                <w:u w:val="single"/>
              </w:rPr>
              <w:t>Conclusion</w:t>
            </w:r>
            <w:r w:rsidRPr="00192087">
              <w:rPr>
                <w:sz w:val="20"/>
              </w:rPr>
              <w:t>:</w:t>
            </w:r>
          </w:p>
          <w:p w14:paraId="63CA698E" w14:textId="77777777" w:rsidR="00B95941" w:rsidRPr="00192087" w:rsidRDefault="00B95941" w:rsidP="00A42E50">
            <w:pPr>
              <w:numPr>
                <w:ilvl w:val="0"/>
                <w:numId w:val="168"/>
              </w:numPr>
              <w:spacing w:after="0"/>
              <w:rPr>
                <w:sz w:val="20"/>
              </w:rPr>
            </w:pPr>
            <w:r w:rsidRPr="00192087">
              <w:rPr>
                <w:sz w:val="20"/>
              </w:rPr>
              <w:t>For NR-CA with three or more bands even with [one or] two different SCSs in a band combination, RAN1 see the potential benefits of new Rel-16 FG(s) to be introduced to enable (parts or all of) the following from Rel-16, and RAN1 will discuss whether/how to introduce the new FG(s) for Rel.16</w:t>
            </w:r>
          </w:p>
          <w:p w14:paraId="67405F26" w14:textId="77777777" w:rsidR="00B95941" w:rsidRPr="00192087" w:rsidRDefault="00B95941" w:rsidP="00A42E50">
            <w:pPr>
              <w:numPr>
                <w:ilvl w:val="1"/>
                <w:numId w:val="168"/>
              </w:numPr>
              <w:spacing w:after="0"/>
              <w:rPr>
                <w:sz w:val="20"/>
              </w:rPr>
            </w:pPr>
            <w:r w:rsidRPr="00192087">
              <w:rPr>
                <w:sz w:val="20"/>
              </w:rPr>
              <w:t>UE wants to indicate two PUCCH groups</w:t>
            </w:r>
          </w:p>
          <w:p w14:paraId="2B8F2A98" w14:textId="77777777" w:rsidR="00B95941" w:rsidRPr="00192087" w:rsidRDefault="00B95941" w:rsidP="00A42E50">
            <w:pPr>
              <w:numPr>
                <w:ilvl w:val="2"/>
                <w:numId w:val="168"/>
              </w:numPr>
              <w:spacing w:after="0"/>
              <w:rPr>
                <w:sz w:val="20"/>
              </w:rPr>
            </w:pPr>
            <w:r w:rsidRPr="00192087">
              <w:rPr>
                <w:sz w:val="20"/>
              </w:rPr>
              <w:t>UE wants to indicate DL [either duplex mode, licensed/unlicensed, FR, bands or SCSs] combination to be mapped to for each PUCCH group.</w:t>
            </w:r>
          </w:p>
          <w:p w14:paraId="2E61D160" w14:textId="77777777" w:rsidR="00B95941" w:rsidRPr="00192087" w:rsidRDefault="00B95941" w:rsidP="00A42E50">
            <w:pPr>
              <w:numPr>
                <w:ilvl w:val="2"/>
                <w:numId w:val="168"/>
              </w:numPr>
              <w:spacing w:after="0"/>
              <w:rPr>
                <w:sz w:val="20"/>
              </w:rPr>
            </w:pPr>
            <w:r w:rsidRPr="00192087">
              <w:rPr>
                <w:sz w:val="20"/>
              </w:rPr>
              <w:t>UE wants to indicate preferred UL [either duplex mode, licensed/unlicensed, FR, bands or SCSs] to send two PUCCHs.</w:t>
            </w:r>
          </w:p>
          <w:p w14:paraId="79AA26A4" w14:textId="77777777" w:rsidR="00B95941" w:rsidRPr="00192087" w:rsidRDefault="00B95941" w:rsidP="00A42E50">
            <w:pPr>
              <w:numPr>
                <w:ilvl w:val="0"/>
                <w:numId w:val="168"/>
              </w:numPr>
              <w:spacing w:after="0"/>
              <w:rPr>
                <w:sz w:val="20"/>
              </w:rPr>
            </w:pPr>
            <w:r w:rsidRPr="00192087">
              <w:rPr>
                <w:sz w:val="20"/>
              </w:rPr>
              <w:t>Note: (parts or all of) the above may be achieved by clarification on existing UE capabilities/RAN1 specifications.</w:t>
            </w:r>
          </w:p>
          <w:p w14:paraId="0F994875" w14:textId="77777777" w:rsidR="00B95941" w:rsidRPr="00192087" w:rsidRDefault="00B95941" w:rsidP="00A42E50">
            <w:pPr>
              <w:numPr>
                <w:ilvl w:val="0"/>
                <w:numId w:val="168"/>
              </w:numPr>
              <w:spacing w:after="0"/>
              <w:rPr>
                <w:sz w:val="20"/>
              </w:rPr>
            </w:pPr>
            <w:r w:rsidRPr="00192087">
              <w:rPr>
                <w:sz w:val="20"/>
              </w:rPr>
              <w:t>Note: potential NBC issue to Rel-15 due to above proposals should be avoided.</w:t>
            </w:r>
          </w:p>
        </w:tc>
      </w:tr>
    </w:tbl>
    <w:p w14:paraId="64FA74B1" w14:textId="45B0B795" w:rsidR="00D918B1" w:rsidRDefault="00D918B1" w:rsidP="00D918B1">
      <w:pPr>
        <w:jc w:val="both"/>
        <w:rPr>
          <w:sz w:val="20"/>
        </w:rPr>
      </w:pPr>
    </w:p>
    <w:p w14:paraId="72D2D73F" w14:textId="77777777" w:rsidR="00B04B1D" w:rsidRPr="00B04B1D" w:rsidRDefault="00B04B1D" w:rsidP="00B04B1D">
      <w:pPr>
        <w:jc w:val="both"/>
        <w:rPr>
          <w:sz w:val="20"/>
        </w:rPr>
      </w:pPr>
      <w:r w:rsidRPr="00B04B1D">
        <w:rPr>
          <w:sz w:val="20"/>
        </w:rPr>
        <w:t>As seen from the working assumption, RAN1 has a common understanding that the new capability signalling for PUCCH-grouping are necessary to accommodate 3 or 4 numerologies for a NR-CA band combination</w:t>
      </w:r>
      <w:r w:rsidRPr="00B04B1D">
        <w:rPr>
          <w:rFonts w:hint="eastAsia"/>
          <w:sz w:val="20"/>
        </w:rPr>
        <w:t xml:space="preserve"> </w:t>
      </w:r>
      <w:r w:rsidRPr="00B04B1D">
        <w:rPr>
          <w:sz w:val="20"/>
        </w:rPr>
        <w:t>as well as PUCCH-location information, in each PUCCH-group. The remaining issues for NR-CA with 3 or 4 numerologies are the square brackets; whether the capability signalling for PUCCH-grouping and PUCCH-location in a PUCCH-group are SCS-level or band-level. The conclusion should be highly dependent on whether the same capability is necessary also for 1 or 2 numerologies which is in the conclusion part. If yes, band-level grouping/location makes much more sense. Below, let us discuss some cases of NR-CA with 1 or 2 numerologies.</w:t>
      </w:r>
    </w:p>
    <w:p w14:paraId="1D98717E" w14:textId="77777777" w:rsidR="00B04B1D" w:rsidRPr="00B04B1D" w:rsidRDefault="00B04B1D" w:rsidP="00B04B1D">
      <w:pPr>
        <w:jc w:val="both"/>
        <w:rPr>
          <w:sz w:val="20"/>
        </w:rPr>
      </w:pPr>
    </w:p>
    <w:p w14:paraId="7C46ADEF" w14:textId="77777777" w:rsidR="00B04B1D" w:rsidRPr="00B04B1D" w:rsidRDefault="00B04B1D" w:rsidP="00B04B1D">
      <w:pPr>
        <w:pStyle w:val="ListParagraph"/>
        <w:numPr>
          <w:ilvl w:val="0"/>
          <w:numId w:val="170"/>
        </w:numPr>
        <w:spacing w:line="276" w:lineRule="auto"/>
        <w:ind w:leftChars="0"/>
        <w:jc w:val="both"/>
        <w:rPr>
          <w:sz w:val="20"/>
          <w:u w:val="single"/>
        </w:rPr>
      </w:pPr>
      <w:r w:rsidRPr="00B04B1D">
        <w:rPr>
          <w:rFonts w:hint="eastAsia"/>
          <w:sz w:val="20"/>
          <w:u w:val="single"/>
        </w:rPr>
        <w:t>I</w:t>
      </w:r>
      <w:r w:rsidRPr="00B04B1D">
        <w:rPr>
          <w:sz w:val="20"/>
          <w:u w:val="single"/>
        </w:rPr>
        <w:t>nter-band NR-CA with 3 or more bands, where FR1 band(s) and FR2 band(s) are included</w:t>
      </w:r>
    </w:p>
    <w:p w14:paraId="3E8BAEBF" w14:textId="77777777" w:rsidR="00B04B1D" w:rsidRPr="00B04B1D" w:rsidRDefault="00B04B1D" w:rsidP="00B04B1D">
      <w:pPr>
        <w:pStyle w:val="ListParagraph"/>
        <w:numPr>
          <w:ilvl w:val="0"/>
          <w:numId w:val="170"/>
        </w:numPr>
        <w:spacing w:line="276" w:lineRule="auto"/>
        <w:ind w:leftChars="0"/>
        <w:jc w:val="both"/>
        <w:rPr>
          <w:sz w:val="20"/>
          <w:u w:val="single"/>
        </w:rPr>
      </w:pPr>
      <w:r w:rsidRPr="00B04B1D">
        <w:rPr>
          <w:rFonts w:hint="eastAsia"/>
          <w:sz w:val="20"/>
          <w:u w:val="single"/>
        </w:rPr>
        <w:t>I</w:t>
      </w:r>
      <w:r w:rsidRPr="00B04B1D">
        <w:rPr>
          <w:sz w:val="20"/>
          <w:u w:val="single"/>
        </w:rPr>
        <w:t>nter-band NR-CA with 3 or more bands, where two numerologies are used across carriers</w:t>
      </w:r>
    </w:p>
    <w:p w14:paraId="277FA4C6" w14:textId="77777777" w:rsidR="00D918B1" w:rsidRPr="00B04B1D" w:rsidRDefault="00D918B1" w:rsidP="00D918B1">
      <w:pPr>
        <w:jc w:val="both"/>
        <w:rPr>
          <w:sz w:val="20"/>
        </w:rPr>
      </w:pPr>
    </w:p>
    <w:p w14:paraId="775B9C1D" w14:textId="499A6B21" w:rsidR="00D918B1" w:rsidRPr="00D918B1" w:rsidRDefault="00D918B1" w:rsidP="00D918B1">
      <w:pPr>
        <w:jc w:val="both"/>
        <w:rPr>
          <w:sz w:val="20"/>
        </w:rPr>
      </w:pPr>
      <w:r w:rsidRPr="00D918B1">
        <w:rPr>
          <w:sz w:val="20"/>
        </w:rPr>
        <w:t xml:space="preserve">Example 1 </w:t>
      </w:r>
      <w:r w:rsidR="00EE7F73">
        <w:rPr>
          <w:sz w:val="20"/>
        </w:rPr>
        <w:t>illustrates</w:t>
      </w:r>
      <w:r w:rsidRPr="00D918B1">
        <w:rPr>
          <w:sz w:val="20"/>
        </w:rPr>
        <w:t xml:space="preserve"> a joint example for Case 1) and Case 2). Suppose a UE wants to support a NR-CA band combination that comprises two FR1 bands with SCS1 and one FR2 band with SCS2. </w:t>
      </w:r>
    </w:p>
    <w:p w14:paraId="1081015E" w14:textId="77777777" w:rsidR="00D918B1" w:rsidRPr="00D918B1" w:rsidRDefault="00D918B1" w:rsidP="00D918B1">
      <w:pPr>
        <w:jc w:val="both"/>
        <w:rPr>
          <w:sz w:val="20"/>
        </w:rPr>
      </w:pPr>
    </w:p>
    <w:p w14:paraId="401E3E4D" w14:textId="77777777" w:rsidR="00D918B1" w:rsidRPr="00D918B1" w:rsidRDefault="00D918B1" w:rsidP="00D918B1">
      <w:pPr>
        <w:jc w:val="center"/>
        <w:rPr>
          <w:sz w:val="20"/>
        </w:rPr>
      </w:pPr>
      <w:r w:rsidRPr="00D918B1">
        <w:rPr>
          <w:rFonts w:hint="eastAsia"/>
          <w:noProof/>
          <w:sz w:val="20"/>
        </w:rPr>
        <w:drawing>
          <wp:inline distT="0" distB="0" distL="0" distR="0" wp14:anchorId="0F8815DC" wp14:editId="72BB63FF">
            <wp:extent cx="2718000" cy="471240"/>
            <wp:effectExtent l="0" t="0" r="635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8000" cy="471240"/>
                    </a:xfrm>
                    <a:prstGeom prst="rect">
                      <a:avLst/>
                    </a:prstGeom>
                    <a:noFill/>
                    <a:ln>
                      <a:noFill/>
                    </a:ln>
                  </pic:spPr>
                </pic:pic>
              </a:graphicData>
            </a:graphic>
          </wp:inline>
        </w:drawing>
      </w:r>
    </w:p>
    <w:p w14:paraId="6348F0EE" w14:textId="77777777" w:rsidR="00D918B1" w:rsidRPr="00D918B1" w:rsidRDefault="00D918B1" w:rsidP="00D918B1">
      <w:pPr>
        <w:jc w:val="center"/>
        <w:rPr>
          <w:sz w:val="20"/>
        </w:rPr>
      </w:pPr>
      <w:r w:rsidRPr="00D918B1">
        <w:rPr>
          <w:rFonts w:hint="eastAsia"/>
          <w:sz w:val="20"/>
        </w:rPr>
        <w:t>E</w:t>
      </w:r>
      <w:r w:rsidRPr="00D918B1">
        <w:rPr>
          <w:sz w:val="20"/>
        </w:rPr>
        <w:t>xample 1: inter-band NR-CA with two FR1 bands + one FR2 band</w:t>
      </w:r>
    </w:p>
    <w:p w14:paraId="004FB5F4" w14:textId="77777777" w:rsidR="00D918B1" w:rsidRPr="00D918B1" w:rsidRDefault="00D918B1" w:rsidP="00D918B1">
      <w:pPr>
        <w:jc w:val="both"/>
        <w:rPr>
          <w:sz w:val="20"/>
        </w:rPr>
      </w:pPr>
    </w:p>
    <w:p w14:paraId="0D03FCCE" w14:textId="77777777" w:rsidR="00D918B1" w:rsidRPr="00D918B1" w:rsidRDefault="00D918B1" w:rsidP="00D918B1">
      <w:pPr>
        <w:jc w:val="both"/>
        <w:rPr>
          <w:sz w:val="20"/>
        </w:rPr>
      </w:pPr>
      <w:r w:rsidRPr="00D918B1">
        <w:rPr>
          <w:sz w:val="20"/>
        </w:rPr>
        <w:t xml:space="preserve">In order to enable one PUCCH-group for FR1 band(s) and the other PUCCH-group for FR2 band(s), the UE has to report </w:t>
      </w:r>
      <w:proofErr w:type="spellStart"/>
      <w:r w:rsidRPr="00D918B1">
        <w:rPr>
          <w:i/>
          <w:iCs/>
          <w:sz w:val="20"/>
        </w:rPr>
        <w:t>diffNumerologyAcrossPUCCH</w:t>
      </w:r>
      <w:proofErr w:type="spellEnd"/>
      <w:r w:rsidRPr="00D918B1">
        <w:rPr>
          <w:i/>
          <w:iCs/>
          <w:sz w:val="20"/>
        </w:rPr>
        <w:t>-Group</w:t>
      </w:r>
      <w:r w:rsidRPr="00D918B1">
        <w:rPr>
          <w:sz w:val="20"/>
        </w:rPr>
        <w:t xml:space="preserve"> = supported. If the UE also supports NR-CA with single PUCCH group with the PUCCH transmission on the carrier with smaller SCS for this NR-CA band combination, the UE has also to report </w:t>
      </w:r>
      <w:proofErr w:type="spellStart"/>
      <w:r w:rsidRPr="00D918B1">
        <w:rPr>
          <w:i/>
          <w:iCs/>
          <w:sz w:val="20"/>
        </w:rPr>
        <w:t>diffNumerologyWithinPUCCH-GroupSmallerSCS</w:t>
      </w:r>
      <w:proofErr w:type="spellEnd"/>
      <w:r w:rsidRPr="00D918B1">
        <w:rPr>
          <w:sz w:val="20"/>
        </w:rPr>
        <w:t xml:space="preserve"> = supported. By these two capability signalling, the UE is supposed to support following two configurations for NR-CA with two PUCCH groups.</w:t>
      </w:r>
    </w:p>
    <w:p w14:paraId="6D060FED" w14:textId="77777777" w:rsidR="00D918B1" w:rsidRPr="00D918B1" w:rsidRDefault="00D918B1" w:rsidP="00D918B1">
      <w:pPr>
        <w:jc w:val="both"/>
        <w:rPr>
          <w:sz w:val="20"/>
        </w:rPr>
      </w:pPr>
    </w:p>
    <w:p w14:paraId="1C9DDBF2" w14:textId="77777777" w:rsidR="00D918B1" w:rsidRPr="00D918B1" w:rsidRDefault="00D918B1" w:rsidP="00A42E50">
      <w:pPr>
        <w:pStyle w:val="ListParagraph"/>
        <w:numPr>
          <w:ilvl w:val="0"/>
          <w:numId w:val="169"/>
        </w:numPr>
        <w:spacing w:line="276" w:lineRule="auto"/>
        <w:ind w:leftChars="0"/>
        <w:jc w:val="both"/>
        <w:rPr>
          <w:sz w:val="20"/>
        </w:rPr>
      </w:pPr>
      <w:r w:rsidRPr="00D918B1">
        <w:rPr>
          <w:sz w:val="20"/>
        </w:rPr>
        <w:t>(Config 1) one PUCCH-group for the FR1 bands, the other PUCCH-group for the FR2 band;</w:t>
      </w:r>
    </w:p>
    <w:p w14:paraId="6F0B89FC" w14:textId="77777777" w:rsidR="00D918B1" w:rsidRPr="00D918B1" w:rsidRDefault="00D918B1" w:rsidP="00A42E50">
      <w:pPr>
        <w:pStyle w:val="ListParagraph"/>
        <w:numPr>
          <w:ilvl w:val="0"/>
          <w:numId w:val="169"/>
        </w:numPr>
        <w:spacing w:line="276" w:lineRule="auto"/>
        <w:ind w:leftChars="0"/>
        <w:jc w:val="both"/>
        <w:rPr>
          <w:sz w:val="20"/>
        </w:rPr>
      </w:pPr>
      <w:r w:rsidRPr="00D918B1">
        <w:rPr>
          <w:sz w:val="20"/>
        </w:rPr>
        <w:t>(Config 2) one PUCCH-group for a FR1 band and the FR2 band with PUCCH transmission on the FR1 band, the other PUCCH-group for the other FR1 band.</w:t>
      </w:r>
    </w:p>
    <w:p w14:paraId="28B975CB" w14:textId="77777777" w:rsidR="00D918B1" w:rsidRPr="00D918B1" w:rsidRDefault="00D918B1" w:rsidP="00D918B1">
      <w:pPr>
        <w:jc w:val="both"/>
        <w:rPr>
          <w:sz w:val="20"/>
        </w:rPr>
      </w:pPr>
    </w:p>
    <w:p w14:paraId="6DE8C04A" w14:textId="7AC205FD" w:rsidR="00D918B1" w:rsidRPr="00D918B1" w:rsidRDefault="00D918B1" w:rsidP="00D918B1">
      <w:pPr>
        <w:jc w:val="both"/>
        <w:rPr>
          <w:sz w:val="20"/>
        </w:rPr>
      </w:pPr>
      <w:r w:rsidRPr="00D918B1">
        <w:rPr>
          <w:sz w:val="20"/>
        </w:rPr>
        <w:t xml:space="preserve">Config 1 can be realized in </w:t>
      </w:r>
      <w:r w:rsidR="00EE7F73">
        <w:rPr>
          <w:sz w:val="20"/>
        </w:rPr>
        <w:t>a</w:t>
      </w:r>
      <w:r w:rsidRPr="00D918B1">
        <w:rPr>
          <w:sz w:val="20"/>
        </w:rPr>
        <w:t xml:space="preserve"> </w:t>
      </w:r>
      <w:r w:rsidR="00EE7F73">
        <w:rPr>
          <w:sz w:val="20"/>
        </w:rPr>
        <w:t>similar</w:t>
      </w:r>
      <w:r w:rsidRPr="00D918B1">
        <w:rPr>
          <w:sz w:val="20"/>
        </w:rPr>
        <w:t xml:space="preserve"> </w:t>
      </w:r>
      <w:r w:rsidR="00EE7F73">
        <w:rPr>
          <w:sz w:val="20"/>
        </w:rPr>
        <w:t>manner</w:t>
      </w:r>
      <w:r w:rsidRPr="00D918B1">
        <w:rPr>
          <w:sz w:val="20"/>
        </w:rPr>
        <w:t xml:space="preserve"> as for Rel.15 NR-DC where MCG is fully in FR1 and SCG is fully in FR2, while Config 2 requires intra-FR inter-PUCCH-group parallel UCI feedback procedures and dynamic power-sharing for simultaneous PUCCH transmissions in the same FR. Clearly, Config 1 and Config 2 are for different scenarios/use-cases and hence should be decoupled in the UE capability signalling. Mandating support of both configurations for a UE that wants to support one of them is not desirable. As such, the need for PUCCH-grouping is not specifically for NR-CA with 3 or 4 numerologies – from the above argument, it is clear that the PUCCH-grouping is also necessary for NR-CA with 2 numerologies.</w:t>
      </w:r>
    </w:p>
    <w:p w14:paraId="1525C508" w14:textId="77777777" w:rsidR="00D918B1" w:rsidRPr="00D918B1" w:rsidRDefault="00D918B1" w:rsidP="00D918B1">
      <w:pPr>
        <w:jc w:val="both"/>
        <w:rPr>
          <w:sz w:val="20"/>
        </w:rPr>
      </w:pPr>
    </w:p>
    <w:p w14:paraId="650477FB" w14:textId="77777777" w:rsidR="00D918B1" w:rsidRPr="00D918B1" w:rsidRDefault="00D918B1" w:rsidP="00A42E50">
      <w:pPr>
        <w:pStyle w:val="ListParagraph"/>
        <w:numPr>
          <w:ilvl w:val="0"/>
          <w:numId w:val="170"/>
        </w:numPr>
        <w:spacing w:line="276" w:lineRule="auto"/>
        <w:ind w:leftChars="0"/>
        <w:jc w:val="both"/>
        <w:rPr>
          <w:sz w:val="20"/>
          <w:u w:val="single"/>
        </w:rPr>
      </w:pPr>
      <w:r w:rsidRPr="00D918B1">
        <w:rPr>
          <w:rFonts w:hint="eastAsia"/>
          <w:sz w:val="20"/>
          <w:u w:val="single"/>
        </w:rPr>
        <w:t>I</w:t>
      </w:r>
      <w:r w:rsidRPr="00D918B1">
        <w:rPr>
          <w:sz w:val="20"/>
          <w:u w:val="single"/>
        </w:rPr>
        <w:t>nter-band NR-CA with 3 or more bands, where FDD band(s) and TDD band(s) are included</w:t>
      </w:r>
    </w:p>
    <w:p w14:paraId="777BBB3C" w14:textId="77777777" w:rsidR="00D918B1" w:rsidRPr="00D918B1" w:rsidRDefault="00D918B1" w:rsidP="00D918B1">
      <w:pPr>
        <w:jc w:val="both"/>
        <w:rPr>
          <w:sz w:val="20"/>
        </w:rPr>
      </w:pPr>
      <w:r w:rsidRPr="00D918B1">
        <w:rPr>
          <w:sz w:val="20"/>
        </w:rPr>
        <w:t>Suppose a NR-CA band combination comprises one FDD band and two TDD bands. Similar to the previous cases, following configurations are considered:</w:t>
      </w:r>
    </w:p>
    <w:p w14:paraId="60CAF1F1" w14:textId="77777777" w:rsidR="00D918B1" w:rsidRPr="00D918B1" w:rsidRDefault="00D918B1" w:rsidP="00D918B1">
      <w:pPr>
        <w:jc w:val="both"/>
        <w:rPr>
          <w:sz w:val="20"/>
        </w:rPr>
      </w:pPr>
    </w:p>
    <w:p w14:paraId="64B0A236"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3) one PUCCH-group is for the FDD bands, another PUCCH-group is for the TDD band;</w:t>
      </w:r>
    </w:p>
    <w:p w14:paraId="674BCE87"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4) one PUCCH-group is for the FDD + TDD bands, another PUCCH-group is for the other FDD band.</w:t>
      </w:r>
    </w:p>
    <w:p w14:paraId="623EF3DF" w14:textId="77777777" w:rsidR="00D918B1" w:rsidRPr="00D918B1" w:rsidRDefault="00D918B1" w:rsidP="00D918B1">
      <w:pPr>
        <w:jc w:val="both"/>
        <w:rPr>
          <w:sz w:val="20"/>
        </w:rPr>
      </w:pPr>
    </w:p>
    <w:p w14:paraId="241EA242" w14:textId="77777777" w:rsidR="00D918B1" w:rsidRPr="00D918B1" w:rsidRDefault="00D918B1" w:rsidP="00D918B1">
      <w:pPr>
        <w:jc w:val="center"/>
        <w:rPr>
          <w:sz w:val="20"/>
        </w:rPr>
      </w:pPr>
      <w:r w:rsidRPr="00D918B1">
        <w:rPr>
          <w:rFonts w:hint="eastAsia"/>
          <w:noProof/>
          <w:sz w:val="20"/>
        </w:rPr>
        <w:drawing>
          <wp:inline distT="0" distB="0" distL="0" distR="0" wp14:anchorId="19F82DFE" wp14:editId="61092298">
            <wp:extent cx="2710080" cy="591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0080" cy="591120"/>
                    </a:xfrm>
                    <a:prstGeom prst="rect">
                      <a:avLst/>
                    </a:prstGeom>
                    <a:noFill/>
                    <a:ln>
                      <a:noFill/>
                    </a:ln>
                  </pic:spPr>
                </pic:pic>
              </a:graphicData>
            </a:graphic>
          </wp:inline>
        </w:drawing>
      </w:r>
    </w:p>
    <w:p w14:paraId="46437533" w14:textId="77777777" w:rsidR="00D918B1" w:rsidRPr="00D918B1" w:rsidRDefault="00D918B1" w:rsidP="00D918B1">
      <w:pPr>
        <w:jc w:val="center"/>
        <w:rPr>
          <w:sz w:val="20"/>
        </w:rPr>
      </w:pPr>
      <w:r w:rsidRPr="00D918B1">
        <w:rPr>
          <w:rFonts w:hint="eastAsia"/>
          <w:sz w:val="20"/>
        </w:rPr>
        <w:t>E</w:t>
      </w:r>
      <w:r w:rsidRPr="00D918B1">
        <w:rPr>
          <w:sz w:val="20"/>
        </w:rPr>
        <w:t>xample 2: inter-band NR-CA with two FDD bands + one TDD band</w:t>
      </w:r>
    </w:p>
    <w:p w14:paraId="24F3FA59" w14:textId="77777777" w:rsidR="00D918B1" w:rsidRPr="00D918B1" w:rsidRDefault="00D918B1" w:rsidP="00D918B1">
      <w:pPr>
        <w:jc w:val="both"/>
        <w:rPr>
          <w:sz w:val="20"/>
        </w:rPr>
      </w:pPr>
    </w:p>
    <w:p w14:paraId="3ED7F37C" w14:textId="5FBF5EE5" w:rsidR="00D918B1" w:rsidRPr="00D918B1" w:rsidRDefault="00D918B1" w:rsidP="00D918B1">
      <w:pPr>
        <w:jc w:val="both"/>
        <w:rPr>
          <w:sz w:val="20"/>
        </w:rPr>
      </w:pPr>
      <w:r w:rsidRPr="00D918B1">
        <w:rPr>
          <w:sz w:val="20"/>
        </w:rPr>
        <w:t xml:space="preserve">In Rel.15/16, a capability signalling, </w:t>
      </w:r>
      <w:proofErr w:type="spellStart"/>
      <w:r w:rsidRPr="00D918B1">
        <w:rPr>
          <w:i/>
          <w:iCs/>
          <w:sz w:val="20"/>
        </w:rPr>
        <w:t>spCellPlacement</w:t>
      </w:r>
      <w:proofErr w:type="spellEnd"/>
      <w:r w:rsidRPr="00D918B1">
        <w:rPr>
          <w:sz w:val="20"/>
        </w:rPr>
        <w:t>, has been supported. This is to address the concern for CA or DC including at least two of FR1-FDD cell, FR1-TDD cell, and FR2 cell, in a cell-group. However, this is not applicable to the PUCCH-</w:t>
      </w:r>
      <w:proofErr w:type="spellStart"/>
      <w:r w:rsidRPr="00D918B1">
        <w:rPr>
          <w:sz w:val="20"/>
        </w:rPr>
        <w:t>SCell</w:t>
      </w:r>
      <w:proofErr w:type="spellEnd"/>
      <w:r w:rsidRPr="00D918B1">
        <w:rPr>
          <w:sz w:val="20"/>
        </w:rPr>
        <w:t xml:space="preserve"> in the secondary PUCCH group (PUCCH-</w:t>
      </w:r>
      <w:proofErr w:type="spellStart"/>
      <w:r w:rsidRPr="00D918B1">
        <w:rPr>
          <w:sz w:val="20"/>
        </w:rPr>
        <w:t>SCell</w:t>
      </w:r>
      <w:proofErr w:type="spellEnd"/>
      <w:r w:rsidRPr="00D918B1">
        <w:rPr>
          <w:sz w:val="20"/>
        </w:rPr>
        <w:t xml:space="preserve"> is not the </w:t>
      </w:r>
      <w:proofErr w:type="spellStart"/>
      <w:r w:rsidRPr="00D918B1">
        <w:rPr>
          <w:sz w:val="20"/>
        </w:rPr>
        <w:t>SpCell</w:t>
      </w:r>
      <w:proofErr w:type="spellEnd"/>
      <w:r w:rsidRPr="00D918B1">
        <w:rPr>
          <w:sz w:val="20"/>
        </w:rPr>
        <w:t xml:space="preserve"> by definition). Therefore, changes are necessary to address NR-CA with two PUCCH groups. Instead of changing </w:t>
      </w:r>
      <w:r w:rsidR="00EE7F73">
        <w:rPr>
          <w:sz w:val="20"/>
        </w:rPr>
        <w:t xml:space="preserve">the existing UE capability </w:t>
      </w:r>
      <w:proofErr w:type="spellStart"/>
      <w:r w:rsidRPr="00D918B1">
        <w:rPr>
          <w:i/>
          <w:iCs/>
          <w:sz w:val="20"/>
        </w:rPr>
        <w:t>spCellPlacement</w:t>
      </w:r>
      <w:proofErr w:type="spellEnd"/>
      <w:r w:rsidRPr="00D918B1">
        <w:rPr>
          <w:sz w:val="20"/>
        </w:rPr>
        <w:t xml:space="preserve">, just extending the working assumption from “NR-CA with 3 or 4 SCSs” to “NR-CA with any SCS” </w:t>
      </w:r>
      <w:r w:rsidR="00EE7F73">
        <w:rPr>
          <w:sz w:val="20"/>
        </w:rPr>
        <w:t>is more feasible solution</w:t>
      </w:r>
      <w:r w:rsidRPr="00D918B1">
        <w:rPr>
          <w:sz w:val="20"/>
        </w:rPr>
        <w:t xml:space="preserve">. </w:t>
      </w:r>
    </w:p>
    <w:p w14:paraId="7DA4BD00" w14:textId="77777777" w:rsidR="00D918B1" w:rsidRPr="00D918B1" w:rsidRDefault="00D918B1" w:rsidP="00D918B1">
      <w:pPr>
        <w:jc w:val="both"/>
        <w:rPr>
          <w:sz w:val="20"/>
        </w:rPr>
      </w:pPr>
    </w:p>
    <w:p w14:paraId="33F3AADA" w14:textId="77777777" w:rsidR="00D918B1" w:rsidRPr="00D918B1" w:rsidRDefault="00D918B1" w:rsidP="00A42E50">
      <w:pPr>
        <w:pStyle w:val="ListParagraph"/>
        <w:numPr>
          <w:ilvl w:val="0"/>
          <w:numId w:val="170"/>
        </w:numPr>
        <w:spacing w:line="276" w:lineRule="auto"/>
        <w:ind w:leftChars="0"/>
        <w:jc w:val="both"/>
        <w:rPr>
          <w:sz w:val="20"/>
          <w:u w:val="single"/>
        </w:rPr>
      </w:pPr>
      <w:r w:rsidRPr="00D918B1">
        <w:rPr>
          <w:rFonts w:hint="eastAsia"/>
          <w:sz w:val="20"/>
          <w:u w:val="single"/>
        </w:rPr>
        <w:t>I</w:t>
      </w:r>
      <w:r w:rsidRPr="00D918B1">
        <w:rPr>
          <w:sz w:val="20"/>
          <w:u w:val="single"/>
        </w:rPr>
        <w:t>nter-band NR-CA with 3 or more bands, where licensed band(s) and unlicensed band(s) are included</w:t>
      </w:r>
    </w:p>
    <w:p w14:paraId="25EE3ECB" w14:textId="77777777" w:rsidR="00D918B1" w:rsidRPr="00D918B1" w:rsidRDefault="00D918B1" w:rsidP="00D918B1">
      <w:pPr>
        <w:jc w:val="both"/>
        <w:rPr>
          <w:sz w:val="20"/>
        </w:rPr>
      </w:pPr>
      <w:r w:rsidRPr="00D918B1">
        <w:rPr>
          <w:sz w:val="20"/>
        </w:rPr>
        <w:t>Rel.16 NR-U supports stand-alone NR-U and CA/DC for licensed carrier(s) + unlicensed carrier(s). Suppose a NR-CA band combination comprises two licensed bands and one unlicensed band. Similar to the previous cases, following configurations are considered:</w:t>
      </w:r>
    </w:p>
    <w:p w14:paraId="3FEBC42B" w14:textId="77777777" w:rsidR="00D918B1" w:rsidRPr="00D918B1" w:rsidRDefault="00D918B1" w:rsidP="00D918B1">
      <w:pPr>
        <w:jc w:val="both"/>
        <w:rPr>
          <w:sz w:val="20"/>
        </w:rPr>
      </w:pPr>
    </w:p>
    <w:p w14:paraId="52D177F7"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5) one PUCCH-group is for licensed bands, another PUCCH-group is for unlicensed band</w:t>
      </w:r>
    </w:p>
    <w:p w14:paraId="48F43079"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6) one PUCCH-group is for licensed + unlicensed bands, another PUCCH-group is for a licensed band.</w:t>
      </w:r>
    </w:p>
    <w:p w14:paraId="5AF46174" w14:textId="77777777" w:rsidR="00D918B1" w:rsidRPr="00D918B1" w:rsidRDefault="00D918B1" w:rsidP="00D918B1">
      <w:pPr>
        <w:jc w:val="both"/>
        <w:rPr>
          <w:sz w:val="20"/>
          <w:lang w:val="en-US"/>
        </w:rPr>
      </w:pPr>
    </w:p>
    <w:p w14:paraId="6C4B94A0" w14:textId="77777777" w:rsidR="00D918B1" w:rsidRPr="00D918B1" w:rsidRDefault="00D918B1" w:rsidP="00D918B1">
      <w:pPr>
        <w:jc w:val="center"/>
        <w:rPr>
          <w:sz w:val="20"/>
        </w:rPr>
      </w:pPr>
      <w:r w:rsidRPr="00D918B1">
        <w:rPr>
          <w:rFonts w:hint="eastAsia"/>
          <w:noProof/>
          <w:sz w:val="20"/>
        </w:rPr>
        <w:drawing>
          <wp:inline distT="0" distB="0" distL="0" distR="0" wp14:anchorId="3680F956" wp14:editId="0CEA2319">
            <wp:extent cx="2694600" cy="5274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4600" cy="527400"/>
                    </a:xfrm>
                    <a:prstGeom prst="rect">
                      <a:avLst/>
                    </a:prstGeom>
                    <a:noFill/>
                    <a:ln>
                      <a:noFill/>
                    </a:ln>
                  </pic:spPr>
                </pic:pic>
              </a:graphicData>
            </a:graphic>
          </wp:inline>
        </w:drawing>
      </w:r>
    </w:p>
    <w:p w14:paraId="2A91B723" w14:textId="77777777" w:rsidR="00D918B1" w:rsidRPr="00D918B1" w:rsidRDefault="00D918B1" w:rsidP="00D918B1">
      <w:pPr>
        <w:jc w:val="center"/>
        <w:rPr>
          <w:sz w:val="20"/>
        </w:rPr>
      </w:pPr>
      <w:r w:rsidRPr="00D918B1">
        <w:rPr>
          <w:rFonts w:hint="eastAsia"/>
          <w:sz w:val="20"/>
        </w:rPr>
        <w:t>E</w:t>
      </w:r>
      <w:r w:rsidRPr="00D918B1">
        <w:rPr>
          <w:sz w:val="20"/>
        </w:rPr>
        <w:t>xample 3: inter-band NR-CA with two licensed bands + one unlicensed band</w:t>
      </w:r>
    </w:p>
    <w:p w14:paraId="332B7AAE" w14:textId="77777777" w:rsidR="00D918B1" w:rsidRPr="00D918B1" w:rsidRDefault="00D918B1" w:rsidP="00D918B1">
      <w:pPr>
        <w:jc w:val="both"/>
        <w:rPr>
          <w:sz w:val="20"/>
        </w:rPr>
      </w:pPr>
    </w:p>
    <w:p w14:paraId="260E2B32" w14:textId="59CFA894" w:rsidR="00D918B1" w:rsidRPr="00D918B1" w:rsidRDefault="00D918B1" w:rsidP="00D918B1">
      <w:pPr>
        <w:jc w:val="both"/>
        <w:rPr>
          <w:sz w:val="20"/>
        </w:rPr>
      </w:pPr>
      <w:r w:rsidRPr="00D918B1">
        <w:rPr>
          <w:sz w:val="20"/>
        </w:rPr>
        <w:t>The UE should be able to declare support of Config 5 without enabling Config 6</w:t>
      </w:r>
      <w:r w:rsidR="00EE7F73">
        <w:rPr>
          <w:sz w:val="20"/>
        </w:rPr>
        <w:t xml:space="preserve"> (or vice versa)</w:t>
      </w:r>
      <w:r w:rsidRPr="00D918B1">
        <w:rPr>
          <w:sz w:val="20"/>
        </w:rPr>
        <w:t>. In particular, Config 6 with PUCCH on unlicensed band for the CG containing licensed + unlicensed bands should be optional. However, this is impossible if no PUCCH-grouping capability (+ PUCCH-location) is supported. Same as the previous case 3), extending the working assumption from “NR-CA with 3 or 4 SCSs” to “NR-CA with any SCS” can resolve the issue.</w:t>
      </w:r>
    </w:p>
    <w:p w14:paraId="089BE9AB" w14:textId="77777777" w:rsidR="00D918B1" w:rsidRPr="00D918B1" w:rsidRDefault="00D918B1" w:rsidP="00D918B1">
      <w:pPr>
        <w:jc w:val="both"/>
        <w:rPr>
          <w:sz w:val="20"/>
        </w:rPr>
      </w:pPr>
    </w:p>
    <w:p w14:paraId="60600A0E" w14:textId="47B6344C" w:rsidR="00D918B1" w:rsidRPr="00D918B1" w:rsidRDefault="00D918B1" w:rsidP="00D918B1">
      <w:pPr>
        <w:jc w:val="both"/>
        <w:rPr>
          <w:sz w:val="20"/>
        </w:rPr>
      </w:pPr>
      <w:r w:rsidRPr="00D918B1">
        <w:rPr>
          <w:rFonts w:hint="eastAsia"/>
          <w:sz w:val="20"/>
        </w:rPr>
        <w:t>F</w:t>
      </w:r>
      <w:r w:rsidRPr="00D918B1">
        <w:rPr>
          <w:sz w:val="20"/>
        </w:rPr>
        <w:t xml:space="preserve">rom the overall discussion, it should be clear that appropriate PUCCH-grouping capability is necessary for NR-CA with two PUCCH-groups. </w:t>
      </w:r>
      <w:r w:rsidRPr="00D918B1">
        <w:rPr>
          <w:rFonts w:hint="eastAsia"/>
          <w:sz w:val="20"/>
        </w:rPr>
        <w:t>N</w:t>
      </w:r>
      <w:r w:rsidRPr="00D918B1">
        <w:rPr>
          <w:sz w:val="20"/>
        </w:rPr>
        <w:t xml:space="preserve">ote that for Case 3) and Case 4), the same numerology can be used across </w:t>
      </w:r>
      <w:r w:rsidR="000247B8">
        <w:rPr>
          <w:sz w:val="20"/>
        </w:rPr>
        <w:t xml:space="preserve">the </w:t>
      </w:r>
      <w:r w:rsidRPr="00D918B1">
        <w:rPr>
          <w:sz w:val="20"/>
        </w:rPr>
        <w:t xml:space="preserve">bands. Therefore, the need for PUCCH-grouping is not specifically for NR-CA with 2 or 3 or 4 numerologies – it is also necessary for NR-CA with the same numerology. Since there are various reasons and multiple numerologies is no longer the only reason, the capability should be band-level grouping. </w:t>
      </w:r>
    </w:p>
    <w:p w14:paraId="5F6E991F" w14:textId="77777777" w:rsidR="00D918B1" w:rsidRPr="00D918B1" w:rsidRDefault="00D918B1" w:rsidP="00D918B1">
      <w:pPr>
        <w:jc w:val="both"/>
        <w:rPr>
          <w:sz w:val="20"/>
        </w:rPr>
      </w:pPr>
    </w:p>
    <w:p w14:paraId="30F51287" w14:textId="77777777" w:rsidR="00D918B1" w:rsidRPr="00D918B1" w:rsidRDefault="00D918B1" w:rsidP="00D918B1">
      <w:pPr>
        <w:jc w:val="both"/>
        <w:rPr>
          <w:sz w:val="20"/>
        </w:rPr>
      </w:pPr>
      <w:r w:rsidRPr="00D918B1">
        <w:rPr>
          <w:rFonts w:hint="eastAsia"/>
          <w:sz w:val="20"/>
        </w:rPr>
        <w:t>T</w:t>
      </w:r>
      <w:r w:rsidRPr="00D918B1">
        <w:rPr>
          <w:sz w:val="20"/>
        </w:rPr>
        <w:t xml:space="preserve">he next level question is whether to differentiate primary PUCCH group and secondary PUCCH group in the capability signalling. For example, whether to split the UE capability of Config 1 into the following. </w:t>
      </w:r>
    </w:p>
    <w:p w14:paraId="44D49DD5" w14:textId="77777777" w:rsidR="00D918B1" w:rsidRPr="00D918B1" w:rsidRDefault="00D918B1" w:rsidP="00D918B1">
      <w:pPr>
        <w:jc w:val="both"/>
        <w:rPr>
          <w:sz w:val="20"/>
        </w:rPr>
      </w:pPr>
    </w:p>
    <w:p w14:paraId="2BB7D796"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1-1) Primary PUCCH group is for the FR1 bands, secondary PUCCH group is for the FR2 band;</w:t>
      </w:r>
    </w:p>
    <w:p w14:paraId="46D65BDA" w14:textId="77777777" w:rsidR="00D918B1" w:rsidRPr="00D918B1" w:rsidRDefault="00D918B1" w:rsidP="00A42E50">
      <w:pPr>
        <w:pStyle w:val="ListParagraph"/>
        <w:numPr>
          <w:ilvl w:val="0"/>
          <w:numId w:val="169"/>
        </w:numPr>
        <w:spacing w:line="276" w:lineRule="auto"/>
        <w:ind w:leftChars="0"/>
        <w:jc w:val="both"/>
        <w:rPr>
          <w:sz w:val="20"/>
        </w:rPr>
      </w:pPr>
      <w:r w:rsidRPr="00D918B1">
        <w:rPr>
          <w:rFonts w:hint="eastAsia"/>
          <w:sz w:val="20"/>
        </w:rPr>
        <w:t>(</w:t>
      </w:r>
      <w:r w:rsidRPr="00D918B1">
        <w:rPr>
          <w:sz w:val="20"/>
        </w:rPr>
        <w:t>Config 1-2) Primary PUCCH group is for the FR1 bands, secondary PUCCH group is for the FR2 band.</w:t>
      </w:r>
    </w:p>
    <w:p w14:paraId="288E832D" w14:textId="77777777" w:rsidR="00D918B1" w:rsidRPr="00D918B1" w:rsidRDefault="00D918B1" w:rsidP="00D918B1">
      <w:pPr>
        <w:jc w:val="both"/>
        <w:rPr>
          <w:sz w:val="20"/>
        </w:rPr>
      </w:pPr>
    </w:p>
    <w:p w14:paraId="7E4B2C09" w14:textId="2B3FAD04" w:rsidR="00D918B1" w:rsidRPr="00D918B1" w:rsidRDefault="00D918B1" w:rsidP="00D918B1">
      <w:pPr>
        <w:jc w:val="both"/>
        <w:rPr>
          <w:sz w:val="20"/>
        </w:rPr>
      </w:pPr>
      <w:r w:rsidRPr="00D918B1">
        <w:rPr>
          <w:sz w:val="20"/>
        </w:rPr>
        <w:t xml:space="preserve">If there is no capability differentiation between primary PUCCH group and secondary PUCCH group, the UE is required to support Config 1-1 and Config 1-2. There is an existing per-UE capability </w:t>
      </w:r>
      <w:r w:rsidRPr="00D918B1">
        <w:rPr>
          <w:i/>
          <w:iCs/>
          <w:sz w:val="20"/>
        </w:rPr>
        <w:t>pCell-FR2</w:t>
      </w:r>
      <w:r w:rsidRPr="00D918B1">
        <w:rPr>
          <w:sz w:val="20"/>
        </w:rPr>
        <w:t xml:space="preserve"> – by this, the UE can declare support of Config 1-2 for </w:t>
      </w:r>
      <w:r w:rsidR="000247B8">
        <w:rPr>
          <w:sz w:val="20"/>
        </w:rPr>
        <w:t>all the supported</w:t>
      </w:r>
      <w:r w:rsidRPr="00D918B1">
        <w:rPr>
          <w:sz w:val="20"/>
        </w:rPr>
        <w:t xml:space="preserve"> NR-CA band combinations. However, it is not possible to indicate support of Config 1-2 for some of the NR-CA band combinations but not for others, which is undesirable. Therefore, differentiation between primary PUCCH-group and secondary PUCCH-group is necessary.</w:t>
      </w:r>
    </w:p>
    <w:p w14:paraId="24E55B8B" w14:textId="77777777" w:rsidR="00D918B1" w:rsidRPr="00D918B1" w:rsidRDefault="00D918B1" w:rsidP="00D918B1">
      <w:pPr>
        <w:jc w:val="both"/>
        <w:rPr>
          <w:sz w:val="20"/>
        </w:rPr>
      </w:pPr>
    </w:p>
    <w:p w14:paraId="0DF5AA28" w14:textId="7386D07B" w:rsidR="00D918B1" w:rsidRPr="00D918B1" w:rsidRDefault="00D918B1" w:rsidP="00D918B1">
      <w:pPr>
        <w:jc w:val="both"/>
        <w:rPr>
          <w:sz w:val="20"/>
        </w:rPr>
      </w:pPr>
      <w:r w:rsidRPr="00D918B1">
        <w:rPr>
          <w:rFonts w:hint="eastAsia"/>
          <w:sz w:val="20"/>
        </w:rPr>
        <w:t>B</w:t>
      </w:r>
      <w:r w:rsidRPr="00D918B1">
        <w:rPr>
          <w:sz w:val="20"/>
        </w:rPr>
        <w:t>ased on the above discussion, we propose the following. Note that this proposal addresses remaining issues on both working assumption and conclusion for NR-CA with two PUCCH groups.</w:t>
      </w:r>
      <w:r w:rsidR="000247B8">
        <w:rPr>
          <w:sz w:val="20"/>
        </w:rPr>
        <w:t xml:space="preserve"> </w:t>
      </w:r>
    </w:p>
    <w:p w14:paraId="248D7F06" w14:textId="77777777" w:rsidR="00D918B1" w:rsidRPr="000247B8" w:rsidRDefault="00D918B1" w:rsidP="00D918B1">
      <w:pPr>
        <w:jc w:val="both"/>
        <w:rPr>
          <w:sz w:val="20"/>
        </w:rPr>
      </w:pPr>
    </w:p>
    <w:p w14:paraId="634ECF63" w14:textId="50FE9B23" w:rsidR="00D918B1" w:rsidRPr="00D918B1" w:rsidRDefault="00D918B1" w:rsidP="00D918B1">
      <w:pPr>
        <w:jc w:val="both"/>
        <w:rPr>
          <w:b/>
          <w:bCs/>
          <w:sz w:val="20"/>
          <w:u w:val="single"/>
        </w:rPr>
      </w:pPr>
      <w:r w:rsidRPr="00D918B1">
        <w:rPr>
          <w:rFonts w:hint="eastAsia"/>
          <w:b/>
          <w:bCs/>
          <w:sz w:val="20"/>
          <w:u w:val="single"/>
        </w:rPr>
        <w:t>P</w:t>
      </w:r>
      <w:r w:rsidRPr="00D918B1">
        <w:rPr>
          <w:b/>
          <w:bCs/>
          <w:sz w:val="20"/>
          <w:u w:val="single"/>
        </w:rPr>
        <w:t xml:space="preserve">roposal </w:t>
      </w:r>
      <w:r w:rsidR="000E552C">
        <w:rPr>
          <w:b/>
          <w:bCs/>
          <w:sz w:val="20"/>
          <w:u w:val="single"/>
        </w:rPr>
        <w:t>3</w:t>
      </w:r>
      <w:r w:rsidRPr="00D918B1">
        <w:rPr>
          <w:b/>
          <w:bCs/>
          <w:sz w:val="20"/>
          <w:u w:val="single"/>
        </w:rPr>
        <w:t>:</w:t>
      </w:r>
    </w:p>
    <w:p w14:paraId="6176EA5F" w14:textId="77C56819" w:rsidR="00D918B1" w:rsidRPr="00D918B1" w:rsidRDefault="00D918B1" w:rsidP="00A42E50">
      <w:pPr>
        <w:numPr>
          <w:ilvl w:val="0"/>
          <w:numId w:val="169"/>
        </w:numPr>
        <w:spacing w:line="276" w:lineRule="auto"/>
        <w:rPr>
          <w:i/>
          <w:iCs/>
          <w:sz w:val="20"/>
        </w:rPr>
      </w:pPr>
      <w:r w:rsidRPr="00D918B1">
        <w:rPr>
          <w:i/>
          <w:iCs/>
          <w:sz w:val="20"/>
        </w:rPr>
        <w:t xml:space="preserve">For NR-CA with three or more bands in a </w:t>
      </w:r>
      <w:r w:rsidR="00240790">
        <w:rPr>
          <w:i/>
          <w:iCs/>
          <w:sz w:val="20"/>
        </w:rPr>
        <w:t xml:space="preserve">NR-CA </w:t>
      </w:r>
      <w:r w:rsidRPr="00D918B1">
        <w:rPr>
          <w:i/>
          <w:iCs/>
          <w:sz w:val="20"/>
        </w:rPr>
        <w:t>band combination, new Rel-16 FGs are introduced to enable the following:</w:t>
      </w:r>
    </w:p>
    <w:p w14:paraId="2A0A1D73" w14:textId="77777777" w:rsidR="00D918B1" w:rsidRPr="00D918B1" w:rsidRDefault="00D918B1" w:rsidP="00A42E50">
      <w:pPr>
        <w:numPr>
          <w:ilvl w:val="1"/>
          <w:numId w:val="169"/>
        </w:numPr>
        <w:spacing w:line="276" w:lineRule="auto"/>
        <w:rPr>
          <w:i/>
          <w:iCs/>
          <w:sz w:val="20"/>
        </w:rPr>
      </w:pPr>
      <w:r w:rsidRPr="00D918B1">
        <w:rPr>
          <w:i/>
          <w:iCs/>
          <w:sz w:val="20"/>
        </w:rPr>
        <w:t>UE indicates support of two PUCCH groups for the band combination, where the UE indicates:</w:t>
      </w:r>
    </w:p>
    <w:p w14:paraId="61187D92" w14:textId="77777777" w:rsidR="00D918B1" w:rsidRPr="00D918B1" w:rsidRDefault="00D918B1" w:rsidP="00A42E50">
      <w:pPr>
        <w:numPr>
          <w:ilvl w:val="2"/>
          <w:numId w:val="169"/>
        </w:numPr>
        <w:spacing w:line="276" w:lineRule="auto"/>
        <w:rPr>
          <w:i/>
          <w:iCs/>
          <w:sz w:val="20"/>
        </w:rPr>
      </w:pPr>
      <w:r w:rsidRPr="00D918B1">
        <w:rPr>
          <w:i/>
          <w:iCs/>
          <w:sz w:val="20"/>
        </w:rPr>
        <w:t>The DL band(s) to be mapped to primary PUCCH group and secondary PUCCH group; and</w:t>
      </w:r>
    </w:p>
    <w:p w14:paraId="03963E1B" w14:textId="07995489" w:rsidR="00D918B1" w:rsidRPr="00D918B1" w:rsidRDefault="00D918B1" w:rsidP="00A42E50">
      <w:pPr>
        <w:numPr>
          <w:ilvl w:val="2"/>
          <w:numId w:val="169"/>
        </w:numPr>
        <w:spacing w:line="276" w:lineRule="auto"/>
        <w:rPr>
          <w:i/>
          <w:iCs/>
          <w:sz w:val="20"/>
        </w:rPr>
      </w:pPr>
      <w:r w:rsidRPr="00D918B1">
        <w:rPr>
          <w:i/>
          <w:iCs/>
          <w:sz w:val="20"/>
        </w:rPr>
        <w:t>The UL band(s) where the PUCCH transmission can be configured in each PUCCH group of each PUCCH-grouping</w:t>
      </w:r>
      <w:r w:rsidR="00240790">
        <w:rPr>
          <w:i/>
          <w:iCs/>
          <w:sz w:val="20"/>
        </w:rPr>
        <w:t xml:space="preserve"> configuration</w:t>
      </w:r>
      <w:r w:rsidRPr="00D918B1">
        <w:rPr>
          <w:i/>
          <w:iCs/>
          <w:sz w:val="20"/>
        </w:rPr>
        <w:t xml:space="preserve"> reported by the capability.</w:t>
      </w:r>
    </w:p>
    <w:p w14:paraId="6D579B43" w14:textId="77777777" w:rsidR="00D918B1" w:rsidRPr="00D918B1" w:rsidRDefault="00D918B1" w:rsidP="00D918B1">
      <w:pPr>
        <w:jc w:val="both"/>
        <w:rPr>
          <w:sz w:val="20"/>
        </w:rPr>
      </w:pPr>
    </w:p>
    <w:p w14:paraId="54EC5DF6" w14:textId="77777777" w:rsidR="00D918B1" w:rsidRPr="00D918B1" w:rsidRDefault="00D918B1" w:rsidP="00D918B1">
      <w:pPr>
        <w:jc w:val="both"/>
        <w:rPr>
          <w:sz w:val="20"/>
        </w:rPr>
      </w:pPr>
      <w:r w:rsidRPr="00D918B1">
        <w:rPr>
          <w:sz w:val="20"/>
        </w:rPr>
        <w:t>The remaining is the details of the first sub-bullet of the working assumption. For NR-CA with one PUCCH group, the capability can indicate with which SCS(s) the UE can transmit PUCCH for the given NR-CA band combination. One thing that is not clear from the text of the working assumption is whether the 3 or 4 SCSs can be enabled/supported in a cell-group of NR-DC. The working assumption does not intend to support 3 or 4 SCSs in a cell-group of NR-DC, as well as 3 or 4 SCSs in a PUCCH-group of NR-CA with two PUCCH groups.</w:t>
      </w:r>
    </w:p>
    <w:p w14:paraId="0ADD93B1" w14:textId="77777777" w:rsidR="00D918B1" w:rsidRPr="00D918B1" w:rsidRDefault="00D918B1" w:rsidP="00D918B1">
      <w:pPr>
        <w:jc w:val="both"/>
        <w:rPr>
          <w:sz w:val="20"/>
        </w:rPr>
      </w:pPr>
    </w:p>
    <w:p w14:paraId="7177A14C" w14:textId="540076C0" w:rsidR="00D918B1" w:rsidRPr="00D918B1" w:rsidRDefault="00D918B1" w:rsidP="00D918B1">
      <w:pPr>
        <w:jc w:val="both"/>
        <w:rPr>
          <w:b/>
          <w:bCs/>
          <w:sz w:val="20"/>
          <w:u w:val="single"/>
        </w:rPr>
      </w:pPr>
      <w:r w:rsidRPr="00D918B1">
        <w:rPr>
          <w:rFonts w:hint="eastAsia"/>
          <w:b/>
          <w:bCs/>
          <w:sz w:val="20"/>
          <w:u w:val="single"/>
        </w:rPr>
        <w:t>P</w:t>
      </w:r>
      <w:r w:rsidRPr="00D918B1">
        <w:rPr>
          <w:b/>
          <w:bCs/>
          <w:sz w:val="20"/>
          <w:u w:val="single"/>
        </w:rPr>
        <w:t xml:space="preserve">roposal </w:t>
      </w:r>
      <w:r w:rsidR="000E552C">
        <w:rPr>
          <w:b/>
          <w:bCs/>
          <w:sz w:val="20"/>
          <w:u w:val="single"/>
        </w:rPr>
        <w:t>4</w:t>
      </w:r>
      <w:r w:rsidRPr="00D918B1">
        <w:rPr>
          <w:b/>
          <w:bCs/>
          <w:sz w:val="20"/>
          <w:u w:val="single"/>
        </w:rPr>
        <w:t>:</w:t>
      </w:r>
    </w:p>
    <w:p w14:paraId="1573E310" w14:textId="77777777" w:rsidR="00D918B1" w:rsidRPr="00D918B1" w:rsidRDefault="00D918B1" w:rsidP="00A42E50">
      <w:pPr>
        <w:numPr>
          <w:ilvl w:val="0"/>
          <w:numId w:val="169"/>
        </w:numPr>
        <w:spacing w:line="276" w:lineRule="auto"/>
        <w:rPr>
          <w:i/>
          <w:iCs/>
          <w:sz w:val="20"/>
        </w:rPr>
      </w:pPr>
      <w:r w:rsidRPr="00D918B1">
        <w:rPr>
          <w:i/>
          <w:iCs/>
          <w:sz w:val="20"/>
        </w:rPr>
        <w:t>For a NR-CA band combination, a UE can indicate the support of {three} or {three or four} different SCSs when the UE is not configured with two PUCCH groups.</w:t>
      </w:r>
    </w:p>
    <w:p w14:paraId="19DA996F" w14:textId="77777777" w:rsidR="00D918B1" w:rsidRPr="00D918B1" w:rsidRDefault="00D918B1" w:rsidP="00A42E50">
      <w:pPr>
        <w:numPr>
          <w:ilvl w:val="1"/>
          <w:numId w:val="169"/>
        </w:numPr>
        <w:spacing w:line="276" w:lineRule="auto"/>
        <w:rPr>
          <w:i/>
          <w:iCs/>
          <w:sz w:val="20"/>
        </w:rPr>
      </w:pPr>
      <w:r w:rsidRPr="00D918B1">
        <w:rPr>
          <w:rFonts w:hint="eastAsia"/>
          <w:i/>
          <w:iCs/>
          <w:sz w:val="20"/>
        </w:rPr>
        <w:t>T</w:t>
      </w:r>
      <w:r w:rsidRPr="00D918B1">
        <w:rPr>
          <w:i/>
          <w:iCs/>
          <w:sz w:val="20"/>
        </w:rPr>
        <w:t>he UE can also indicate with which SCS(s) the UE can transmit the PUCCH.</w:t>
      </w:r>
    </w:p>
    <w:p w14:paraId="723CE8C6" w14:textId="77777777" w:rsidR="00D918B1" w:rsidRPr="00D918B1" w:rsidRDefault="00D918B1" w:rsidP="00A42E50">
      <w:pPr>
        <w:numPr>
          <w:ilvl w:val="1"/>
          <w:numId w:val="169"/>
        </w:numPr>
        <w:spacing w:line="276" w:lineRule="auto"/>
        <w:rPr>
          <w:i/>
          <w:iCs/>
          <w:sz w:val="20"/>
        </w:rPr>
      </w:pPr>
      <w:r w:rsidRPr="00D918B1">
        <w:rPr>
          <w:rFonts w:hint="eastAsia"/>
          <w:i/>
          <w:iCs/>
          <w:sz w:val="20"/>
        </w:rPr>
        <w:t>N</w:t>
      </w:r>
      <w:r w:rsidRPr="00D918B1">
        <w:rPr>
          <w:i/>
          <w:iCs/>
          <w:sz w:val="20"/>
        </w:rPr>
        <w:t>ote: For NR-DC in Rel.16, three or four different SCSs in a cell-group is not supported.</w:t>
      </w:r>
    </w:p>
    <w:p w14:paraId="25BAEFA3" w14:textId="77777777" w:rsidR="00D918B1" w:rsidRPr="00D918B1" w:rsidRDefault="00D918B1" w:rsidP="00A42E50">
      <w:pPr>
        <w:numPr>
          <w:ilvl w:val="1"/>
          <w:numId w:val="169"/>
        </w:numPr>
        <w:spacing w:line="276" w:lineRule="auto"/>
        <w:rPr>
          <w:i/>
          <w:iCs/>
          <w:sz w:val="20"/>
        </w:rPr>
      </w:pPr>
      <w:r w:rsidRPr="00D918B1">
        <w:rPr>
          <w:rFonts w:hint="eastAsia"/>
          <w:i/>
          <w:iCs/>
          <w:sz w:val="20"/>
        </w:rPr>
        <w:t>N</w:t>
      </w:r>
      <w:r w:rsidRPr="00D918B1">
        <w:rPr>
          <w:i/>
          <w:iCs/>
          <w:sz w:val="20"/>
        </w:rPr>
        <w:t>ote: For NR-CA with two PUCCH groups in Rel.16, three or four different SCSs in a PUCCH-group is not supported.</w:t>
      </w:r>
    </w:p>
    <w:p w14:paraId="0D4C951A" w14:textId="77777777" w:rsidR="00192087" w:rsidRPr="00D918B1" w:rsidRDefault="00192087" w:rsidP="00192087">
      <w:pPr>
        <w:jc w:val="both"/>
        <w:rPr>
          <w:sz w:val="20"/>
        </w:rPr>
      </w:pPr>
    </w:p>
    <w:p w14:paraId="13CA4F08" w14:textId="77777777" w:rsidR="00B95941" w:rsidRPr="00D918B1" w:rsidRDefault="00B95941" w:rsidP="00B95941">
      <w:pPr>
        <w:rPr>
          <w:sz w:val="20"/>
        </w:rPr>
      </w:pPr>
    </w:p>
    <w:p w14:paraId="5F741200" w14:textId="18A99902" w:rsidR="00435D50" w:rsidRDefault="00C52CCF" w:rsidP="00A42E50">
      <w:pPr>
        <w:pStyle w:val="Heading1"/>
        <w:numPr>
          <w:ilvl w:val="1"/>
          <w:numId w:val="166"/>
        </w:numPr>
        <w:rPr>
          <w:sz w:val="24"/>
          <w:szCs w:val="24"/>
          <w:lang w:val="en-US"/>
        </w:rPr>
      </w:pPr>
      <w:r>
        <w:rPr>
          <w:sz w:val="24"/>
          <w:szCs w:val="24"/>
          <w:lang w:val="en-US"/>
        </w:rPr>
        <w:t xml:space="preserve">NR </w:t>
      </w:r>
      <w:r w:rsidR="008760F7">
        <w:rPr>
          <w:sz w:val="24"/>
          <w:szCs w:val="24"/>
          <w:lang w:val="en-US"/>
        </w:rPr>
        <w:t>V2X</w:t>
      </w:r>
    </w:p>
    <w:p w14:paraId="3D5FAC35" w14:textId="76A25500" w:rsidR="007B4E1B" w:rsidRPr="007B4E1B" w:rsidRDefault="007B4E1B" w:rsidP="007B4E1B">
      <w:pPr>
        <w:rPr>
          <w:sz w:val="20"/>
          <w:szCs w:val="16"/>
          <w:lang w:val="en-US"/>
        </w:rPr>
      </w:pPr>
      <w:r>
        <w:rPr>
          <w:sz w:val="20"/>
          <w:szCs w:val="16"/>
          <w:lang w:val="en-US"/>
        </w:rPr>
        <w:t>This section provide</w:t>
      </w:r>
      <w:r w:rsidR="00C13416">
        <w:rPr>
          <w:sz w:val="20"/>
          <w:szCs w:val="16"/>
          <w:lang w:val="en-US"/>
        </w:rPr>
        <w:t>s</w:t>
      </w:r>
      <w:r>
        <w:rPr>
          <w:sz w:val="20"/>
          <w:szCs w:val="16"/>
          <w:lang w:val="en-US"/>
        </w:rPr>
        <w:t xml:space="preserve"> the motivation and proposals for updates to the NR V2X UE features. The corresponding text changes are in Section </w:t>
      </w:r>
      <w:r>
        <w:rPr>
          <w:sz w:val="20"/>
          <w:szCs w:val="16"/>
          <w:lang w:val="en-US"/>
        </w:rPr>
        <w:fldChar w:fldCharType="begin"/>
      </w:r>
      <w:r>
        <w:rPr>
          <w:sz w:val="20"/>
          <w:szCs w:val="16"/>
          <w:lang w:val="en-US"/>
        </w:rPr>
        <w:instrText xml:space="preserve"> REF _Ref53750680 \r \h </w:instrText>
      </w:r>
      <w:r>
        <w:rPr>
          <w:sz w:val="20"/>
          <w:szCs w:val="16"/>
          <w:lang w:val="en-US"/>
        </w:rPr>
      </w:r>
      <w:r>
        <w:rPr>
          <w:sz w:val="20"/>
          <w:szCs w:val="16"/>
          <w:lang w:val="en-US"/>
        </w:rPr>
        <w:fldChar w:fldCharType="separate"/>
      </w:r>
      <w:r>
        <w:rPr>
          <w:sz w:val="20"/>
          <w:szCs w:val="16"/>
          <w:lang w:val="en-US"/>
        </w:rPr>
        <w:t>10</w:t>
      </w:r>
      <w:r>
        <w:rPr>
          <w:sz w:val="20"/>
          <w:szCs w:val="16"/>
          <w:lang w:val="en-US"/>
        </w:rPr>
        <w:fldChar w:fldCharType="end"/>
      </w:r>
      <w:r>
        <w:rPr>
          <w:sz w:val="20"/>
          <w:szCs w:val="16"/>
          <w:lang w:val="en-US"/>
        </w:rPr>
        <w:t>.</w:t>
      </w:r>
    </w:p>
    <w:p w14:paraId="424EC451" w14:textId="77777777" w:rsidR="00C13416" w:rsidRDefault="00C13416" w:rsidP="008760F7">
      <w:pPr>
        <w:rPr>
          <w:sz w:val="20"/>
          <w:lang w:val="en-US"/>
        </w:rPr>
      </w:pPr>
    </w:p>
    <w:p w14:paraId="2D45F1A0" w14:textId="4CA3C87A" w:rsidR="008760F7" w:rsidRPr="00C8606A" w:rsidRDefault="00C8606A" w:rsidP="008760F7">
      <w:pPr>
        <w:rPr>
          <w:sz w:val="20"/>
          <w:lang w:val="en-US"/>
        </w:rPr>
      </w:pPr>
      <w:r>
        <w:rPr>
          <w:sz w:val="20"/>
          <w:lang w:val="en-US"/>
        </w:rPr>
        <w:t>In RAN1 #102-e, the following agreement on cross-carrier scheduling for Mode 1 was made:</w:t>
      </w:r>
    </w:p>
    <w:p w14:paraId="5F714AA2" w14:textId="77777777" w:rsidR="000F38C9" w:rsidRPr="0019191D" w:rsidRDefault="000F38C9" w:rsidP="000F38C9">
      <w:pPr>
        <w:rPr>
          <w:rFonts w:ascii="Times" w:eastAsia="Batang" w:hAnsi="Times"/>
          <w:b/>
          <w:bCs/>
          <w:sz w:val="20"/>
          <w:szCs w:val="16"/>
          <w:lang w:eastAsia="x-none"/>
        </w:rPr>
      </w:pPr>
      <w:r w:rsidRPr="0019191D">
        <w:rPr>
          <w:rFonts w:ascii="Times" w:eastAsia="Batang" w:hAnsi="Times"/>
          <w:b/>
          <w:bCs/>
          <w:sz w:val="20"/>
          <w:szCs w:val="16"/>
          <w:highlight w:val="green"/>
          <w:lang w:eastAsia="x-none"/>
        </w:rPr>
        <w:t>Agreements:</w:t>
      </w:r>
    </w:p>
    <w:p w14:paraId="1849241D" w14:textId="77777777" w:rsidR="00C8606A" w:rsidRPr="00C8606A" w:rsidRDefault="00C8606A" w:rsidP="00A42E50">
      <w:pPr>
        <w:pStyle w:val="ListParagraph"/>
        <w:numPr>
          <w:ilvl w:val="0"/>
          <w:numId w:val="173"/>
        </w:numPr>
        <w:spacing w:before="240"/>
        <w:ind w:leftChars="0" w:left="1080"/>
        <w:rPr>
          <w:sz w:val="20"/>
          <w:lang w:val="fi-FI"/>
        </w:rPr>
      </w:pPr>
      <w:r w:rsidRPr="00C8606A">
        <w:rPr>
          <w:sz w:val="20"/>
          <w:lang w:val="fi-FI"/>
        </w:rPr>
        <w:t>Note: It is understood that the carrier transmitting DCI formats 3_0/3_1 is configurable per the current signalling</w:t>
      </w:r>
    </w:p>
    <w:p w14:paraId="48FB184B" w14:textId="77777777" w:rsidR="00C8606A" w:rsidRPr="00C8606A" w:rsidRDefault="00C8606A" w:rsidP="00A42E50">
      <w:pPr>
        <w:pStyle w:val="ListParagraph"/>
        <w:numPr>
          <w:ilvl w:val="1"/>
          <w:numId w:val="173"/>
        </w:numPr>
        <w:spacing w:before="240"/>
        <w:ind w:leftChars="0" w:left="1800"/>
        <w:rPr>
          <w:sz w:val="20"/>
          <w:lang w:val="fi-FI"/>
        </w:rPr>
      </w:pPr>
      <w:r w:rsidRPr="00C8606A">
        <w:rPr>
          <w:sz w:val="20"/>
          <w:lang w:val="fi-FI"/>
        </w:rPr>
        <w:t>Only one carrier can be configured for a UE to monitor DCI formats 3_0/3_1</w:t>
      </w:r>
    </w:p>
    <w:p w14:paraId="63DFD215" w14:textId="77777777" w:rsidR="00C8606A" w:rsidRPr="00C8606A" w:rsidRDefault="00C8606A" w:rsidP="00A42E50">
      <w:pPr>
        <w:pStyle w:val="ListParagraph"/>
        <w:numPr>
          <w:ilvl w:val="1"/>
          <w:numId w:val="173"/>
        </w:numPr>
        <w:spacing w:before="240"/>
        <w:ind w:leftChars="0" w:left="1800"/>
        <w:rPr>
          <w:sz w:val="20"/>
        </w:rPr>
      </w:pPr>
      <w:r w:rsidRPr="00C8606A">
        <w:rPr>
          <w:sz w:val="20"/>
        </w:rPr>
        <w:t xml:space="preserve">From RAN1 perspective, no additional RRC </w:t>
      </w:r>
      <w:proofErr w:type="spellStart"/>
      <w:r w:rsidRPr="00C8606A">
        <w:rPr>
          <w:sz w:val="20"/>
        </w:rPr>
        <w:t>signaling</w:t>
      </w:r>
      <w:proofErr w:type="spellEnd"/>
      <w:r w:rsidRPr="00C8606A">
        <w:rPr>
          <w:sz w:val="20"/>
        </w:rPr>
        <w:t xml:space="preserve"> is necessary.</w:t>
      </w:r>
    </w:p>
    <w:p w14:paraId="1C8B4B7E" w14:textId="77777777" w:rsidR="00C8606A" w:rsidRPr="00C8606A" w:rsidRDefault="00C8606A" w:rsidP="00A42E50">
      <w:pPr>
        <w:pStyle w:val="ListParagraph"/>
        <w:numPr>
          <w:ilvl w:val="1"/>
          <w:numId w:val="173"/>
        </w:numPr>
        <w:spacing w:before="240"/>
        <w:ind w:leftChars="0" w:left="1800"/>
        <w:rPr>
          <w:sz w:val="20"/>
        </w:rPr>
      </w:pPr>
      <w:r w:rsidRPr="00C8606A">
        <w:rPr>
          <w:sz w:val="20"/>
        </w:rPr>
        <w:t xml:space="preserve">It is subject to UE capability discussion for the case when the carrier </w:t>
      </w:r>
      <w:r w:rsidRPr="00C8606A">
        <w:rPr>
          <w:sz w:val="20"/>
          <w:lang w:val="fi-FI"/>
        </w:rPr>
        <w:t>transmitting DCI formats 3_0/3_1 is different from the SL carrier</w:t>
      </w:r>
    </w:p>
    <w:p w14:paraId="26DBEEC7" w14:textId="77777777" w:rsidR="00C8606A" w:rsidRPr="00C8606A" w:rsidRDefault="00C8606A" w:rsidP="00A42E50">
      <w:pPr>
        <w:pStyle w:val="ListParagraph"/>
        <w:numPr>
          <w:ilvl w:val="0"/>
          <w:numId w:val="173"/>
        </w:numPr>
        <w:spacing w:before="240"/>
        <w:ind w:leftChars="0" w:left="1080"/>
        <w:rPr>
          <w:sz w:val="20"/>
        </w:rPr>
      </w:pPr>
      <w:r w:rsidRPr="00C8606A">
        <w:rPr>
          <w:sz w:val="20"/>
        </w:rPr>
        <w:t xml:space="preserve">The PUCCH group containing </w:t>
      </w:r>
      <w:r w:rsidRPr="00C8606A">
        <w:rPr>
          <w:sz w:val="20"/>
          <w:lang w:val="fi-FI"/>
        </w:rPr>
        <w:t xml:space="preserve">the carrier transmitting DCI format 3_0 is also the PUCCH group </w:t>
      </w:r>
      <w:r w:rsidRPr="00C8606A">
        <w:rPr>
          <w:sz w:val="20"/>
        </w:rPr>
        <w:t xml:space="preserve">carrying SL HARQ-ACK reports (either on </w:t>
      </w:r>
      <w:proofErr w:type="spellStart"/>
      <w:r w:rsidRPr="00C8606A">
        <w:rPr>
          <w:sz w:val="20"/>
        </w:rPr>
        <w:t>PCell</w:t>
      </w:r>
      <w:proofErr w:type="spellEnd"/>
      <w:r w:rsidRPr="00C8606A">
        <w:rPr>
          <w:sz w:val="20"/>
        </w:rPr>
        <w:t xml:space="preserve"> or PUCCH </w:t>
      </w:r>
      <w:proofErr w:type="spellStart"/>
      <w:r w:rsidRPr="00C8606A">
        <w:rPr>
          <w:sz w:val="20"/>
        </w:rPr>
        <w:t>SCell</w:t>
      </w:r>
      <w:proofErr w:type="spellEnd"/>
      <w:r w:rsidRPr="00C8606A">
        <w:rPr>
          <w:sz w:val="20"/>
        </w:rPr>
        <w:t>)</w:t>
      </w:r>
    </w:p>
    <w:p w14:paraId="5E63FF24" w14:textId="77777777" w:rsidR="00C8606A" w:rsidRPr="00C8606A" w:rsidRDefault="00C8606A" w:rsidP="00A42E50">
      <w:pPr>
        <w:pStyle w:val="ListParagraph"/>
        <w:numPr>
          <w:ilvl w:val="1"/>
          <w:numId w:val="173"/>
        </w:numPr>
        <w:spacing w:before="240"/>
        <w:ind w:leftChars="0" w:left="1800"/>
        <w:rPr>
          <w:sz w:val="20"/>
        </w:rPr>
      </w:pPr>
      <w:r w:rsidRPr="00C8606A">
        <w:rPr>
          <w:sz w:val="20"/>
        </w:rPr>
        <w:t xml:space="preserve">It is assumed that if CG type 1 is configured for CG SL HARQ-ACK reporting, it there is always a configuration of a carrier transmitting DCI format 3_0 </w:t>
      </w:r>
    </w:p>
    <w:p w14:paraId="79047913" w14:textId="27C61265" w:rsidR="000F38C9" w:rsidRPr="0019191D" w:rsidRDefault="000F38C9" w:rsidP="0019191D">
      <w:pPr>
        <w:jc w:val="both"/>
        <w:rPr>
          <w:rFonts w:ascii="Times" w:eastAsiaTheme="minorEastAsia" w:hAnsi="Times"/>
          <w:b/>
          <w:bCs/>
          <w:sz w:val="20"/>
          <w:szCs w:val="16"/>
        </w:rPr>
      </w:pPr>
    </w:p>
    <w:p w14:paraId="4717C5B8" w14:textId="6EB837BC" w:rsidR="00970496" w:rsidRDefault="00C8606A" w:rsidP="00970496">
      <w:pPr>
        <w:jc w:val="both"/>
        <w:rPr>
          <w:rFonts w:eastAsia="Calibri"/>
          <w:sz w:val="20"/>
          <w:lang w:val="en-US" w:eastAsia="en-US"/>
        </w:rPr>
      </w:pPr>
      <w:r>
        <w:rPr>
          <w:rFonts w:eastAsia="Calibri"/>
          <w:sz w:val="20"/>
          <w:lang w:val="en-US" w:eastAsia="en-US"/>
        </w:rPr>
        <w:t xml:space="preserve">The discussion on how to update the UE feature list to address cross carrier scheduling did not conclude in </w:t>
      </w:r>
      <w:r w:rsidR="00D053A0">
        <w:rPr>
          <w:rFonts w:eastAsia="Calibri"/>
          <w:sz w:val="20"/>
          <w:lang w:val="en-US" w:eastAsia="en-US"/>
        </w:rPr>
        <w:t xml:space="preserve">RAN1 #102-e. Two </w:t>
      </w:r>
      <w:r w:rsidR="0031229B">
        <w:rPr>
          <w:rFonts w:eastAsia="Calibri"/>
          <w:sz w:val="20"/>
          <w:lang w:val="en-US" w:eastAsia="en-US"/>
        </w:rPr>
        <w:t xml:space="preserve">potential </w:t>
      </w:r>
      <w:r w:rsidR="00D053A0">
        <w:rPr>
          <w:rFonts w:eastAsia="Calibri"/>
          <w:sz w:val="20"/>
          <w:lang w:val="en-US" w:eastAsia="en-US"/>
        </w:rPr>
        <w:t xml:space="preserve">options were discussed, a new component in FG 15-2, or a new FG for cross carrier scheduling. It was mentioned that due to differences in reporting type, a separate FG would be simpler from a signaling perspective. Therefore, we propose a new FG and to update FG 15-2 and </w:t>
      </w:r>
      <w:r w:rsidR="007C5B28">
        <w:rPr>
          <w:rFonts w:eastAsia="Calibri"/>
          <w:sz w:val="20"/>
          <w:lang w:val="en-US" w:eastAsia="en-US"/>
        </w:rPr>
        <w:t>specify</w:t>
      </w:r>
      <w:r w:rsidR="00D053A0">
        <w:rPr>
          <w:rFonts w:eastAsia="Calibri"/>
          <w:sz w:val="20"/>
          <w:lang w:val="en-US" w:eastAsia="en-US"/>
        </w:rPr>
        <w:t xml:space="preserve"> that it is only for same-carrier scheduling.</w:t>
      </w:r>
    </w:p>
    <w:p w14:paraId="32703F96" w14:textId="17442D5E" w:rsidR="00D053A0" w:rsidRDefault="00D053A0" w:rsidP="00970496">
      <w:pPr>
        <w:jc w:val="both"/>
        <w:rPr>
          <w:rFonts w:eastAsia="Calibri"/>
          <w:sz w:val="20"/>
          <w:lang w:val="en-US" w:eastAsia="en-US"/>
        </w:rPr>
      </w:pPr>
    </w:p>
    <w:p w14:paraId="2D8D3AC1" w14:textId="7E596460" w:rsidR="00D053A0" w:rsidRPr="003B1B5C" w:rsidRDefault="00D053A0" w:rsidP="00970496">
      <w:pPr>
        <w:jc w:val="both"/>
        <w:rPr>
          <w:rFonts w:eastAsia="Calibri"/>
          <w:b/>
          <w:bCs/>
          <w:sz w:val="20"/>
          <w:u w:val="single"/>
          <w:lang w:val="en-US" w:eastAsia="en-US"/>
        </w:rPr>
      </w:pPr>
      <w:r w:rsidRPr="003B1B5C">
        <w:rPr>
          <w:rFonts w:eastAsia="Calibri"/>
          <w:b/>
          <w:bCs/>
          <w:sz w:val="20"/>
          <w:u w:val="single"/>
          <w:lang w:val="en-US" w:eastAsia="en-US"/>
        </w:rPr>
        <w:t xml:space="preserve">Proposal </w:t>
      </w:r>
      <w:r w:rsidR="000E552C">
        <w:rPr>
          <w:rFonts w:eastAsia="Calibri"/>
          <w:b/>
          <w:bCs/>
          <w:sz w:val="20"/>
          <w:u w:val="single"/>
          <w:lang w:val="en-US" w:eastAsia="en-US"/>
        </w:rPr>
        <w:t>5</w:t>
      </w:r>
      <w:r w:rsidRPr="003B1B5C">
        <w:rPr>
          <w:rFonts w:eastAsia="Calibri"/>
          <w:b/>
          <w:bCs/>
          <w:sz w:val="20"/>
          <w:u w:val="single"/>
          <w:lang w:val="en-US" w:eastAsia="en-US"/>
        </w:rPr>
        <w:t>:</w:t>
      </w:r>
    </w:p>
    <w:p w14:paraId="24E45F35" w14:textId="7D357035" w:rsidR="00D053A0" w:rsidRDefault="00D053A0" w:rsidP="00A42E50">
      <w:pPr>
        <w:pStyle w:val="ListParagraph"/>
        <w:numPr>
          <w:ilvl w:val="0"/>
          <w:numId w:val="169"/>
        </w:numPr>
        <w:ind w:leftChars="0"/>
        <w:jc w:val="both"/>
        <w:rPr>
          <w:rFonts w:eastAsia="Calibri"/>
          <w:sz w:val="20"/>
          <w:lang w:val="en-US" w:eastAsia="en-US"/>
        </w:rPr>
      </w:pPr>
      <w:r>
        <w:rPr>
          <w:rFonts w:eastAsia="Calibri"/>
          <w:sz w:val="20"/>
          <w:lang w:val="en-US" w:eastAsia="en-US"/>
        </w:rPr>
        <w:t>Introduce a new optional FG for cross-carrier scheduling of Mode 1.</w:t>
      </w:r>
    </w:p>
    <w:p w14:paraId="061E8DE7" w14:textId="7B91C8FD" w:rsidR="00D053A0" w:rsidRDefault="00D053A0" w:rsidP="00A42E50">
      <w:pPr>
        <w:pStyle w:val="ListParagraph"/>
        <w:numPr>
          <w:ilvl w:val="0"/>
          <w:numId w:val="169"/>
        </w:numPr>
        <w:ind w:leftChars="0"/>
        <w:jc w:val="both"/>
        <w:rPr>
          <w:rFonts w:eastAsia="Calibri"/>
          <w:sz w:val="20"/>
          <w:lang w:val="en-US" w:eastAsia="en-US"/>
        </w:rPr>
      </w:pPr>
      <w:r>
        <w:rPr>
          <w:rFonts w:eastAsia="Calibri"/>
          <w:sz w:val="20"/>
          <w:lang w:val="en-US" w:eastAsia="en-US"/>
        </w:rPr>
        <w:t>Update Component 4 in FG 15-2 to specify that it only applies to same-carrier scheduling.</w:t>
      </w:r>
    </w:p>
    <w:p w14:paraId="22D89363" w14:textId="29690999" w:rsidR="00E45BB4" w:rsidRDefault="00E45BB4" w:rsidP="00E45BB4">
      <w:pPr>
        <w:jc w:val="both"/>
        <w:rPr>
          <w:rFonts w:eastAsia="Calibri"/>
          <w:sz w:val="20"/>
          <w:lang w:val="en-US" w:eastAsia="en-US"/>
        </w:rPr>
      </w:pPr>
    </w:p>
    <w:p w14:paraId="3DA1E8AE" w14:textId="2F6CF564" w:rsidR="00CB4698" w:rsidRDefault="00CB4698" w:rsidP="00CB4698">
      <w:pPr>
        <w:jc w:val="both"/>
        <w:rPr>
          <w:rFonts w:eastAsia="Calibri"/>
          <w:sz w:val="20"/>
          <w:lang w:val="en-US" w:eastAsia="en-US"/>
        </w:rPr>
      </w:pPr>
      <w:r>
        <w:rPr>
          <w:rFonts w:eastAsia="Calibri"/>
          <w:sz w:val="20"/>
          <w:lang w:val="en-US" w:eastAsia="en-US"/>
        </w:rPr>
        <w:t xml:space="preserve">Another open issue to </w:t>
      </w:r>
      <w:r w:rsidR="00382259">
        <w:rPr>
          <w:rFonts w:eastAsia="Calibri"/>
          <w:sz w:val="20"/>
          <w:lang w:val="en-US" w:eastAsia="en-US"/>
        </w:rPr>
        <w:t xml:space="preserve">address is the prerequisite of Mode 1. Currently, FG 15-2 is listed without any prerequisite FGs. However, sidelink reception support should be a prerequisite for any sidelink transmission capability. For example, as part of unicast connection establishment, a UE capability exchange is performed between the two UEs over sidelink. Since a UE is required to support all cast types, supporting this capability exchange is required of all </w:t>
      </w:r>
      <w:r w:rsidR="005A7B36">
        <w:rPr>
          <w:rFonts w:eastAsia="Calibri"/>
          <w:sz w:val="20"/>
          <w:lang w:val="en-US" w:eastAsia="en-US"/>
        </w:rPr>
        <w:t xml:space="preserve">sidelink </w:t>
      </w:r>
      <w:r w:rsidR="00382259">
        <w:rPr>
          <w:rFonts w:eastAsia="Calibri"/>
          <w:sz w:val="20"/>
          <w:lang w:val="en-US" w:eastAsia="en-US"/>
        </w:rPr>
        <w:t>UE</w:t>
      </w:r>
      <w:r w:rsidR="005A7B36">
        <w:rPr>
          <w:rFonts w:eastAsia="Calibri"/>
          <w:sz w:val="20"/>
          <w:lang w:val="en-US" w:eastAsia="en-US"/>
        </w:rPr>
        <w:t>s</w:t>
      </w:r>
      <w:r w:rsidR="00382259">
        <w:rPr>
          <w:rFonts w:eastAsia="Calibri"/>
          <w:sz w:val="20"/>
          <w:lang w:val="en-US" w:eastAsia="en-US"/>
        </w:rPr>
        <w:t>. Therefore, sidelink reception support is a prerequisite for sidelink transmission support.</w:t>
      </w:r>
    </w:p>
    <w:p w14:paraId="79A84A4B" w14:textId="4837231F" w:rsidR="00382259" w:rsidRDefault="00382259" w:rsidP="00CB4698">
      <w:pPr>
        <w:jc w:val="both"/>
        <w:rPr>
          <w:rFonts w:eastAsia="Calibri"/>
          <w:sz w:val="20"/>
          <w:lang w:val="en-US" w:eastAsia="en-US"/>
        </w:rPr>
      </w:pPr>
    </w:p>
    <w:p w14:paraId="064B2A1E" w14:textId="5256BBD8" w:rsidR="00382259" w:rsidRPr="00382259" w:rsidRDefault="00382259" w:rsidP="00CB4698">
      <w:pPr>
        <w:jc w:val="both"/>
        <w:rPr>
          <w:rFonts w:eastAsia="Calibri"/>
          <w:b/>
          <w:bCs/>
          <w:sz w:val="20"/>
          <w:u w:val="single"/>
          <w:lang w:val="en-US" w:eastAsia="en-US"/>
        </w:rPr>
      </w:pPr>
      <w:r w:rsidRPr="00382259">
        <w:rPr>
          <w:rFonts w:eastAsia="Calibri"/>
          <w:b/>
          <w:bCs/>
          <w:sz w:val="20"/>
          <w:u w:val="single"/>
          <w:lang w:val="en-US" w:eastAsia="en-US"/>
        </w:rPr>
        <w:t xml:space="preserve">Proposal </w:t>
      </w:r>
      <w:r w:rsidR="000E552C">
        <w:rPr>
          <w:rFonts w:eastAsia="Calibri"/>
          <w:b/>
          <w:bCs/>
          <w:sz w:val="20"/>
          <w:u w:val="single"/>
          <w:lang w:val="en-US" w:eastAsia="en-US"/>
        </w:rPr>
        <w:t>6</w:t>
      </w:r>
      <w:r w:rsidRPr="00382259">
        <w:rPr>
          <w:rFonts w:eastAsia="Calibri"/>
          <w:b/>
          <w:bCs/>
          <w:sz w:val="20"/>
          <w:u w:val="single"/>
          <w:lang w:val="en-US" w:eastAsia="en-US"/>
        </w:rPr>
        <w:t>:</w:t>
      </w:r>
    </w:p>
    <w:p w14:paraId="1AB08327" w14:textId="327F7831" w:rsidR="00382259" w:rsidRDefault="00382259" w:rsidP="00382259">
      <w:pPr>
        <w:pStyle w:val="ListParagraph"/>
        <w:numPr>
          <w:ilvl w:val="0"/>
          <w:numId w:val="169"/>
        </w:numPr>
        <w:ind w:leftChars="0"/>
        <w:jc w:val="both"/>
        <w:rPr>
          <w:rFonts w:eastAsia="Calibri"/>
          <w:sz w:val="20"/>
          <w:lang w:val="en-US" w:eastAsia="en-US"/>
        </w:rPr>
      </w:pPr>
      <w:r>
        <w:rPr>
          <w:rFonts w:eastAsia="Calibri"/>
          <w:sz w:val="20"/>
          <w:lang w:val="en-US" w:eastAsia="en-US"/>
        </w:rPr>
        <w:t>Add FG 15-1 as a prerequisite for FG 15-2.</w:t>
      </w:r>
    </w:p>
    <w:p w14:paraId="5F32D088" w14:textId="6949E757" w:rsidR="00FE5A6C" w:rsidRDefault="00FE5A6C" w:rsidP="00FE5A6C">
      <w:pPr>
        <w:jc w:val="both"/>
        <w:rPr>
          <w:rFonts w:eastAsia="Calibri"/>
          <w:sz w:val="20"/>
          <w:lang w:val="en-US" w:eastAsia="en-US"/>
        </w:rPr>
      </w:pPr>
    </w:p>
    <w:p w14:paraId="533CE2AD" w14:textId="77DDBDA2" w:rsidR="00FE5A6C" w:rsidRDefault="00FE5A6C" w:rsidP="00FE5A6C">
      <w:pPr>
        <w:jc w:val="both"/>
        <w:rPr>
          <w:rFonts w:eastAsia="Calibri"/>
          <w:sz w:val="20"/>
          <w:lang w:val="en-US" w:eastAsia="en-US"/>
        </w:rPr>
      </w:pPr>
      <w:r>
        <w:rPr>
          <w:rFonts w:eastAsia="Calibri"/>
          <w:sz w:val="20"/>
          <w:lang w:val="en-US" w:eastAsia="en-US"/>
        </w:rPr>
        <w:t>In RAN1 #102-e, a new</w:t>
      </w:r>
      <w:r w:rsidR="00844864">
        <w:rPr>
          <w:rFonts w:eastAsia="Calibri"/>
          <w:sz w:val="20"/>
          <w:lang w:val="en-US" w:eastAsia="en-US"/>
        </w:rPr>
        <w:t xml:space="preserve"> UE feature,</w:t>
      </w:r>
      <w:r>
        <w:rPr>
          <w:rFonts w:eastAsia="Calibri"/>
          <w:sz w:val="20"/>
          <w:lang w:val="en-US" w:eastAsia="en-US"/>
        </w:rPr>
        <w:t xml:space="preserve"> FG </w:t>
      </w:r>
      <w:r w:rsidR="00844864">
        <w:rPr>
          <w:rFonts w:eastAsia="Calibri"/>
          <w:sz w:val="20"/>
          <w:lang w:val="en-US" w:eastAsia="en-US"/>
        </w:rPr>
        <w:t xml:space="preserve">15-24, </w:t>
      </w:r>
      <w:r>
        <w:rPr>
          <w:rFonts w:eastAsia="Calibri"/>
          <w:sz w:val="20"/>
          <w:lang w:val="en-US" w:eastAsia="en-US"/>
        </w:rPr>
        <w:t xml:space="preserve">for optional support of </w:t>
      </w:r>
      <w:proofErr w:type="spellStart"/>
      <w:r>
        <w:rPr>
          <w:rFonts w:eastAsia="Calibri"/>
          <w:sz w:val="20"/>
          <w:lang w:val="en-US" w:eastAsia="en-US"/>
        </w:rPr>
        <w:t>simulatanous</w:t>
      </w:r>
      <w:proofErr w:type="spellEnd"/>
      <w:r>
        <w:rPr>
          <w:rFonts w:eastAsia="Calibri"/>
          <w:sz w:val="20"/>
          <w:lang w:val="en-US" w:eastAsia="en-US"/>
        </w:rPr>
        <w:t xml:space="preserve"> </w:t>
      </w:r>
      <w:proofErr w:type="spellStart"/>
      <w:r>
        <w:rPr>
          <w:rFonts w:eastAsia="Calibri"/>
          <w:sz w:val="20"/>
          <w:lang w:val="en-US" w:eastAsia="en-US"/>
        </w:rPr>
        <w:t>sidelink</w:t>
      </w:r>
      <w:proofErr w:type="spellEnd"/>
      <w:r>
        <w:rPr>
          <w:rFonts w:eastAsia="Calibri"/>
          <w:sz w:val="20"/>
          <w:lang w:val="en-US" w:eastAsia="en-US"/>
        </w:rPr>
        <w:t xml:space="preserve"> and downlink reception was introduce</w:t>
      </w:r>
      <w:r w:rsidR="001E260B">
        <w:rPr>
          <w:rFonts w:eastAsia="Calibri"/>
          <w:sz w:val="20"/>
          <w:lang w:val="en-US" w:eastAsia="en-US"/>
        </w:rPr>
        <w:t>d</w:t>
      </w:r>
      <w:r>
        <w:rPr>
          <w:rFonts w:eastAsia="Calibri"/>
          <w:sz w:val="20"/>
          <w:lang w:val="en-US" w:eastAsia="en-US"/>
        </w:rPr>
        <w:t xml:space="preserve"> to</w:t>
      </w:r>
      <w:r w:rsidR="00844864">
        <w:rPr>
          <w:rFonts w:eastAsia="Calibri"/>
          <w:sz w:val="20"/>
          <w:lang w:val="en-US" w:eastAsia="en-US"/>
        </w:rPr>
        <w:t xml:space="preserve"> complement</w:t>
      </w:r>
      <w:r>
        <w:rPr>
          <w:rFonts w:eastAsia="Calibri"/>
          <w:sz w:val="20"/>
          <w:lang w:val="en-US" w:eastAsia="en-US"/>
        </w:rPr>
        <w:t xml:space="preserve"> </w:t>
      </w:r>
      <w:r w:rsidR="001E260B">
        <w:rPr>
          <w:rFonts w:eastAsia="Calibri"/>
          <w:sz w:val="20"/>
          <w:lang w:val="en-US" w:eastAsia="en-US"/>
        </w:rPr>
        <w:t xml:space="preserve">the </w:t>
      </w:r>
      <w:proofErr w:type="spellStart"/>
      <w:r w:rsidR="001E260B">
        <w:rPr>
          <w:rFonts w:eastAsia="Calibri"/>
          <w:sz w:val="20"/>
          <w:lang w:val="en-US" w:eastAsia="en-US"/>
        </w:rPr>
        <w:t>simultansous</w:t>
      </w:r>
      <w:proofErr w:type="spellEnd"/>
      <w:r w:rsidR="001E260B">
        <w:rPr>
          <w:rFonts w:eastAsia="Calibri"/>
          <w:sz w:val="20"/>
          <w:lang w:val="en-US" w:eastAsia="en-US"/>
        </w:rPr>
        <w:t xml:space="preserve"> </w:t>
      </w:r>
      <w:proofErr w:type="spellStart"/>
      <w:r w:rsidR="001E260B">
        <w:rPr>
          <w:rFonts w:eastAsia="Calibri"/>
          <w:sz w:val="20"/>
          <w:lang w:val="en-US" w:eastAsia="en-US"/>
        </w:rPr>
        <w:t>sidelink</w:t>
      </w:r>
      <w:proofErr w:type="spellEnd"/>
      <w:r w:rsidR="001E260B">
        <w:rPr>
          <w:rFonts w:eastAsia="Calibri"/>
          <w:sz w:val="20"/>
          <w:lang w:val="en-US" w:eastAsia="en-US"/>
        </w:rPr>
        <w:t xml:space="preserve"> and uplink transmission</w:t>
      </w:r>
      <w:r>
        <w:rPr>
          <w:rFonts w:eastAsia="Calibri"/>
          <w:sz w:val="20"/>
          <w:lang w:val="en-US" w:eastAsia="en-US"/>
        </w:rPr>
        <w:t xml:space="preserve"> FG </w:t>
      </w:r>
      <w:r w:rsidR="001E260B">
        <w:rPr>
          <w:rFonts w:eastAsia="Calibri"/>
          <w:sz w:val="20"/>
          <w:lang w:val="en-US" w:eastAsia="en-US"/>
        </w:rPr>
        <w:t>15-16.</w:t>
      </w:r>
      <w:r w:rsidR="00D675AA">
        <w:rPr>
          <w:rFonts w:eastAsia="Calibri"/>
          <w:sz w:val="20"/>
          <w:lang w:val="en-US" w:eastAsia="en-US"/>
        </w:rPr>
        <w:t xml:space="preserve"> To match the reporting of FG 15-24, and to increase reporting flexibility, FG 15-16 type should be changed to per-</w:t>
      </w:r>
      <w:proofErr w:type="spellStart"/>
      <w:r w:rsidR="00D675AA">
        <w:rPr>
          <w:rFonts w:eastAsia="Calibri"/>
          <w:sz w:val="20"/>
          <w:lang w:val="en-US" w:eastAsia="en-US"/>
        </w:rPr>
        <w:t>featureset</w:t>
      </w:r>
      <w:proofErr w:type="spellEnd"/>
      <w:r w:rsidR="00D675AA">
        <w:rPr>
          <w:rFonts w:eastAsia="Calibri"/>
          <w:sz w:val="20"/>
          <w:lang w:val="en-US" w:eastAsia="en-US"/>
        </w:rPr>
        <w:t>.</w:t>
      </w:r>
    </w:p>
    <w:p w14:paraId="10C0E305" w14:textId="52D1F156" w:rsidR="00D675AA" w:rsidRDefault="00D675AA" w:rsidP="00FE5A6C">
      <w:pPr>
        <w:jc w:val="both"/>
        <w:rPr>
          <w:rFonts w:eastAsia="Calibri"/>
          <w:sz w:val="20"/>
          <w:lang w:val="en-US" w:eastAsia="en-US"/>
        </w:rPr>
      </w:pPr>
    </w:p>
    <w:p w14:paraId="5B2444C3" w14:textId="6525E60C" w:rsidR="00D675AA" w:rsidRPr="00D675AA" w:rsidRDefault="00D675AA" w:rsidP="00FE5A6C">
      <w:pPr>
        <w:jc w:val="both"/>
        <w:rPr>
          <w:rFonts w:eastAsia="Calibri"/>
          <w:b/>
          <w:bCs/>
          <w:sz w:val="20"/>
          <w:u w:val="single"/>
          <w:lang w:val="en-US" w:eastAsia="en-US"/>
        </w:rPr>
      </w:pPr>
      <w:r w:rsidRPr="00D675AA">
        <w:rPr>
          <w:rFonts w:eastAsia="Calibri"/>
          <w:b/>
          <w:bCs/>
          <w:sz w:val="20"/>
          <w:u w:val="single"/>
          <w:lang w:val="en-US" w:eastAsia="en-US"/>
        </w:rPr>
        <w:t xml:space="preserve">Proposal </w:t>
      </w:r>
      <w:r w:rsidR="000E552C">
        <w:rPr>
          <w:rFonts w:eastAsia="Calibri"/>
          <w:b/>
          <w:bCs/>
          <w:sz w:val="20"/>
          <w:u w:val="single"/>
          <w:lang w:val="en-US" w:eastAsia="en-US"/>
        </w:rPr>
        <w:t>7</w:t>
      </w:r>
      <w:r w:rsidRPr="00D675AA">
        <w:rPr>
          <w:rFonts w:eastAsia="Calibri"/>
          <w:b/>
          <w:bCs/>
          <w:sz w:val="20"/>
          <w:u w:val="single"/>
          <w:lang w:val="en-US" w:eastAsia="en-US"/>
        </w:rPr>
        <w:t>:</w:t>
      </w:r>
    </w:p>
    <w:p w14:paraId="6978D1F7" w14:textId="5FB8115D" w:rsidR="00D675AA" w:rsidRPr="00D675AA" w:rsidRDefault="00D675AA" w:rsidP="00D675AA">
      <w:pPr>
        <w:pStyle w:val="ListParagraph"/>
        <w:numPr>
          <w:ilvl w:val="0"/>
          <w:numId w:val="169"/>
        </w:numPr>
        <w:ind w:leftChars="0"/>
        <w:jc w:val="both"/>
        <w:rPr>
          <w:rFonts w:eastAsia="Calibri"/>
          <w:sz w:val="20"/>
          <w:lang w:val="en-US" w:eastAsia="en-US"/>
        </w:rPr>
      </w:pPr>
      <w:r>
        <w:rPr>
          <w:rFonts w:eastAsia="Calibri"/>
          <w:sz w:val="20"/>
          <w:lang w:val="en-US" w:eastAsia="en-US"/>
        </w:rPr>
        <w:t xml:space="preserve">Change FG 15-16 from per band combination to per </w:t>
      </w:r>
      <w:proofErr w:type="spellStart"/>
      <w:r>
        <w:rPr>
          <w:rFonts w:eastAsia="Calibri"/>
          <w:sz w:val="20"/>
          <w:lang w:val="en-US" w:eastAsia="en-US"/>
        </w:rPr>
        <w:t>featureset</w:t>
      </w:r>
      <w:proofErr w:type="spellEnd"/>
      <w:r>
        <w:rPr>
          <w:rFonts w:eastAsia="Calibri"/>
          <w:sz w:val="20"/>
          <w:lang w:val="en-US" w:eastAsia="en-US"/>
        </w:rPr>
        <w:t>.</w:t>
      </w:r>
    </w:p>
    <w:p w14:paraId="2843251D" w14:textId="026908E2" w:rsidR="00411F48" w:rsidRDefault="00411F48" w:rsidP="00411F48">
      <w:pPr>
        <w:pStyle w:val="Heading1"/>
        <w:numPr>
          <w:ilvl w:val="1"/>
          <w:numId w:val="175"/>
        </w:numPr>
        <w:jc w:val="both"/>
        <w:rPr>
          <w:sz w:val="24"/>
          <w:szCs w:val="24"/>
          <w:lang w:val="en-US"/>
        </w:rPr>
      </w:pPr>
      <w:r w:rsidRPr="00E45BB4">
        <w:rPr>
          <w:sz w:val="24"/>
          <w:szCs w:val="24"/>
          <w:lang w:val="en-US"/>
        </w:rPr>
        <w:t xml:space="preserve">Rel-16 FGs </w:t>
      </w:r>
      <w:r>
        <w:rPr>
          <w:sz w:val="24"/>
          <w:szCs w:val="24"/>
          <w:lang w:val="en-US"/>
        </w:rPr>
        <w:t>“</w:t>
      </w:r>
      <w:proofErr w:type="spellStart"/>
      <w:r>
        <w:rPr>
          <w:sz w:val="24"/>
          <w:szCs w:val="24"/>
          <w:lang w:val="en-US"/>
        </w:rPr>
        <w:t>eMIMO</w:t>
      </w:r>
      <w:proofErr w:type="spellEnd"/>
      <w:r>
        <w:rPr>
          <w:sz w:val="24"/>
          <w:szCs w:val="24"/>
          <w:lang w:val="en-US"/>
        </w:rPr>
        <w:t xml:space="preserve">: </w:t>
      </w:r>
      <w:proofErr w:type="spellStart"/>
      <w:r>
        <w:rPr>
          <w:sz w:val="24"/>
          <w:szCs w:val="24"/>
          <w:lang w:val="en-US"/>
        </w:rPr>
        <w:t>mTRP</w:t>
      </w:r>
      <w:proofErr w:type="spellEnd"/>
      <w:r>
        <w:rPr>
          <w:sz w:val="24"/>
          <w:szCs w:val="24"/>
          <w:lang w:val="en-US"/>
        </w:rPr>
        <w:t>”</w:t>
      </w:r>
    </w:p>
    <w:p w14:paraId="6B415CBF" w14:textId="77777777" w:rsidR="00411F48" w:rsidRPr="00411F48" w:rsidRDefault="00411F48" w:rsidP="00411F48">
      <w:pPr>
        <w:spacing w:before="100" w:beforeAutospacing="1" w:after="100" w:afterAutospacing="1" w:line="259" w:lineRule="auto"/>
        <w:rPr>
          <w:rFonts w:eastAsia="Calibri"/>
          <w:sz w:val="20"/>
          <w:lang w:val="en-US" w:eastAsia="en-US"/>
        </w:rPr>
      </w:pPr>
      <w:r w:rsidRPr="00411F48">
        <w:rPr>
          <w:rFonts w:eastAsia="Calibri"/>
          <w:sz w:val="20"/>
          <w:lang w:val="en-US" w:eastAsia="en-US"/>
        </w:rPr>
        <w:t xml:space="preserve">In RAN1 #102, the issue of multiple TBs in a slot for </w:t>
      </w:r>
      <w:proofErr w:type="spellStart"/>
      <w:r w:rsidRPr="00411F48">
        <w:rPr>
          <w:rFonts w:eastAsia="Calibri"/>
          <w:sz w:val="20"/>
          <w:lang w:val="en-US" w:eastAsia="en-US"/>
        </w:rPr>
        <w:t>FDMSchemeB</w:t>
      </w:r>
      <w:proofErr w:type="spellEnd"/>
      <w:r w:rsidRPr="00411F48">
        <w:rPr>
          <w:rFonts w:eastAsia="Calibri"/>
          <w:sz w:val="20"/>
          <w:lang w:val="en-US" w:eastAsia="en-US"/>
        </w:rPr>
        <w:t xml:space="preserve"> and </w:t>
      </w:r>
      <w:proofErr w:type="spellStart"/>
      <w:r w:rsidRPr="00411F48">
        <w:rPr>
          <w:rFonts w:eastAsia="Calibri"/>
          <w:sz w:val="20"/>
          <w:lang w:val="en-US" w:eastAsia="en-US"/>
        </w:rPr>
        <w:t>TDMSchemeA</w:t>
      </w:r>
      <w:proofErr w:type="spellEnd"/>
      <w:r w:rsidRPr="00411F48">
        <w:rPr>
          <w:rFonts w:eastAsia="Calibri"/>
          <w:sz w:val="20"/>
          <w:lang w:val="en-US" w:eastAsia="en-US"/>
        </w:rPr>
        <w:t xml:space="preserve"> were discussed. One of the solutions was that two repetitions in FDM scheme B and TDM scheme A are counted separately for the purpose of FGs 5-11/5-12/5-13. However, one issue with that solution was that UE has to support FG 5-11 if it wants to support </w:t>
      </w:r>
      <w:proofErr w:type="spellStart"/>
      <w:r w:rsidRPr="00411F48">
        <w:rPr>
          <w:rFonts w:eastAsia="Calibri"/>
          <w:sz w:val="20"/>
          <w:lang w:val="en-US" w:eastAsia="en-US"/>
        </w:rPr>
        <w:t>FDMSchemeB</w:t>
      </w:r>
      <w:proofErr w:type="spellEnd"/>
      <w:r w:rsidRPr="00411F48">
        <w:rPr>
          <w:rFonts w:eastAsia="Calibri"/>
          <w:sz w:val="20"/>
          <w:lang w:val="en-US" w:eastAsia="en-US"/>
        </w:rPr>
        <w:t xml:space="preserve"> or </w:t>
      </w:r>
      <w:proofErr w:type="spellStart"/>
      <w:r w:rsidRPr="00411F48">
        <w:rPr>
          <w:rFonts w:eastAsia="Calibri"/>
          <w:sz w:val="20"/>
          <w:lang w:val="en-US" w:eastAsia="en-US"/>
        </w:rPr>
        <w:t>TDMSchemeA</w:t>
      </w:r>
      <w:proofErr w:type="spellEnd"/>
      <w:r w:rsidRPr="00411F48">
        <w:rPr>
          <w:rFonts w:eastAsia="Calibri"/>
          <w:sz w:val="20"/>
          <w:lang w:val="en-US" w:eastAsia="en-US"/>
        </w:rPr>
        <w:t>. This kind of prerequisite relationship is not natural because they do not reflect the same actual capability at the UE</w:t>
      </w:r>
    </w:p>
    <w:p w14:paraId="458FFE7A" w14:textId="77777777" w:rsidR="00411F48" w:rsidRPr="00411F48" w:rsidRDefault="00411F48" w:rsidP="00411F48">
      <w:pPr>
        <w:numPr>
          <w:ilvl w:val="0"/>
          <w:numId w:val="180"/>
        </w:numPr>
        <w:spacing w:before="100" w:beforeAutospacing="1" w:after="100" w:afterAutospacing="1" w:line="259" w:lineRule="auto"/>
        <w:rPr>
          <w:rFonts w:eastAsia="Times New Roman"/>
          <w:sz w:val="20"/>
          <w:lang w:val="en-US" w:eastAsia="en-US"/>
        </w:rPr>
      </w:pPr>
      <w:r w:rsidRPr="00411F48">
        <w:rPr>
          <w:rFonts w:eastAsia="Times New Roman"/>
          <w:sz w:val="20"/>
          <w:lang w:val="en-US" w:eastAsia="en-US"/>
        </w:rPr>
        <w:t>FG 5-11 capability consists of decoding two different TBs in the same slot that are scheduled by different DCIs</w:t>
      </w:r>
    </w:p>
    <w:p w14:paraId="40226829" w14:textId="77777777" w:rsidR="00411F48" w:rsidRPr="00411F48" w:rsidRDefault="00411F48" w:rsidP="00411F48">
      <w:pPr>
        <w:numPr>
          <w:ilvl w:val="0"/>
          <w:numId w:val="180"/>
        </w:numPr>
        <w:spacing w:before="100" w:beforeAutospacing="1" w:after="100" w:afterAutospacing="1" w:line="259" w:lineRule="auto"/>
        <w:rPr>
          <w:rFonts w:eastAsia="Times New Roman"/>
          <w:sz w:val="20"/>
          <w:lang w:val="en-US" w:eastAsia="en-US"/>
        </w:rPr>
      </w:pPr>
      <w:proofErr w:type="spellStart"/>
      <w:r w:rsidRPr="00411F48">
        <w:rPr>
          <w:rFonts w:eastAsia="Times New Roman"/>
          <w:sz w:val="20"/>
          <w:lang w:val="en-US" w:eastAsia="en-US"/>
        </w:rPr>
        <w:t>FDMSchemeB</w:t>
      </w:r>
      <w:proofErr w:type="spellEnd"/>
      <w:r w:rsidRPr="00411F48">
        <w:rPr>
          <w:rFonts w:eastAsia="Times New Roman"/>
          <w:sz w:val="20"/>
          <w:lang w:val="en-US" w:eastAsia="en-US"/>
        </w:rPr>
        <w:t xml:space="preserve"> or </w:t>
      </w:r>
      <w:proofErr w:type="spellStart"/>
      <w:r w:rsidRPr="00411F48">
        <w:rPr>
          <w:rFonts w:eastAsia="Times New Roman"/>
          <w:sz w:val="20"/>
          <w:lang w:val="en-US" w:eastAsia="en-US"/>
        </w:rPr>
        <w:t>TDMSchemeA</w:t>
      </w:r>
      <w:proofErr w:type="spellEnd"/>
      <w:r w:rsidRPr="00411F48">
        <w:rPr>
          <w:rFonts w:eastAsia="Times New Roman"/>
          <w:sz w:val="20"/>
          <w:lang w:val="en-US" w:eastAsia="en-US"/>
        </w:rPr>
        <w:t xml:space="preserve"> capability consist of decoding one TB with two repetitions in the same slot that is scheduled by one DCI.</w:t>
      </w:r>
    </w:p>
    <w:p w14:paraId="0302BE92" w14:textId="77777777" w:rsidR="00411F48" w:rsidRPr="00411F48" w:rsidRDefault="00411F48" w:rsidP="00411F48">
      <w:pPr>
        <w:spacing w:before="100" w:beforeAutospacing="1" w:after="100" w:afterAutospacing="1" w:line="259" w:lineRule="auto"/>
        <w:rPr>
          <w:rFonts w:eastAsia="Calibri"/>
          <w:sz w:val="20"/>
          <w:lang w:val="en-US" w:eastAsia="en-US"/>
        </w:rPr>
      </w:pPr>
      <w:r w:rsidRPr="00411F48">
        <w:rPr>
          <w:rFonts w:eastAsia="Calibri"/>
          <w:sz w:val="20"/>
          <w:lang w:val="en-US" w:eastAsia="en-US"/>
        </w:rPr>
        <w:t xml:space="preserve">It should be noted that the decoding and DCI processing requirements are not the same among the two cases above. </w:t>
      </w:r>
    </w:p>
    <w:p w14:paraId="1B559A11" w14:textId="77777777" w:rsidR="00411F48" w:rsidRPr="00411F48" w:rsidRDefault="00411F48" w:rsidP="00411F48">
      <w:pPr>
        <w:spacing w:before="100" w:beforeAutospacing="1" w:after="100" w:afterAutospacing="1" w:line="259" w:lineRule="auto"/>
        <w:rPr>
          <w:rFonts w:eastAsia="Calibri"/>
          <w:sz w:val="20"/>
          <w:lang w:val="en-US" w:eastAsia="en-US"/>
        </w:rPr>
      </w:pPr>
      <w:r w:rsidRPr="00411F48">
        <w:rPr>
          <w:rFonts w:eastAsia="Calibri"/>
          <w:sz w:val="20"/>
          <w:lang w:val="en-US" w:eastAsia="en-US"/>
        </w:rPr>
        <w:t xml:space="preserve">At the same time, a solution is required for the issue above. As an example, and as also mentioned by some companies, a UE which supports 4 PDSCHs as well as 16-2b-3 and 16-2b-4 would potentially end up dealing with 8 PDSCH occasions in one slot. A simple solution is to add a restriction that more than one TB with </w:t>
      </w:r>
      <w:proofErr w:type="spellStart"/>
      <w:r w:rsidRPr="00411F48">
        <w:rPr>
          <w:rFonts w:eastAsia="Calibri"/>
          <w:sz w:val="20"/>
          <w:lang w:val="en-US" w:eastAsia="en-US"/>
        </w:rPr>
        <w:t>FDMSchemeB</w:t>
      </w:r>
      <w:proofErr w:type="spellEnd"/>
      <w:r w:rsidRPr="00411F48">
        <w:rPr>
          <w:rFonts w:eastAsia="Calibri"/>
          <w:sz w:val="20"/>
          <w:lang w:val="en-US" w:eastAsia="en-US"/>
        </w:rPr>
        <w:t xml:space="preserve"> or </w:t>
      </w:r>
      <w:proofErr w:type="spellStart"/>
      <w:r w:rsidRPr="00411F48">
        <w:rPr>
          <w:rFonts w:eastAsia="Calibri"/>
          <w:sz w:val="20"/>
          <w:lang w:val="en-US" w:eastAsia="en-US"/>
        </w:rPr>
        <w:t>TDMSchemeA</w:t>
      </w:r>
      <w:proofErr w:type="spellEnd"/>
      <w:r w:rsidRPr="00411F48">
        <w:rPr>
          <w:rFonts w:eastAsia="Calibri"/>
          <w:sz w:val="20"/>
          <w:lang w:val="en-US" w:eastAsia="en-US"/>
        </w:rPr>
        <w:t xml:space="preserve"> is not expected to be scheduled in the same slot. The use case for more than one TB per slot for these two schemes is not clear.</w:t>
      </w:r>
    </w:p>
    <w:p w14:paraId="3E044C67" w14:textId="67F52EBE" w:rsidR="00411F48" w:rsidRPr="00411F48" w:rsidRDefault="00411F48" w:rsidP="00411F48">
      <w:pPr>
        <w:jc w:val="both"/>
        <w:rPr>
          <w:rFonts w:eastAsia="Calibri"/>
          <w:b/>
          <w:bCs/>
          <w:sz w:val="20"/>
          <w:u w:val="single"/>
          <w:lang w:val="en-US" w:eastAsia="en-US"/>
        </w:rPr>
      </w:pPr>
      <w:r w:rsidRPr="00D675AA">
        <w:rPr>
          <w:rFonts w:eastAsia="Calibri"/>
          <w:b/>
          <w:bCs/>
          <w:sz w:val="20"/>
          <w:u w:val="single"/>
          <w:lang w:val="en-US" w:eastAsia="en-US"/>
        </w:rPr>
        <w:t xml:space="preserve">Proposal </w:t>
      </w:r>
      <w:r>
        <w:rPr>
          <w:rFonts w:eastAsia="Calibri"/>
          <w:b/>
          <w:bCs/>
          <w:sz w:val="20"/>
          <w:u w:val="single"/>
          <w:lang w:val="en-US" w:eastAsia="en-US"/>
        </w:rPr>
        <w:t>8</w:t>
      </w:r>
      <w:r w:rsidRPr="00411F48">
        <w:rPr>
          <w:rFonts w:eastAsia="Calibri"/>
          <w:sz w:val="20"/>
          <w:lang w:val="en-US" w:eastAsia="en-US"/>
        </w:rPr>
        <w:t xml:space="preserve">: Add a note to </w:t>
      </w:r>
    </w:p>
    <w:p w14:paraId="45F3EE2C" w14:textId="77777777" w:rsidR="00411F48" w:rsidRPr="00411F48" w:rsidRDefault="00411F48" w:rsidP="00411F48">
      <w:pPr>
        <w:numPr>
          <w:ilvl w:val="0"/>
          <w:numId w:val="181"/>
        </w:numPr>
        <w:spacing w:before="100" w:beforeAutospacing="1" w:after="100" w:afterAutospacing="1" w:line="259" w:lineRule="auto"/>
        <w:contextualSpacing/>
        <w:rPr>
          <w:rFonts w:eastAsia="Calibri"/>
          <w:sz w:val="20"/>
          <w:lang w:val="en-US" w:eastAsia="en-US"/>
        </w:rPr>
      </w:pPr>
      <w:r w:rsidRPr="00411F48">
        <w:rPr>
          <w:rFonts w:eastAsia="Calibri"/>
          <w:sz w:val="20"/>
          <w:lang w:val="en-US" w:eastAsia="en-US"/>
        </w:rPr>
        <w:t xml:space="preserve">FGs 16-2b-3: For a given CC, UE does not expect to receive more than one TB with </w:t>
      </w:r>
      <w:proofErr w:type="spellStart"/>
      <w:r w:rsidRPr="00411F48">
        <w:rPr>
          <w:rFonts w:eastAsia="Calibri"/>
          <w:sz w:val="20"/>
          <w:lang w:val="en-US" w:eastAsia="en-US"/>
        </w:rPr>
        <w:t>FDMSchemeB</w:t>
      </w:r>
      <w:proofErr w:type="spellEnd"/>
      <w:r w:rsidRPr="00411F48">
        <w:rPr>
          <w:rFonts w:eastAsia="Calibri"/>
          <w:sz w:val="20"/>
          <w:lang w:val="en-US" w:eastAsia="en-US"/>
        </w:rPr>
        <w:t xml:space="preserve"> in the same slot even when UE supports two or more unicast PDSCHs per slot per CC for different TBs</w:t>
      </w:r>
    </w:p>
    <w:p w14:paraId="128674DC" w14:textId="7A636A11" w:rsidR="00411F48" w:rsidRPr="00411F48" w:rsidRDefault="00411F48" w:rsidP="00411F48">
      <w:pPr>
        <w:numPr>
          <w:ilvl w:val="0"/>
          <w:numId w:val="181"/>
        </w:numPr>
        <w:spacing w:before="100" w:beforeAutospacing="1" w:after="100" w:afterAutospacing="1" w:line="259" w:lineRule="auto"/>
        <w:contextualSpacing/>
        <w:rPr>
          <w:rFonts w:eastAsia="Calibri"/>
          <w:sz w:val="20"/>
          <w:lang w:val="en-US" w:eastAsia="en-US"/>
        </w:rPr>
      </w:pPr>
      <w:r w:rsidRPr="00411F48">
        <w:rPr>
          <w:rFonts w:eastAsia="Calibri"/>
          <w:sz w:val="20"/>
          <w:lang w:val="en-US" w:eastAsia="en-US"/>
        </w:rPr>
        <w:t xml:space="preserve">FG 16-2b-4: For a given CC, UE does not expect to receive more than one TB with </w:t>
      </w:r>
      <w:proofErr w:type="spellStart"/>
      <w:r w:rsidRPr="00411F48">
        <w:rPr>
          <w:rFonts w:eastAsia="Calibri"/>
          <w:sz w:val="20"/>
          <w:lang w:val="en-US" w:eastAsia="en-US"/>
        </w:rPr>
        <w:t>TDMSchemeA</w:t>
      </w:r>
      <w:proofErr w:type="spellEnd"/>
      <w:r w:rsidRPr="00411F48">
        <w:rPr>
          <w:rFonts w:eastAsia="Calibri"/>
          <w:sz w:val="20"/>
          <w:lang w:val="en-US" w:eastAsia="en-US"/>
        </w:rPr>
        <w:t xml:space="preserve"> in the same slot even when UE supports two or more unicast PDSCHs per slot per CC for different TBs</w:t>
      </w:r>
    </w:p>
    <w:p w14:paraId="4125A50F" w14:textId="40E83B99" w:rsidR="00E45BB4" w:rsidRDefault="00E45BB4" w:rsidP="00E646FA">
      <w:pPr>
        <w:pStyle w:val="Heading1"/>
        <w:numPr>
          <w:ilvl w:val="1"/>
          <w:numId w:val="175"/>
        </w:numPr>
        <w:jc w:val="both"/>
        <w:rPr>
          <w:sz w:val="24"/>
          <w:szCs w:val="24"/>
          <w:lang w:val="en-US"/>
        </w:rPr>
      </w:pPr>
      <w:r w:rsidRPr="00E45BB4">
        <w:rPr>
          <w:sz w:val="24"/>
          <w:szCs w:val="24"/>
          <w:lang w:val="en-US"/>
        </w:rPr>
        <w:t xml:space="preserve">Rel-16 FGs </w:t>
      </w:r>
      <w:r>
        <w:rPr>
          <w:sz w:val="24"/>
          <w:szCs w:val="24"/>
          <w:lang w:val="en-US"/>
        </w:rPr>
        <w:t>“Others”</w:t>
      </w:r>
    </w:p>
    <w:p w14:paraId="278254B8" w14:textId="77777777" w:rsidR="00E45BB4" w:rsidRPr="00E45BB4" w:rsidRDefault="00E45BB4" w:rsidP="00E45BB4">
      <w:pPr>
        <w:rPr>
          <w:sz w:val="20"/>
          <w:szCs w:val="16"/>
          <w:lang w:val="en-US"/>
        </w:rPr>
      </w:pPr>
      <w:r w:rsidRPr="00E45BB4">
        <w:rPr>
          <w:sz w:val="20"/>
          <w:szCs w:val="16"/>
          <w:lang w:val="en-US"/>
        </w:rPr>
        <w:t>In RAN1 #102e, the following agreement was reached:</w:t>
      </w:r>
    </w:p>
    <w:p w14:paraId="3AFD6E6E" w14:textId="5285819F" w:rsidR="00E45BB4" w:rsidRDefault="00E45BB4" w:rsidP="00E45BB4">
      <w:pPr>
        <w:rPr>
          <w:lang w:val="en-US" w:eastAsia="en-US"/>
        </w:rPr>
      </w:pPr>
    </w:p>
    <w:p w14:paraId="01B2D8F3" w14:textId="77777777" w:rsidR="00E45BB4" w:rsidRPr="0019191D" w:rsidRDefault="00E45BB4" w:rsidP="00E45BB4">
      <w:pPr>
        <w:numPr>
          <w:ilvl w:val="0"/>
          <w:numId w:val="172"/>
        </w:numPr>
        <w:rPr>
          <w:rFonts w:ascii="Times" w:eastAsiaTheme="minorEastAsia" w:hAnsi="Times"/>
          <w:b/>
          <w:bCs/>
          <w:sz w:val="20"/>
          <w:szCs w:val="16"/>
        </w:rPr>
      </w:pPr>
      <w:r w:rsidRPr="0019191D">
        <w:rPr>
          <w:rFonts w:ascii="Times" w:eastAsiaTheme="minorEastAsia" w:hAnsi="Times"/>
          <w:b/>
          <w:bCs/>
          <w:sz w:val="20"/>
          <w:szCs w:val="16"/>
        </w:rPr>
        <w:t>A new FG for requiring an offset between the end of PDCCH triggering A-SRS and the SRS transmission for CB PUSCH and antenna switching is introduced, and new FGs/components that are replicated from 3-2, 3-5, 3-5a, 3-5b are also introduced.</w:t>
      </w:r>
    </w:p>
    <w:p w14:paraId="4539A470" w14:textId="77777777" w:rsidR="00E45BB4" w:rsidRPr="0019191D" w:rsidRDefault="00E45BB4" w:rsidP="00E45BB4">
      <w:pPr>
        <w:numPr>
          <w:ilvl w:val="1"/>
          <w:numId w:val="172"/>
        </w:numPr>
        <w:rPr>
          <w:rFonts w:ascii="Times" w:eastAsiaTheme="minorEastAsia" w:hAnsi="Times"/>
          <w:b/>
          <w:bCs/>
          <w:sz w:val="20"/>
          <w:szCs w:val="16"/>
        </w:rPr>
      </w:pPr>
      <w:r w:rsidRPr="0019191D">
        <w:rPr>
          <w:rFonts w:ascii="Times" w:eastAsiaTheme="minorEastAsia" w:hAnsi="Times"/>
          <w:b/>
          <w:bCs/>
          <w:sz w:val="20"/>
          <w:szCs w:val="16"/>
        </w:rPr>
        <w:t>FFS: detailed design of new FGs</w:t>
      </w:r>
    </w:p>
    <w:tbl>
      <w:tblPr>
        <w:tblW w:w="15210" w:type="dxa"/>
        <w:tblInd w:w="-10" w:type="dxa"/>
        <w:tblCellMar>
          <w:left w:w="0" w:type="dxa"/>
          <w:right w:w="0" w:type="dxa"/>
        </w:tblCellMar>
        <w:tblLook w:val="04A0" w:firstRow="1" w:lastRow="0" w:firstColumn="1" w:lastColumn="0" w:noHBand="0" w:noVBand="1"/>
      </w:tblPr>
      <w:tblGrid>
        <w:gridCol w:w="1491"/>
        <w:gridCol w:w="1643"/>
        <w:gridCol w:w="3362"/>
        <w:gridCol w:w="810"/>
        <w:gridCol w:w="810"/>
        <w:gridCol w:w="810"/>
        <w:gridCol w:w="540"/>
        <w:gridCol w:w="990"/>
        <w:gridCol w:w="595"/>
        <w:gridCol w:w="537"/>
        <w:gridCol w:w="801"/>
        <w:gridCol w:w="532"/>
        <w:gridCol w:w="2289"/>
      </w:tblGrid>
      <w:tr w:rsidR="00E45BB4" w:rsidRPr="0017644E" w14:paraId="18DE322B" w14:textId="77777777" w:rsidTr="000245B4">
        <w:trPr>
          <w:trHeight w:val="20"/>
        </w:trPr>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664570"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2-58a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2C7FC"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For SRS for CB PUSCH and antenna switching on FR1 with symbol level offset for aperiodic SRS transmission  </w:t>
            </w:r>
          </w:p>
        </w:tc>
        <w:tc>
          <w:tcPr>
            <w:tcW w:w="33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3ED069" w14:textId="77777777" w:rsidR="00E45BB4" w:rsidRPr="0019191D" w:rsidRDefault="00E45BB4" w:rsidP="00E646FA">
            <w:pPr>
              <w:pStyle w:val="ListParagraph"/>
              <w:numPr>
                <w:ilvl w:val="0"/>
                <w:numId w:val="172"/>
              </w:numPr>
              <w:spacing w:line="252" w:lineRule="atLeast"/>
              <w:ind w:leftChars="0"/>
              <w:jc w:val="both"/>
              <w:rPr>
                <w:rFonts w:eastAsiaTheme="minorEastAsia"/>
                <w:b/>
                <w:bCs/>
                <w:sz w:val="20"/>
                <w:szCs w:val="16"/>
              </w:rPr>
            </w:pPr>
            <w:r w:rsidRPr="0019191D">
              <w:rPr>
                <w:rFonts w:eastAsiaTheme="minorEastAsia"/>
                <w:b/>
                <w:bCs/>
                <w:sz w:val="20"/>
                <w:szCs w:val="16"/>
              </w:rPr>
              <w:t>For SRS for CB PUSCH and antenna switching on FR1, UE requires minimum of 19 [TBD: other potential candidate values] symbols offset between aperiodic SRS triggering and transmission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E1905"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2-53</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2BC97"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Yes</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9DCA7"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N/A</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2A671"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 </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82A99"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Per FS</w:t>
            </w:r>
          </w:p>
        </w:tc>
        <w:tc>
          <w:tcPr>
            <w:tcW w:w="5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4706DF"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n/a</w:t>
            </w:r>
          </w:p>
        </w:tc>
        <w:tc>
          <w:tcPr>
            <w:tcW w:w="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F8A4F"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n/a</w:t>
            </w:r>
          </w:p>
        </w:tc>
        <w:tc>
          <w:tcPr>
            <w:tcW w:w="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99E64"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n/a</w:t>
            </w:r>
          </w:p>
        </w:tc>
        <w:tc>
          <w:tcPr>
            <w:tcW w:w="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E23D2"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 </w:t>
            </w:r>
          </w:p>
        </w:tc>
        <w:tc>
          <w:tcPr>
            <w:tcW w:w="228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E40D953" w14:textId="77777777" w:rsidR="00E45BB4" w:rsidRPr="0019191D" w:rsidRDefault="00E45BB4" w:rsidP="00E646FA">
            <w:pPr>
              <w:jc w:val="both"/>
              <w:rPr>
                <w:rFonts w:ascii="Times" w:eastAsiaTheme="minorEastAsia" w:hAnsi="Times"/>
                <w:b/>
                <w:bCs/>
                <w:sz w:val="20"/>
                <w:szCs w:val="16"/>
              </w:rPr>
            </w:pPr>
            <w:r w:rsidRPr="0019191D">
              <w:rPr>
                <w:rFonts w:ascii="Times" w:eastAsiaTheme="minorEastAsia" w:hAnsi="Times"/>
                <w:b/>
                <w:bCs/>
                <w:sz w:val="20"/>
                <w:szCs w:val="16"/>
              </w:rPr>
              <w:t>Optional with capability signalling</w:t>
            </w:r>
          </w:p>
        </w:tc>
      </w:tr>
    </w:tbl>
    <w:p w14:paraId="1F374AE7" w14:textId="77777777" w:rsidR="00E45BB4" w:rsidRPr="0019191D" w:rsidRDefault="00E45BB4" w:rsidP="00E45BB4">
      <w:pPr>
        <w:rPr>
          <w:rFonts w:ascii="Times" w:eastAsiaTheme="minorEastAsia" w:hAnsi="Times"/>
          <w:b/>
          <w:bCs/>
          <w:sz w:val="20"/>
          <w:szCs w:val="16"/>
        </w:rPr>
      </w:pPr>
      <w:r w:rsidRPr="0019191D">
        <w:rPr>
          <w:rFonts w:ascii="Times" w:eastAsiaTheme="minorEastAsia" w:hAnsi="Times"/>
          <w:b/>
          <w:bCs/>
          <w:sz w:val="20"/>
          <w:szCs w:val="16"/>
        </w:rPr>
        <w:t>FFS: any necessary clarification for Rel-15 specification.</w:t>
      </w:r>
    </w:p>
    <w:p w14:paraId="27414AFF" w14:textId="77777777" w:rsidR="00E45BB4" w:rsidRDefault="00E45BB4" w:rsidP="00E45BB4">
      <w:pPr>
        <w:rPr>
          <w:rFonts w:ascii="Times" w:eastAsiaTheme="minorEastAsia" w:hAnsi="Times"/>
          <w:b/>
          <w:bCs/>
        </w:rPr>
      </w:pPr>
    </w:p>
    <w:p w14:paraId="0EE6F2A1" w14:textId="77777777" w:rsidR="00E45BB4" w:rsidRPr="000F38C9" w:rsidRDefault="00E45BB4" w:rsidP="00E45BB4">
      <w:pPr>
        <w:jc w:val="both"/>
        <w:rPr>
          <w:rFonts w:ascii="Times" w:eastAsiaTheme="minorEastAsia" w:hAnsi="Times"/>
          <w:sz w:val="20"/>
          <w:szCs w:val="16"/>
        </w:rPr>
      </w:pPr>
      <w:r w:rsidRPr="000F38C9">
        <w:rPr>
          <w:rFonts w:ascii="Times" w:eastAsiaTheme="minorEastAsia" w:hAnsi="Times"/>
          <w:sz w:val="20"/>
          <w:szCs w:val="16"/>
        </w:rPr>
        <w:t>One remaining aspect to discuss is how to address the backward compatibility issue. Let us consider the following cases:</w:t>
      </w:r>
    </w:p>
    <w:p w14:paraId="4CF6C3BC" w14:textId="77777777" w:rsidR="00E45BB4" w:rsidRDefault="00E45BB4" w:rsidP="00E45BB4">
      <w:pPr>
        <w:pStyle w:val="ListParagraph"/>
        <w:numPr>
          <w:ilvl w:val="1"/>
          <w:numId w:val="172"/>
        </w:numPr>
        <w:ind w:leftChars="0"/>
        <w:jc w:val="both"/>
        <w:rPr>
          <w:rFonts w:ascii="Times" w:eastAsiaTheme="minorEastAsia" w:hAnsi="Times"/>
          <w:sz w:val="20"/>
          <w:szCs w:val="16"/>
        </w:rPr>
      </w:pPr>
      <w:r>
        <w:rPr>
          <w:rFonts w:ascii="Times" w:eastAsiaTheme="minorEastAsia" w:hAnsi="Times"/>
          <w:sz w:val="20"/>
          <w:szCs w:val="16"/>
        </w:rPr>
        <w:t>A Rel. 15</w:t>
      </w:r>
      <w:r w:rsidRPr="000F38C9">
        <w:rPr>
          <w:rFonts w:ascii="Times" w:eastAsiaTheme="minorEastAsia" w:hAnsi="Times"/>
          <w:sz w:val="20"/>
          <w:szCs w:val="16"/>
        </w:rPr>
        <w:t xml:space="preserve"> UE underreports</w:t>
      </w:r>
      <w:r>
        <w:rPr>
          <w:rFonts w:ascii="Times" w:eastAsiaTheme="minorEastAsia" w:hAnsi="Times"/>
          <w:sz w:val="20"/>
          <w:szCs w:val="16"/>
        </w:rPr>
        <w:t xml:space="preserve"> its capability if it requires a larger gap</w:t>
      </w:r>
      <w:r w:rsidRPr="000F38C9">
        <w:rPr>
          <w:rFonts w:ascii="Times" w:eastAsiaTheme="minorEastAsia" w:hAnsi="Times"/>
          <w:sz w:val="20"/>
          <w:szCs w:val="16"/>
        </w:rPr>
        <w:t xml:space="preserve">, i.e., it does not report the support of PDCCH capabilities and CB-PUSCH/AS together. Hence, there is no issue. </w:t>
      </w:r>
    </w:p>
    <w:p w14:paraId="31BFD472" w14:textId="77777777" w:rsidR="00E45BB4" w:rsidRDefault="00E45BB4" w:rsidP="00E45BB4">
      <w:pPr>
        <w:pStyle w:val="ListParagraph"/>
        <w:numPr>
          <w:ilvl w:val="1"/>
          <w:numId w:val="172"/>
        </w:numPr>
        <w:ind w:leftChars="0"/>
        <w:jc w:val="both"/>
        <w:rPr>
          <w:rFonts w:ascii="Times" w:eastAsiaTheme="minorEastAsia" w:hAnsi="Times"/>
          <w:sz w:val="20"/>
          <w:szCs w:val="16"/>
        </w:rPr>
      </w:pPr>
      <w:r>
        <w:rPr>
          <w:rFonts w:ascii="Times" w:eastAsiaTheme="minorEastAsia" w:hAnsi="Times"/>
          <w:sz w:val="20"/>
          <w:szCs w:val="16"/>
        </w:rPr>
        <w:t>A Rel. 16 UE reports two sets of capabilities, one under the Rel. 15 FGs and one under the Rel. 16 FGs. For reporting the Rel. 15 FGs, the same approach as above can be used. For the latter case, we need to define a Rel. 16 replicas of PDCCH capabilities that also take into account the A-SRS timeline considerations. This can be done as follows (the FG below is only for FG 3-5b, but, the same approach can be followed:</w:t>
      </w:r>
    </w:p>
    <w:p w14:paraId="2745E864" w14:textId="77777777" w:rsidR="00E45BB4" w:rsidRDefault="00E45BB4" w:rsidP="00E45BB4">
      <w:pPr>
        <w:jc w:val="both"/>
        <w:rPr>
          <w:rFonts w:ascii="Times" w:eastAsiaTheme="minorEastAsia" w:hAnsi="Times"/>
          <w:sz w:val="20"/>
          <w:szCs w:val="16"/>
        </w:rPr>
      </w:pPr>
    </w:p>
    <w:tbl>
      <w:tblPr>
        <w:tblW w:w="15210" w:type="dxa"/>
        <w:tblInd w:w="-10" w:type="dxa"/>
        <w:tblCellMar>
          <w:left w:w="0" w:type="dxa"/>
          <w:right w:w="0" w:type="dxa"/>
        </w:tblCellMar>
        <w:tblLook w:val="04A0" w:firstRow="1" w:lastRow="0" w:firstColumn="1" w:lastColumn="0" w:noHBand="0" w:noVBand="1"/>
      </w:tblPr>
      <w:tblGrid>
        <w:gridCol w:w="1491"/>
        <w:gridCol w:w="1643"/>
        <w:gridCol w:w="3362"/>
        <w:gridCol w:w="810"/>
        <w:gridCol w:w="810"/>
        <w:gridCol w:w="810"/>
        <w:gridCol w:w="540"/>
        <w:gridCol w:w="990"/>
        <w:gridCol w:w="595"/>
        <w:gridCol w:w="537"/>
        <w:gridCol w:w="801"/>
        <w:gridCol w:w="532"/>
        <w:gridCol w:w="2289"/>
      </w:tblGrid>
      <w:tr w:rsidR="00E45BB4" w:rsidRPr="0017644E" w14:paraId="3542CA95" w14:textId="77777777" w:rsidTr="000245B4">
        <w:trPr>
          <w:trHeight w:val="20"/>
        </w:trPr>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1090A"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3-5x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48DC4" w14:textId="77777777" w:rsidR="00E45BB4" w:rsidRPr="0019191D" w:rsidRDefault="00E45BB4" w:rsidP="00E646FA">
            <w:pPr>
              <w:rPr>
                <w:rFonts w:ascii="Times" w:eastAsiaTheme="minorEastAsia" w:hAnsi="Times"/>
                <w:b/>
                <w:bCs/>
                <w:sz w:val="20"/>
                <w:szCs w:val="16"/>
              </w:rPr>
            </w:pPr>
            <w:r w:rsidRPr="0019191D">
              <w:rPr>
                <w:b/>
                <w:bCs/>
                <w:sz w:val="20"/>
                <w:szCs w:val="16"/>
              </w:rPr>
              <w:t>All PDCCH monitoring occasion can be any OFDM symbol(s) of a slot for Case 2 with a span gap and constrained timeline for SRS for CB PUSCH and antenna switching on FR1</w:t>
            </w:r>
          </w:p>
        </w:tc>
        <w:tc>
          <w:tcPr>
            <w:tcW w:w="33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F5677" w14:textId="77777777" w:rsidR="00E45BB4" w:rsidRPr="0019191D" w:rsidRDefault="00E45BB4" w:rsidP="00E646FA">
            <w:pPr>
              <w:pStyle w:val="ListParagraph"/>
              <w:numPr>
                <w:ilvl w:val="0"/>
                <w:numId w:val="172"/>
              </w:numPr>
              <w:spacing w:line="252" w:lineRule="atLeast"/>
              <w:ind w:leftChars="0"/>
              <w:rPr>
                <w:rFonts w:eastAsiaTheme="minorEastAsia"/>
                <w:b/>
                <w:bCs/>
                <w:sz w:val="20"/>
                <w:szCs w:val="16"/>
              </w:rPr>
            </w:pPr>
            <w:r w:rsidRPr="0019191D">
              <w:rPr>
                <w:rFonts w:eastAsiaTheme="minorEastAsia"/>
                <w:b/>
                <w:bCs/>
                <w:sz w:val="20"/>
                <w:szCs w:val="16"/>
              </w:rPr>
              <w:t>A UE supports FG 3-5b</w:t>
            </w:r>
          </w:p>
          <w:p w14:paraId="34D51143" w14:textId="77777777" w:rsidR="00E45BB4" w:rsidRPr="0019191D" w:rsidRDefault="00E45BB4" w:rsidP="00E646FA">
            <w:pPr>
              <w:pStyle w:val="ListParagraph"/>
              <w:numPr>
                <w:ilvl w:val="0"/>
                <w:numId w:val="172"/>
              </w:numPr>
              <w:spacing w:line="252" w:lineRule="atLeast"/>
              <w:ind w:leftChars="0"/>
              <w:rPr>
                <w:rFonts w:eastAsiaTheme="minorEastAsia"/>
                <w:b/>
                <w:bCs/>
                <w:sz w:val="20"/>
                <w:szCs w:val="16"/>
              </w:rPr>
            </w:pPr>
            <w:r w:rsidRPr="0019191D">
              <w:rPr>
                <w:rFonts w:eastAsiaTheme="minorEastAsia"/>
                <w:b/>
                <w:bCs/>
                <w:sz w:val="20"/>
                <w:szCs w:val="16"/>
              </w:rPr>
              <w:t>For SRS for CB PUSCH and antenna switching on FR1, UE requires minimum of 19 [TBD: other potential candidate values] symbols offset between aperiodic SRS triggering and transmission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3FEE5"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3-5b, 2-53</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682F0"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Yes</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A12D3"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N/A</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0CFC4"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 </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F64FF"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Per FS</w:t>
            </w:r>
          </w:p>
        </w:tc>
        <w:tc>
          <w:tcPr>
            <w:tcW w:w="5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227FD4"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n/a</w:t>
            </w:r>
          </w:p>
        </w:tc>
        <w:tc>
          <w:tcPr>
            <w:tcW w:w="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E9EC9"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n/a</w:t>
            </w:r>
          </w:p>
        </w:tc>
        <w:tc>
          <w:tcPr>
            <w:tcW w:w="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E7CC2"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n/a</w:t>
            </w:r>
          </w:p>
        </w:tc>
        <w:tc>
          <w:tcPr>
            <w:tcW w:w="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B4DC25"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 </w:t>
            </w:r>
          </w:p>
        </w:tc>
        <w:tc>
          <w:tcPr>
            <w:tcW w:w="228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6E3DBA" w14:textId="77777777" w:rsidR="00E45BB4" w:rsidRPr="0019191D" w:rsidRDefault="00E45BB4" w:rsidP="00E646FA">
            <w:pPr>
              <w:rPr>
                <w:rFonts w:ascii="Times" w:eastAsiaTheme="minorEastAsia" w:hAnsi="Times"/>
                <w:b/>
                <w:bCs/>
                <w:sz w:val="20"/>
                <w:szCs w:val="16"/>
              </w:rPr>
            </w:pPr>
            <w:r w:rsidRPr="0019191D">
              <w:rPr>
                <w:rFonts w:ascii="Times" w:eastAsiaTheme="minorEastAsia" w:hAnsi="Times"/>
                <w:b/>
                <w:bCs/>
                <w:sz w:val="20"/>
                <w:szCs w:val="16"/>
              </w:rPr>
              <w:t>Optional with capability signalling</w:t>
            </w:r>
          </w:p>
        </w:tc>
      </w:tr>
    </w:tbl>
    <w:p w14:paraId="5E6290F1" w14:textId="77777777" w:rsidR="00E45BB4" w:rsidRDefault="00E45BB4" w:rsidP="00E45BB4">
      <w:pPr>
        <w:jc w:val="both"/>
        <w:rPr>
          <w:rFonts w:ascii="Times" w:eastAsiaTheme="minorEastAsia" w:hAnsi="Times"/>
          <w:sz w:val="20"/>
          <w:szCs w:val="16"/>
        </w:rPr>
      </w:pPr>
    </w:p>
    <w:p w14:paraId="065F4D17" w14:textId="13630EF7" w:rsidR="00E45BB4" w:rsidRDefault="00E45BB4" w:rsidP="00E45BB4">
      <w:pPr>
        <w:jc w:val="both"/>
        <w:rPr>
          <w:rFonts w:ascii="Times" w:eastAsiaTheme="minorEastAsia" w:hAnsi="Times"/>
          <w:b/>
          <w:bCs/>
          <w:sz w:val="20"/>
          <w:szCs w:val="16"/>
        </w:rPr>
      </w:pPr>
      <w:r w:rsidRPr="0019191D">
        <w:rPr>
          <w:rFonts w:ascii="Times" w:eastAsiaTheme="minorEastAsia" w:hAnsi="Times"/>
          <w:b/>
          <w:bCs/>
          <w:sz w:val="20"/>
          <w:szCs w:val="16"/>
        </w:rPr>
        <w:t xml:space="preserve"> Proposal </w:t>
      </w:r>
      <w:r w:rsidR="00411F48">
        <w:rPr>
          <w:rFonts w:ascii="Times" w:eastAsiaTheme="minorEastAsia" w:hAnsi="Times"/>
          <w:b/>
          <w:bCs/>
          <w:sz w:val="20"/>
          <w:szCs w:val="16"/>
        </w:rPr>
        <w:t>9</w:t>
      </w:r>
      <w:r w:rsidRPr="0019191D">
        <w:rPr>
          <w:rFonts w:ascii="Times" w:eastAsiaTheme="minorEastAsia" w:hAnsi="Times"/>
          <w:b/>
          <w:bCs/>
          <w:sz w:val="20"/>
          <w:szCs w:val="16"/>
        </w:rPr>
        <w:t xml:space="preserve">: Define Rel. 16 replicas of Rel. 15 PDCCH monitoring capabilities with constrained on the A-SRS timeline for CB PUSCH and antenna switching usages.  </w:t>
      </w:r>
    </w:p>
    <w:p w14:paraId="111D0F2D" w14:textId="77777777" w:rsidR="00E45BB4" w:rsidRDefault="00E45BB4" w:rsidP="00E45BB4">
      <w:pPr>
        <w:jc w:val="both"/>
        <w:rPr>
          <w:rFonts w:ascii="Times" w:eastAsiaTheme="minorEastAsia" w:hAnsi="Times"/>
          <w:b/>
          <w:bCs/>
          <w:sz w:val="20"/>
          <w:szCs w:val="16"/>
        </w:rPr>
      </w:pPr>
    </w:p>
    <w:p w14:paraId="22DBDE15" w14:textId="77777777" w:rsidR="00E45BB4" w:rsidRPr="0068649F" w:rsidRDefault="00E45BB4" w:rsidP="00E45BB4">
      <w:pPr>
        <w:rPr>
          <w:rFonts w:ascii="Times" w:hAnsi="Times" w:cs="Times"/>
          <w:sz w:val="20"/>
        </w:rPr>
      </w:pPr>
    </w:p>
    <w:p w14:paraId="67E38FF6" w14:textId="77777777" w:rsidR="00E45BB4" w:rsidRDefault="00E45BB4" w:rsidP="00E45BB4">
      <w:pPr>
        <w:jc w:val="both"/>
        <w:rPr>
          <w:rFonts w:ascii="Times" w:hAnsi="Times" w:cs="Times"/>
          <w:sz w:val="20"/>
        </w:rPr>
      </w:pPr>
      <w:r>
        <w:rPr>
          <w:rFonts w:ascii="Times" w:hAnsi="Times" w:cs="Times"/>
          <w:sz w:val="20"/>
        </w:rPr>
        <w:t>The issue of partial cancellation of configured uplink transmissions due to PDSCH/CSI-RS/SFI has been discussed before. If the partial cancellation is assumed,</w:t>
      </w:r>
      <w:r w:rsidRPr="0068649F">
        <w:rPr>
          <w:rFonts w:ascii="Times" w:hAnsi="Times" w:cs="Times"/>
          <w:sz w:val="20"/>
        </w:rPr>
        <w:t xml:space="preserve"> </w:t>
      </w:r>
      <w:r>
        <w:rPr>
          <w:rFonts w:ascii="Times" w:hAnsi="Times" w:cs="Times"/>
          <w:sz w:val="20"/>
        </w:rPr>
        <w:t>a</w:t>
      </w:r>
      <w:r w:rsidRPr="0068649F">
        <w:rPr>
          <w:rFonts w:ascii="Times" w:hAnsi="Times" w:cs="Times"/>
          <w:sz w:val="20"/>
        </w:rPr>
        <w:t xml:space="preserve"> UE should be able to cancel an ongoing configured uplink transmission if it detects a DCI scheduling PDSCH or CSI-RS or SFI. The cancellation could be partial based on the timeline. </w:t>
      </w:r>
      <w:r>
        <w:rPr>
          <w:rFonts w:ascii="Times" w:hAnsi="Times" w:cs="Times"/>
          <w:sz w:val="20"/>
        </w:rPr>
        <w:t xml:space="preserve">As an example, </w:t>
      </w:r>
      <w:r w:rsidRPr="0068649F">
        <w:rPr>
          <w:rFonts w:ascii="Times" w:hAnsi="Times" w:cs="Times"/>
          <w:sz w:val="20"/>
        </w:rPr>
        <w:t>a DL DCI scheduling a PDSCH can force a UE to interrupt an ongoing P-CSI transmission</w:t>
      </w:r>
      <w:r>
        <w:rPr>
          <w:rFonts w:ascii="Times" w:hAnsi="Times" w:cs="Times"/>
          <w:sz w:val="20"/>
        </w:rPr>
        <w:t>; this scenario is not covered by any existing capabilities</w:t>
      </w:r>
      <w:r w:rsidRPr="0068649F">
        <w:rPr>
          <w:rFonts w:ascii="Times" w:hAnsi="Times" w:cs="Times"/>
          <w:sz w:val="20"/>
        </w:rPr>
        <w:t xml:space="preserve">. However, the Rel. 15 UEs are not able to </w:t>
      </w:r>
      <w:r w:rsidRPr="0068649F">
        <w:rPr>
          <w:rFonts w:ascii="Times" w:hAnsi="Times" w:cs="Times"/>
          <w:b/>
          <w:bCs/>
          <w:i/>
          <w:iCs/>
          <w:sz w:val="20"/>
        </w:rPr>
        <w:t>partially cancel</w:t>
      </w:r>
      <w:r w:rsidRPr="0068649F">
        <w:rPr>
          <w:rFonts w:ascii="Times" w:hAnsi="Times" w:cs="Times"/>
          <w:sz w:val="20"/>
        </w:rPr>
        <w:t xml:space="preserve"> an ongoing uplink transmission </w:t>
      </w:r>
      <w:r w:rsidRPr="0068649F">
        <w:rPr>
          <w:rFonts w:ascii="Times" w:hAnsi="Times" w:cs="Times"/>
          <w:b/>
          <w:bCs/>
          <w:sz w:val="20"/>
        </w:rPr>
        <w:t>(</w:t>
      </w:r>
      <w:r w:rsidRPr="0068649F">
        <w:rPr>
          <w:rFonts w:ascii="Times" w:hAnsi="Times" w:cs="Times"/>
          <w:sz w:val="20"/>
        </w:rPr>
        <w:t xml:space="preserve">the Rel. 15 agreement also seems to suggest that the cancellation is full and not partial.) </w:t>
      </w:r>
    </w:p>
    <w:p w14:paraId="2016C362" w14:textId="77777777" w:rsidR="00E45BB4" w:rsidRDefault="00E45BB4" w:rsidP="00E45BB4">
      <w:pPr>
        <w:jc w:val="both"/>
        <w:rPr>
          <w:rFonts w:ascii="Times" w:hAnsi="Times" w:cs="Times"/>
          <w:sz w:val="20"/>
        </w:rPr>
      </w:pPr>
    </w:p>
    <w:p w14:paraId="24525979" w14:textId="77777777" w:rsidR="00E45BB4" w:rsidRDefault="00E45BB4" w:rsidP="00E45BB4">
      <w:pPr>
        <w:jc w:val="both"/>
        <w:rPr>
          <w:rFonts w:ascii="Times" w:hAnsi="Times" w:cs="Times"/>
          <w:sz w:val="20"/>
        </w:rPr>
      </w:pPr>
      <w:r w:rsidRPr="0068649F">
        <w:rPr>
          <w:rFonts w:ascii="Times" w:hAnsi="Times" w:cs="Times"/>
          <w:sz w:val="20"/>
        </w:rPr>
        <w:t xml:space="preserve">Hence, we propose to add the following </w:t>
      </w:r>
      <w:r w:rsidRPr="0068649F">
        <w:rPr>
          <w:rFonts w:ascii="Times" w:hAnsi="Times" w:cs="Times"/>
          <w:b/>
          <w:bCs/>
          <w:sz w:val="20"/>
        </w:rPr>
        <w:t>Rel. 16 FG</w:t>
      </w:r>
      <w:r w:rsidRPr="0068649F">
        <w:rPr>
          <w:rFonts w:ascii="Times" w:hAnsi="Times" w:cs="Times"/>
          <w:sz w:val="20"/>
        </w:rPr>
        <w:t xml:space="preserve"> to support the feature:</w:t>
      </w:r>
    </w:p>
    <w:p w14:paraId="063F4CC1" w14:textId="77777777" w:rsidR="00E45BB4" w:rsidRDefault="00E45BB4" w:rsidP="00E45BB4">
      <w:pPr>
        <w:jc w:val="both"/>
        <w:rPr>
          <w:rFonts w:ascii="Times" w:hAnsi="Times" w:cs="Times"/>
          <w:sz w:val="20"/>
        </w:rPr>
      </w:pPr>
    </w:p>
    <w:p w14:paraId="45703AC4" w14:textId="77777777" w:rsidR="00E45BB4" w:rsidRPr="0068649F" w:rsidRDefault="00E45BB4" w:rsidP="00E45BB4">
      <w:pPr>
        <w:jc w:val="both"/>
        <w:rPr>
          <w:rFonts w:ascii="Times" w:hAnsi="Times" w:cs="Times"/>
          <w:sz w:val="20"/>
        </w:rPr>
      </w:pPr>
    </w:p>
    <w:tbl>
      <w:tblPr>
        <w:tblW w:w="15210" w:type="dxa"/>
        <w:tblInd w:w="-10" w:type="dxa"/>
        <w:tblCellMar>
          <w:left w:w="0" w:type="dxa"/>
          <w:right w:w="0" w:type="dxa"/>
        </w:tblCellMar>
        <w:tblLook w:val="04A0" w:firstRow="1" w:lastRow="0" w:firstColumn="1" w:lastColumn="0" w:noHBand="0" w:noVBand="1"/>
      </w:tblPr>
      <w:tblGrid>
        <w:gridCol w:w="1491"/>
        <w:gridCol w:w="1577"/>
        <w:gridCol w:w="5588"/>
        <w:gridCol w:w="360"/>
        <w:gridCol w:w="630"/>
        <w:gridCol w:w="630"/>
        <w:gridCol w:w="360"/>
        <w:gridCol w:w="867"/>
        <w:gridCol w:w="483"/>
        <w:gridCol w:w="507"/>
        <w:gridCol w:w="483"/>
        <w:gridCol w:w="450"/>
        <w:gridCol w:w="1784"/>
      </w:tblGrid>
      <w:tr w:rsidR="00E45BB4" w:rsidRPr="0017644E" w14:paraId="4EB678D1" w14:textId="77777777" w:rsidTr="00E646FA">
        <w:trPr>
          <w:trHeight w:val="20"/>
        </w:trPr>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8B42F2"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FG X-X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444A2" w14:textId="77777777" w:rsidR="00E45BB4" w:rsidRPr="0068649F" w:rsidRDefault="00E45BB4" w:rsidP="00E646FA">
            <w:pPr>
              <w:jc w:val="both"/>
              <w:rPr>
                <w:rFonts w:ascii="Times" w:eastAsiaTheme="minorEastAsia" w:hAnsi="Times" w:cs="Times"/>
                <w:b/>
                <w:bCs/>
                <w:sz w:val="20"/>
              </w:rPr>
            </w:pPr>
            <w:r w:rsidRPr="0068649F">
              <w:rPr>
                <w:rFonts w:ascii="Times" w:hAnsi="Times" w:cs="Times"/>
                <w:b/>
                <w:bCs/>
                <w:sz w:val="20"/>
              </w:rPr>
              <w:t>Cancellation of PUCCH, PUSCH or PRACH with a DCI scheduling a PDSCH or CSI-RS or a DCI format 2_0 for SFI</w:t>
            </w:r>
          </w:p>
        </w:tc>
        <w:tc>
          <w:tcPr>
            <w:tcW w:w="5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9EB77" w14:textId="77777777" w:rsidR="00E45BB4" w:rsidRPr="0068649F" w:rsidRDefault="00E45BB4" w:rsidP="00E646FA">
            <w:pPr>
              <w:pStyle w:val="TAL"/>
              <w:jc w:val="both"/>
              <w:rPr>
                <w:rFonts w:ascii="Times" w:hAnsi="Times" w:cs="Times"/>
                <w:b/>
                <w:bCs/>
                <w:sz w:val="20"/>
              </w:rPr>
            </w:pPr>
            <w:r w:rsidRPr="0068649F">
              <w:rPr>
                <w:rFonts w:ascii="Times" w:hAnsi="Times" w:cs="Times"/>
                <w:b/>
                <w:bCs/>
                <w:sz w:val="20"/>
              </w:rPr>
              <w:t xml:space="preserve">A UE supports the partial cancellation of the SRS or PUCCH or PUSCH or PRACH configured transmission: </w:t>
            </w:r>
          </w:p>
          <w:p w14:paraId="166B34A9" w14:textId="77777777" w:rsidR="00E45BB4" w:rsidRPr="0068649F" w:rsidRDefault="00E45BB4" w:rsidP="00E646FA">
            <w:pPr>
              <w:pStyle w:val="TAL"/>
              <w:numPr>
                <w:ilvl w:val="0"/>
                <w:numId w:val="172"/>
              </w:numPr>
              <w:jc w:val="both"/>
              <w:rPr>
                <w:rFonts w:ascii="Times" w:hAnsi="Times" w:cs="Times"/>
                <w:b/>
                <w:bCs/>
                <w:sz w:val="20"/>
              </w:rPr>
            </w:pPr>
            <w:r w:rsidRPr="0068649F">
              <w:rPr>
                <w:rFonts w:ascii="Times" w:hAnsi="Times" w:cs="Times"/>
                <w:b/>
                <w:bCs/>
                <w:sz w:val="20"/>
              </w:rPr>
              <w:t>The UE cancels the configured PUCCH or PUSCH or PRACH in a set of symbols of a slot due to detection of a DCI format 2_0 with a slot format value other than 255</w:t>
            </w:r>
            <w:r w:rsidRPr="0068649F">
              <w:rPr>
                <w:rFonts w:ascii="Times" w:hAnsi="Times" w:cs="Times"/>
                <w:b/>
                <w:bCs/>
                <w:i/>
                <w:iCs/>
                <w:sz w:val="20"/>
                <w:lang w:eastAsia="zh-CN"/>
              </w:rPr>
              <w:t xml:space="preserve"> </w:t>
            </w:r>
            <w:r w:rsidRPr="0068649F">
              <w:rPr>
                <w:rFonts w:ascii="Times" w:hAnsi="Times" w:cs="Times"/>
                <w:b/>
                <w:bCs/>
                <w:sz w:val="20"/>
                <w:lang w:eastAsia="zh-CN"/>
              </w:rPr>
              <w:t xml:space="preserve">that </w:t>
            </w:r>
            <w:r w:rsidRPr="0068649F">
              <w:rPr>
                <w:rFonts w:ascii="Times" w:hAnsi="Times" w:cs="Times"/>
                <w:b/>
                <w:bCs/>
                <w:sz w:val="20"/>
              </w:rPr>
              <w:t>indicates a slot format with a subset of symbols from the set of symbols as downlink or flexible</w:t>
            </w:r>
          </w:p>
          <w:p w14:paraId="29CFF7C2" w14:textId="77777777" w:rsidR="00E45BB4" w:rsidRPr="0068649F" w:rsidRDefault="00E45BB4" w:rsidP="00E646FA">
            <w:pPr>
              <w:pStyle w:val="TAL"/>
              <w:numPr>
                <w:ilvl w:val="0"/>
                <w:numId w:val="172"/>
              </w:numPr>
              <w:jc w:val="both"/>
              <w:rPr>
                <w:rFonts w:ascii="Times" w:hAnsi="Times" w:cs="Times"/>
                <w:b/>
                <w:bCs/>
                <w:sz w:val="20"/>
              </w:rPr>
            </w:pPr>
            <w:r w:rsidRPr="0068649F">
              <w:rPr>
                <w:rFonts w:ascii="Times" w:hAnsi="Times" w:cs="Times"/>
                <w:b/>
                <w:bCs/>
                <w:sz w:val="20"/>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A60A871" w14:textId="77777777" w:rsidR="00E45BB4" w:rsidRPr="0068649F" w:rsidRDefault="00E45BB4" w:rsidP="00E646FA">
            <w:pPr>
              <w:pStyle w:val="ListParagraph"/>
              <w:spacing w:line="252" w:lineRule="atLeast"/>
              <w:ind w:leftChars="0" w:left="420"/>
              <w:jc w:val="both"/>
              <w:rPr>
                <w:rFonts w:ascii="Times" w:eastAsiaTheme="minorEastAsia" w:hAnsi="Times" w:cs="Times"/>
                <w:b/>
                <w:bCs/>
                <w:sz w:val="20"/>
              </w:rPr>
            </w:pPr>
          </w:p>
        </w:tc>
        <w:tc>
          <w:tcPr>
            <w:tcW w:w="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ABE28" w14:textId="77777777" w:rsidR="00E45BB4" w:rsidRPr="0068649F" w:rsidRDefault="00E45BB4" w:rsidP="00E646FA">
            <w:pPr>
              <w:rPr>
                <w:rFonts w:ascii="Times" w:eastAsiaTheme="minorEastAsia" w:hAnsi="Times" w:cs="Times"/>
                <w:b/>
                <w:bCs/>
                <w:sz w:val="20"/>
              </w:rPr>
            </w:pP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CDECD5"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Yes</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037B3A"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N/A</w:t>
            </w:r>
          </w:p>
        </w:tc>
        <w:tc>
          <w:tcPr>
            <w:tcW w:w="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9B1D5D"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 </w:t>
            </w:r>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24298"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Per FS</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1717A"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n/a</w:t>
            </w:r>
          </w:p>
        </w:tc>
        <w:tc>
          <w:tcPr>
            <w:tcW w:w="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EB07E6"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n/a</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ACD56"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n/a</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41A5C"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 </w:t>
            </w:r>
          </w:p>
        </w:tc>
        <w:tc>
          <w:tcPr>
            <w:tcW w:w="17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340528" w14:textId="77777777" w:rsidR="00E45BB4" w:rsidRPr="0068649F" w:rsidRDefault="00E45BB4" w:rsidP="00E646FA">
            <w:pPr>
              <w:rPr>
                <w:rFonts w:ascii="Times" w:eastAsiaTheme="minorEastAsia" w:hAnsi="Times" w:cs="Times"/>
                <w:b/>
                <w:bCs/>
                <w:sz w:val="20"/>
              </w:rPr>
            </w:pPr>
            <w:r w:rsidRPr="0068649F">
              <w:rPr>
                <w:rFonts w:ascii="Times" w:eastAsiaTheme="minorEastAsia" w:hAnsi="Times" w:cs="Times"/>
                <w:b/>
                <w:bCs/>
                <w:sz w:val="20"/>
              </w:rPr>
              <w:t>Optional with capability signalling</w:t>
            </w:r>
          </w:p>
        </w:tc>
      </w:tr>
    </w:tbl>
    <w:p w14:paraId="4945C6FD" w14:textId="77777777" w:rsidR="00E45BB4" w:rsidRDefault="00E45BB4" w:rsidP="00E45BB4"/>
    <w:p w14:paraId="14EFA251" w14:textId="34762619" w:rsidR="00E45BB4" w:rsidRDefault="00E45BB4" w:rsidP="00E45BB4">
      <w:pPr>
        <w:rPr>
          <w:b/>
          <w:bCs/>
          <w:sz w:val="20"/>
          <w:szCs w:val="16"/>
        </w:rPr>
      </w:pPr>
      <w:r w:rsidRPr="00822270">
        <w:rPr>
          <w:b/>
          <w:bCs/>
          <w:sz w:val="20"/>
          <w:szCs w:val="16"/>
        </w:rPr>
        <w:t>Proposal</w:t>
      </w:r>
      <w:r>
        <w:rPr>
          <w:b/>
          <w:bCs/>
          <w:sz w:val="20"/>
          <w:szCs w:val="16"/>
        </w:rPr>
        <w:t xml:space="preserve"> </w:t>
      </w:r>
      <w:r w:rsidR="00411F48">
        <w:rPr>
          <w:b/>
          <w:bCs/>
          <w:sz w:val="20"/>
          <w:szCs w:val="16"/>
        </w:rPr>
        <w:t>10</w:t>
      </w:r>
      <w:r w:rsidRPr="00822270">
        <w:rPr>
          <w:b/>
          <w:bCs/>
          <w:sz w:val="20"/>
          <w:szCs w:val="16"/>
        </w:rPr>
        <w:t xml:space="preserve">: Introduce a new Rel. 16 FG for supporting cancellation of configured PUCCH/PUSCH/PRACH due to the collision with PDSCH/CSI-RS/SFI. </w:t>
      </w:r>
    </w:p>
    <w:p w14:paraId="4832BF10" w14:textId="77777777" w:rsidR="00E45BB4" w:rsidRDefault="00E45BB4" w:rsidP="00E45BB4">
      <w:pPr>
        <w:rPr>
          <w:b/>
          <w:bCs/>
          <w:sz w:val="20"/>
          <w:szCs w:val="16"/>
        </w:rPr>
      </w:pPr>
    </w:p>
    <w:p w14:paraId="5DD8A725" w14:textId="77777777" w:rsidR="00E45BB4" w:rsidRPr="00822270" w:rsidRDefault="00E45BB4" w:rsidP="00E45BB4">
      <w:pPr>
        <w:jc w:val="both"/>
        <w:rPr>
          <w:sz w:val="20"/>
          <w:szCs w:val="16"/>
        </w:rPr>
      </w:pPr>
      <w:r w:rsidRPr="00822270">
        <w:rPr>
          <w:sz w:val="20"/>
          <w:szCs w:val="16"/>
        </w:rPr>
        <w:t xml:space="preserve">In case a UE does not support this feature, the DCI triggering a cancellation should be received Tproc,2 before the starting symbol of a transmission to be cancelled. Another issue to clarify is what a Rel. 15 UE behaviour should be?  This issue can be addressed by either defining a Rel. 15 FG as well or to conclude that the partial cancellation is not supported in Rel. 15. </w:t>
      </w:r>
    </w:p>
    <w:p w14:paraId="66CA808F" w14:textId="77777777" w:rsidR="00E45BB4" w:rsidRPr="00E45BB4" w:rsidRDefault="00E45BB4" w:rsidP="00E45BB4">
      <w:pPr>
        <w:rPr>
          <w:lang w:val="en-US" w:eastAsia="en-US"/>
        </w:rPr>
      </w:pPr>
    </w:p>
    <w:p w14:paraId="398F4410" w14:textId="14AE6458" w:rsidR="00D053A0" w:rsidRPr="003C7EF2" w:rsidRDefault="003C7EF2" w:rsidP="003C7EF2">
      <w:pPr>
        <w:pStyle w:val="Heading1"/>
        <w:numPr>
          <w:ilvl w:val="1"/>
          <w:numId w:val="175"/>
        </w:numPr>
        <w:jc w:val="both"/>
        <w:rPr>
          <w:sz w:val="24"/>
          <w:szCs w:val="24"/>
          <w:lang w:val="en-US"/>
        </w:rPr>
      </w:pPr>
      <w:r w:rsidRPr="003C7EF2">
        <w:rPr>
          <w:sz w:val="24"/>
          <w:szCs w:val="24"/>
          <w:lang w:val="en-US"/>
        </w:rPr>
        <w:t>Rel-16 FGs “</w:t>
      </w:r>
      <w:proofErr w:type="spellStart"/>
      <w:r w:rsidRPr="003C7EF2">
        <w:rPr>
          <w:sz w:val="24"/>
          <w:szCs w:val="24"/>
          <w:lang w:val="en-US"/>
        </w:rPr>
        <w:t>eMIMO</w:t>
      </w:r>
      <w:proofErr w:type="spellEnd"/>
      <w:r w:rsidRPr="003C7EF2">
        <w:rPr>
          <w:sz w:val="24"/>
          <w:szCs w:val="24"/>
          <w:lang w:val="en-US"/>
        </w:rPr>
        <w:t>: concurrent codebooks”</w:t>
      </w:r>
    </w:p>
    <w:p w14:paraId="014C49E2" w14:textId="1254473E" w:rsidR="003C7EF2" w:rsidRDefault="003C7EF2" w:rsidP="00D053A0">
      <w:pPr>
        <w:jc w:val="both"/>
        <w:rPr>
          <w:rFonts w:eastAsia="Calibri"/>
          <w:sz w:val="20"/>
          <w:lang w:val="en-US" w:eastAsia="en-US"/>
        </w:rPr>
      </w:pPr>
      <w:r>
        <w:rPr>
          <w:rFonts w:eastAsia="Calibri"/>
          <w:sz w:val="20"/>
          <w:lang w:val="en-US" w:eastAsia="en-US"/>
        </w:rPr>
        <w:t xml:space="preserve">In FG 16-8, CSI-RS capability for concurrent codebooks are reported. This capability should be jointly used with CSI-RS capability for each codebook. In 16-3a-1 and 16-3b-1, since the CSI-RS capability for </w:t>
      </w:r>
      <w:proofErr w:type="spellStart"/>
      <w:r>
        <w:rPr>
          <w:rFonts w:eastAsia="Calibri"/>
          <w:sz w:val="20"/>
          <w:lang w:val="en-US" w:eastAsia="en-US"/>
        </w:rPr>
        <w:t>eType</w:t>
      </w:r>
      <w:proofErr w:type="spellEnd"/>
      <w:r>
        <w:rPr>
          <w:rFonts w:eastAsia="Calibri"/>
          <w:sz w:val="20"/>
          <w:lang w:val="en-US" w:eastAsia="en-US"/>
        </w:rPr>
        <w:t xml:space="preserve"> II R=2 are separated reported with </w:t>
      </w:r>
      <w:proofErr w:type="spellStart"/>
      <w:r>
        <w:rPr>
          <w:rFonts w:eastAsia="Calibri"/>
          <w:sz w:val="20"/>
          <w:lang w:val="en-US" w:eastAsia="en-US"/>
        </w:rPr>
        <w:t>eType</w:t>
      </w:r>
      <w:proofErr w:type="spellEnd"/>
      <w:r>
        <w:rPr>
          <w:rFonts w:eastAsia="Calibri"/>
          <w:sz w:val="20"/>
          <w:lang w:val="en-US" w:eastAsia="en-US"/>
        </w:rPr>
        <w:t xml:space="preserve"> II R=1 in 16-3a and 16-3b, it should be clarified that 16-8 needs to be jointly used with 16-3a-1 and 16-3b-1 as well. Thus, we propose following change to Note4 of FG 16-8.</w:t>
      </w:r>
    </w:p>
    <w:p w14:paraId="305C1A17" w14:textId="77777777" w:rsidR="003C7EF2" w:rsidRDefault="003C7EF2" w:rsidP="003C7EF2">
      <w:pPr>
        <w:rPr>
          <w:b/>
          <w:bCs/>
          <w:sz w:val="20"/>
          <w:szCs w:val="16"/>
        </w:rPr>
      </w:pPr>
    </w:p>
    <w:p w14:paraId="35028942" w14:textId="1CB6EAD8" w:rsidR="003C7EF2" w:rsidRPr="003C7EF2" w:rsidRDefault="003C7EF2" w:rsidP="003C7EF2">
      <w:pPr>
        <w:rPr>
          <w:b/>
          <w:bCs/>
          <w:sz w:val="20"/>
          <w:szCs w:val="16"/>
        </w:rPr>
      </w:pPr>
      <w:r w:rsidRPr="003C7EF2">
        <w:rPr>
          <w:b/>
          <w:bCs/>
          <w:sz w:val="20"/>
          <w:szCs w:val="16"/>
        </w:rPr>
        <w:t>Proposal 11: For FG16-8, Note 4 should be revised as following</w:t>
      </w:r>
    </w:p>
    <w:p w14:paraId="4A307029" w14:textId="789D8276" w:rsidR="003C7EF2" w:rsidRPr="003C7EF2" w:rsidRDefault="003C7EF2" w:rsidP="003C7EF2">
      <w:pPr>
        <w:pStyle w:val="ListParagraph"/>
        <w:numPr>
          <w:ilvl w:val="0"/>
          <w:numId w:val="182"/>
        </w:numPr>
        <w:ind w:leftChars="0"/>
        <w:rPr>
          <w:b/>
          <w:bCs/>
          <w:sz w:val="20"/>
          <w:szCs w:val="16"/>
        </w:rPr>
      </w:pPr>
      <w:r w:rsidRPr="003C7EF2">
        <w:rPr>
          <w:b/>
          <w:bCs/>
          <w:sz w:val="20"/>
          <w:szCs w:val="16"/>
        </w:rPr>
        <w:t xml:space="preserve">Note 4: For coexisting of mixed codebooks in any slot, </w:t>
      </w:r>
      <w:proofErr w:type="spellStart"/>
      <w:r w:rsidRPr="003C7EF2">
        <w:rPr>
          <w:b/>
          <w:bCs/>
          <w:sz w:val="20"/>
          <w:szCs w:val="16"/>
        </w:rPr>
        <w:t>gNB</w:t>
      </w:r>
      <w:proofErr w:type="spellEnd"/>
      <w:r w:rsidRPr="003C7EF2">
        <w:rPr>
          <w:b/>
          <w:bCs/>
          <w:sz w:val="20"/>
          <w:szCs w:val="16"/>
        </w:rPr>
        <w:t xml:space="preserve"> need to </w:t>
      </w:r>
      <w:proofErr w:type="spellStart"/>
      <w:r w:rsidRPr="003C7EF2">
        <w:rPr>
          <w:b/>
          <w:bCs/>
          <w:sz w:val="20"/>
          <w:szCs w:val="16"/>
        </w:rPr>
        <w:t>honor</w:t>
      </w:r>
      <w:proofErr w:type="spellEnd"/>
      <w:r w:rsidRPr="003C7EF2">
        <w:rPr>
          <w:b/>
          <w:bCs/>
          <w:sz w:val="20"/>
          <w:szCs w:val="16"/>
        </w:rPr>
        <w:t xml:space="preserve"> 16-8 and per-codebook capability 2-36/40/41/43, 16-3a/b and 16-3a/b-1.</w:t>
      </w:r>
    </w:p>
    <w:p w14:paraId="4E90355A" w14:textId="0D5BA2A1" w:rsidR="0029566C" w:rsidRDefault="0029566C" w:rsidP="00D053A0">
      <w:pPr>
        <w:jc w:val="both"/>
        <w:rPr>
          <w:rFonts w:eastAsia="Calibri"/>
          <w:sz w:val="20"/>
          <w:lang w:val="en-US" w:eastAsia="en-US"/>
        </w:rPr>
      </w:pPr>
    </w:p>
    <w:p w14:paraId="2F678F3A" w14:textId="77777777" w:rsidR="0029566C" w:rsidRDefault="0029566C" w:rsidP="0029566C">
      <w:pPr>
        <w:jc w:val="both"/>
        <w:rPr>
          <w:rFonts w:eastAsia="Calibri"/>
          <w:sz w:val="20"/>
          <w:lang w:val="en-US" w:eastAsia="en-US"/>
        </w:rPr>
      </w:pPr>
    </w:p>
    <w:p w14:paraId="32EE75E5" w14:textId="77777777" w:rsidR="0029566C" w:rsidRDefault="0029566C" w:rsidP="0029566C">
      <w:pPr>
        <w:pStyle w:val="Heading1"/>
        <w:numPr>
          <w:ilvl w:val="1"/>
          <w:numId w:val="175"/>
        </w:numPr>
        <w:jc w:val="both"/>
        <w:rPr>
          <w:sz w:val="24"/>
          <w:szCs w:val="24"/>
          <w:lang w:val="en-US"/>
        </w:rPr>
      </w:pPr>
      <w:r>
        <w:rPr>
          <w:sz w:val="24"/>
          <w:szCs w:val="24"/>
          <w:lang w:val="en-US"/>
        </w:rPr>
        <w:t xml:space="preserve"> Shared spectrum capability differentiation for Rel-15 features</w:t>
      </w:r>
    </w:p>
    <w:p w14:paraId="012D9329" w14:textId="492EEC20" w:rsidR="0029566C" w:rsidRDefault="0029566C" w:rsidP="0029566C">
      <w:pPr>
        <w:jc w:val="both"/>
        <w:rPr>
          <w:rFonts w:eastAsia="Calibri"/>
          <w:sz w:val="20"/>
          <w:lang w:val="en-US" w:eastAsia="en-US"/>
        </w:rPr>
      </w:pPr>
      <w:r>
        <w:rPr>
          <w:rFonts w:eastAsia="Calibri"/>
          <w:sz w:val="20"/>
          <w:lang w:val="en-US" w:eastAsia="en-US"/>
        </w:rPr>
        <w:t xml:space="preserve">At RAN#89, the following </w:t>
      </w:r>
      <w:r w:rsidR="003076BD">
        <w:rPr>
          <w:rFonts w:eastAsia="Calibri"/>
          <w:sz w:val="20"/>
          <w:lang w:val="en-US" w:eastAsia="en-US"/>
        </w:rPr>
        <w:t>conclusion</w:t>
      </w:r>
      <w:r>
        <w:rPr>
          <w:rFonts w:eastAsia="Calibri"/>
          <w:sz w:val="20"/>
          <w:lang w:val="en-US" w:eastAsia="en-US"/>
        </w:rPr>
        <w:t xml:space="preserve"> was reached [2]</w:t>
      </w:r>
    </w:p>
    <w:p w14:paraId="4C732B84" w14:textId="77777777" w:rsidR="0029566C" w:rsidRDefault="0029566C" w:rsidP="0029566C">
      <w:pPr>
        <w:jc w:val="both"/>
        <w:rPr>
          <w:rFonts w:eastAsia="Calibri"/>
          <w:sz w:val="20"/>
          <w:lang w:val="en-US" w:eastAsia="en-US"/>
        </w:rPr>
      </w:pPr>
    </w:p>
    <w:p w14:paraId="79593374" w14:textId="77777777" w:rsidR="0029566C" w:rsidRDefault="0029566C" w:rsidP="0029566C">
      <w:pPr>
        <w:jc w:val="both"/>
        <w:rPr>
          <w:rFonts w:eastAsia="Calibri"/>
          <w:sz w:val="20"/>
          <w:lang w:val="en-US" w:eastAsia="en-US"/>
        </w:rPr>
      </w:pPr>
    </w:p>
    <w:p w14:paraId="6E17DFE6" w14:textId="77777777" w:rsidR="0029566C" w:rsidRDefault="0029566C" w:rsidP="0029566C">
      <w:pPr>
        <w:jc w:val="both"/>
        <w:rPr>
          <w:rFonts w:eastAsia="Calibri"/>
          <w:sz w:val="20"/>
          <w:lang w:val="en-US" w:eastAsia="en-US"/>
        </w:rPr>
      </w:pPr>
      <w:r w:rsidRPr="00384032">
        <w:rPr>
          <w:rFonts w:eastAsia="Calibri"/>
          <w:noProof/>
          <w:sz w:val="20"/>
          <w:lang w:val="en-US" w:eastAsia="en-US"/>
        </w:rPr>
        <mc:AlternateContent>
          <mc:Choice Requires="wps">
            <w:drawing>
              <wp:anchor distT="45720" distB="45720" distL="114300" distR="114300" simplePos="0" relativeHeight="251659264" behindDoc="0" locked="0" layoutInCell="1" allowOverlap="1" wp14:anchorId="4EFB1545" wp14:editId="116BE3E4">
                <wp:simplePos x="0" y="0"/>
                <wp:positionH relativeFrom="column">
                  <wp:posOffset>363220</wp:posOffset>
                </wp:positionH>
                <wp:positionV relativeFrom="paragraph">
                  <wp:posOffset>4445</wp:posOffset>
                </wp:positionV>
                <wp:extent cx="8905875" cy="1028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5875" cy="1028700"/>
                        </a:xfrm>
                        <a:prstGeom prst="rect">
                          <a:avLst/>
                        </a:prstGeom>
                        <a:solidFill>
                          <a:srgbClr val="FFFFFF"/>
                        </a:solidFill>
                        <a:ln w="9525">
                          <a:solidFill>
                            <a:srgbClr val="000000"/>
                          </a:solidFill>
                          <a:miter lim="800000"/>
                          <a:headEnd/>
                          <a:tailEnd/>
                        </a:ln>
                      </wps:spPr>
                      <wps:txbx>
                        <w:txbxContent>
                          <w:p w14:paraId="7426605C" w14:textId="77777777" w:rsidR="0029566C" w:rsidRDefault="0029566C" w:rsidP="0029566C">
                            <w:pPr>
                              <w:ind w:left="284"/>
                            </w:pPr>
                            <w:r>
                              <w:rPr>
                                <w:b/>
                                <w:bCs/>
                              </w:rPr>
                              <w:t>Moderator conclusion for proposal 3</w:t>
                            </w:r>
                            <w:r>
                              <w:t xml:space="preserve">: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w:t>
                            </w:r>
                            <w:r w:rsidRPr="00BE31A5">
                              <w:t xml:space="preserve">impacted by operation in unlicensed bands, and why licensed/unlicensed differentiation is justified. If licensed/unlicensed differentiation is agreed to be applicable for Rel-15 features, the additional capability signalling if needed is introduced </w:t>
                            </w:r>
                            <w:r>
                              <w:t>from Rel-16</w:t>
                            </w:r>
                          </w:p>
                          <w:p w14:paraId="7F4BA9C5" w14:textId="77777777" w:rsidR="0029566C" w:rsidRDefault="0029566C" w:rsidP="002956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FB1545" id="_x0000_t202" coordsize="21600,21600" o:spt="202" path="m,l,21600r21600,l21600,xe">
                <v:stroke joinstyle="miter"/>
                <v:path gradientshapeok="t" o:connecttype="rect"/>
              </v:shapetype>
              <v:shape id="Text Box 2" o:spid="_x0000_s1026" type="#_x0000_t202" style="position:absolute;left:0;text-align:left;margin-left:28.6pt;margin-top:.35pt;width:701.25pt;height:8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">
                <v:textbox>
                  <w:txbxContent>
                    <w:p w14:paraId="7426605C" w14:textId="77777777" w:rsidR="0029566C" w:rsidRDefault="0029566C" w:rsidP="0029566C">
                      <w:pPr>
                        <w:ind w:left="284"/>
                      </w:pPr>
                      <w:r>
                        <w:rPr>
                          <w:b/>
                          <w:bCs/>
                        </w:rPr>
                        <w:t>Moderator conclusion for proposal 3</w:t>
                      </w:r>
                      <w:r>
                        <w:t xml:space="preserve">: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w:t>
                      </w:r>
                      <w:r w:rsidRPr="00BE31A5">
                        <w:t xml:space="preserve">impacted by operation in unlicensed bands, and why licensed/unlicensed differentiation is justified. If licensed/unlicensed differentiation is agreed to be applicable for Rel-15 features, the additional capability signalling if needed is introduced </w:t>
                      </w:r>
                      <w:r>
                        <w:t>from Rel-16</w:t>
                      </w:r>
                    </w:p>
                    <w:p w14:paraId="7F4BA9C5" w14:textId="77777777" w:rsidR="0029566C" w:rsidRDefault="0029566C" w:rsidP="0029566C"/>
                  </w:txbxContent>
                </v:textbox>
                <w10:wrap type="square"/>
              </v:shape>
            </w:pict>
          </mc:Fallback>
        </mc:AlternateContent>
      </w:r>
    </w:p>
    <w:p w14:paraId="24F57703" w14:textId="77777777" w:rsidR="0029566C" w:rsidRDefault="0029566C" w:rsidP="0029566C">
      <w:pPr>
        <w:jc w:val="both"/>
        <w:rPr>
          <w:rFonts w:eastAsia="Calibri"/>
          <w:sz w:val="20"/>
          <w:lang w:val="en-US" w:eastAsia="en-US"/>
        </w:rPr>
      </w:pPr>
    </w:p>
    <w:p w14:paraId="77E37CB0" w14:textId="77777777" w:rsidR="0029566C" w:rsidRDefault="0029566C" w:rsidP="0029566C">
      <w:pPr>
        <w:jc w:val="both"/>
        <w:rPr>
          <w:rFonts w:eastAsia="Calibri"/>
          <w:sz w:val="20"/>
          <w:lang w:val="en-US" w:eastAsia="en-US"/>
        </w:rPr>
      </w:pPr>
    </w:p>
    <w:p w14:paraId="6D335A87" w14:textId="77777777" w:rsidR="0029566C" w:rsidRDefault="0029566C" w:rsidP="0029566C">
      <w:pPr>
        <w:jc w:val="both"/>
        <w:rPr>
          <w:rFonts w:eastAsia="Calibri"/>
          <w:sz w:val="20"/>
          <w:lang w:val="en-US" w:eastAsia="en-US"/>
        </w:rPr>
      </w:pPr>
    </w:p>
    <w:p w14:paraId="6624F124" w14:textId="77777777" w:rsidR="0029566C" w:rsidRDefault="0029566C" w:rsidP="0029566C">
      <w:pPr>
        <w:jc w:val="both"/>
        <w:rPr>
          <w:rFonts w:eastAsia="Calibri"/>
          <w:sz w:val="20"/>
          <w:lang w:val="en-US" w:eastAsia="en-US"/>
        </w:rPr>
      </w:pPr>
    </w:p>
    <w:p w14:paraId="3243D4E9" w14:textId="77777777" w:rsidR="0029566C" w:rsidRDefault="0029566C" w:rsidP="0029566C">
      <w:pPr>
        <w:jc w:val="both"/>
        <w:rPr>
          <w:rFonts w:eastAsia="Calibri"/>
          <w:sz w:val="20"/>
          <w:lang w:val="en-US" w:eastAsia="en-US"/>
        </w:rPr>
      </w:pPr>
    </w:p>
    <w:p w14:paraId="6F4BB885" w14:textId="77777777" w:rsidR="0029566C" w:rsidRDefault="0029566C" w:rsidP="0029566C">
      <w:pPr>
        <w:jc w:val="both"/>
        <w:rPr>
          <w:rFonts w:eastAsia="Calibri"/>
          <w:sz w:val="20"/>
          <w:lang w:val="en-US" w:eastAsia="en-US"/>
        </w:rPr>
      </w:pPr>
    </w:p>
    <w:p w14:paraId="46F2CA44" w14:textId="77777777" w:rsidR="0029566C" w:rsidRDefault="0029566C" w:rsidP="0029566C">
      <w:pPr>
        <w:jc w:val="both"/>
        <w:rPr>
          <w:rFonts w:eastAsia="Calibri"/>
          <w:sz w:val="20"/>
          <w:lang w:val="en-US" w:eastAsia="en-US"/>
        </w:rPr>
      </w:pPr>
    </w:p>
    <w:p w14:paraId="6B466798" w14:textId="77777777" w:rsidR="0029566C" w:rsidRDefault="0029566C" w:rsidP="0029566C">
      <w:pPr>
        <w:jc w:val="both"/>
        <w:rPr>
          <w:rFonts w:eastAsia="Calibri"/>
          <w:sz w:val="20"/>
          <w:lang w:val="en-US" w:eastAsia="en-US"/>
        </w:rPr>
      </w:pPr>
    </w:p>
    <w:p w14:paraId="07012AB5" w14:textId="77777777" w:rsidR="0029566C" w:rsidRDefault="0029566C" w:rsidP="0029566C">
      <w:pPr>
        <w:jc w:val="both"/>
        <w:rPr>
          <w:rFonts w:eastAsia="Calibri"/>
          <w:sz w:val="20"/>
          <w:lang w:val="en-US" w:eastAsia="en-US"/>
        </w:rPr>
      </w:pPr>
      <w:r>
        <w:rPr>
          <w:rFonts w:eastAsia="Calibri"/>
          <w:sz w:val="20"/>
          <w:lang w:val="en-US" w:eastAsia="en-US"/>
        </w:rPr>
        <w:t xml:space="preserve">According to the above conclusion, companies are expected to submit proposals on which Rel-15 UE features need licensed/unlicensed differentiation. </w:t>
      </w:r>
    </w:p>
    <w:p w14:paraId="52D0183A" w14:textId="0446607E" w:rsidR="0029566C" w:rsidRDefault="0029566C" w:rsidP="0029566C">
      <w:pPr>
        <w:jc w:val="both"/>
        <w:rPr>
          <w:rFonts w:eastAsia="Calibri"/>
          <w:sz w:val="20"/>
          <w:lang w:val="en-US" w:eastAsia="en-US"/>
        </w:rPr>
      </w:pPr>
      <w:r>
        <w:rPr>
          <w:rFonts w:eastAsia="Calibri"/>
          <w:sz w:val="20"/>
          <w:lang w:val="en-US" w:eastAsia="en-US"/>
        </w:rPr>
        <w:t>In the following, we give a list of feature groups from the Rel-15 feature list that would need capability differentiation by adding a copy in Rel-16 that is applicable to unlicensed</w:t>
      </w:r>
      <w:r w:rsidR="003076BD">
        <w:rPr>
          <w:rFonts w:eastAsia="Calibri"/>
          <w:sz w:val="20"/>
          <w:lang w:val="en-US" w:eastAsia="en-US"/>
        </w:rPr>
        <w:t xml:space="preserve"> spectrum only</w:t>
      </w:r>
      <w:r>
        <w:rPr>
          <w:rFonts w:eastAsia="Calibri"/>
          <w:sz w:val="20"/>
          <w:lang w:val="en-US" w:eastAsia="en-US"/>
        </w:rPr>
        <w:t xml:space="preserve">. </w:t>
      </w:r>
    </w:p>
    <w:p w14:paraId="68BE5606" w14:textId="68F705CF" w:rsidR="0029566C" w:rsidRDefault="0029566C" w:rsidP="0029566C">
      <w:pPr>
        <w:jc w:val="both"/>
        <w:rPr>
          <w:rFonts w:eastAsia="Calibri"/>
          <w:sz w:val="20"/>
          <w:lang w:val="en-US" w:eastAsia="en-US"/>
        </w:rPr>
      </w:pPr>
    </w:p>
    <w:p w14:paraId="67A6CA09" w14:textId="2E0BA775" w:rsidR="0029566C" w:rsidRDefault="0029566C" w:rsidP="0029566C">
      <w:pPr>
        <w:jc w:val="both"/>
        <w:rPr>
          <w:rFonts w:eastAsia="Calibri"/>
          <w:b/>
          <w:bCs/>
          <w:sz w:val="20"/>
          <w:lang w:val="en-US" w:eastAsia="en-US"/>
        </w:rPr>
      </w:pPr>
      <w:r w:rsidRPr="0029566C">
        <w:rPr>
          <w:rFonts w:eastAsia="Calibri"/>
          <w:b/>
          <w:bCs/>
          <w:sz w:val="20"/>
          <w:lang w:val="en-US" w:eastAsia="en-US"/>
        </w:rPr>
        <w:t>Proposal 12:  Introduce licensed/unlicensed capability differentiation for the following features</w:t>
      </w:r>
      <w:r>
        <w:rPr>
          <w:rFonts w:eastAsia="Calibri"/>
          <w:b/>
          <w:bCs/>
          <w:sz w:val="20"/>
          <w:lang w:val="en-US" w:eastAsia="en-US"/>
        </w:rPr>
        <w:t>:</w:t>
      </w:r>
    </w:p>
    <w:p w14:paraId="10240029" w14:textId="566A9EF2"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1-3</w:t>
      </w:r>
    </w:p>
    <w:p w14:paraId="53607EA8" w14:textId="25B6A81F"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2-32a/2-32b</w:t>
      </w:r>
    </w:p>
    <w:p w14:paraId="6B5C6B86" w14:textId="6534AA4D"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3-6/3-7/3-8</w:t>
      </w:r>
    </w:p>
    <w:p w14:paraId="2F933E10" w14:textId="44A26157"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4-11</w:t>
      </w:r>
    </w:p>
    <w:p w14:paraId="009470A7" w14:textId="4270BEE7"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4-13</w:t>
      </w:r>
    </w:p>
    <w:p w14:paraId="32340568" w14:textId="7DEF40A5"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4-19/4-19a/4-19b/4-19c/4-28</w:t>
      </w:r>
    </w:p>
    <w:p w14:paraId="5E8FFBA4" w14:textId="13E56411"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4-23</w:t>
      </w:r>
    </w:p>
    <w:p w14:paraId="1AECF8B1" w14:textId="4D9EBD20"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5-1b</w:t>
      </w:r>
    </w:p>
    <w:p w14:paraId="5DCA4CAA" w14:textId="67F98EAC"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5-14/5-16/5-17/5-17a</w:t>
      </w:r>
    </w:p>
    <w:p w14:paraId="75EC5422" w14:textId="1651D665"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5-18/5-19/5-20/5-21</w:t>
      </w:r>
    </w:p>
    <w:p w14:paraId="59F53FF9" w14:textId="402D5AEF"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5-22/5-23/5-24/5-25</w:t>
      </w:r>
    </w:p>
    <w:p w14:paraId="77B54604" w14:textId="0CD53096"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5-30/5-30a/5-31</w:t>
      </w:r>
    </w:p>
    <w:p w14:paraId="6146E468" w14:textId="6AD168AF"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8-7/8-8</w:t>
      </w:r>
    </w:p>
    <w:p w14:paraId="243ED45A" w14:textId="4425B138" w:rsidR="0029566C" w:rsidRPr="0029566C" w:rsidRDefault="0029566C" w:rsidP="0029566C">
      <w:pPr>
        <w:pStyle w:val="ListParagraph"/>
        <w:numPr>
          <w:ilvl w:val="0"/>
          <w:numId w:val="182"/>
        </w:numPr>
        <w:ind w:leftChars="0"/>
        <w:jc w:val="both"/>
        <w:rPr>
          <w:rFonts w:eastAsia="Calibri"/>
          <w:b/>
          <w:bCs/>
          <w:sz w:val="20"/>
          <w:lang w:val="en-US" w:eastAsia="en-US"/>
        </w:rPr>
      </w:pPr>
      <w:r w:rsidRPr="0029566C">
        <w:rPr>
          <w:rFonts w:eastAsia="Calibri"/>
          <w:b/>
          <w:bCs/>
          <w:sz w:val="20"/>
          <w:lang w:val="en-US" w:eastAsia="en-US"/>
        </w:rPr>
        <w:t>FG 5-34/5-34a/2-32c</w:t>
      </w:r>
    </w:p>
    <w:p w14:paraId="6908553A" w14:textId="012D2AB3" w:rsidR="0029566C" w:rsidRDefault="0029566C" w:rsidP="0029566C">
      <w:pPr>
        <w:jc w:val="both"/>
        <w:rPr>
          <w:rFonts w:eastAsia="Calibri"/>
          <w:b/>
          <w:bCs/>
          <w:sz w:val="20"/>
          <w:lang w:val="en-US" w:eastAsia="en-US"/>
        </w:rPr>
      </w:pPr>
    </w:p>
    <w:p w14:paraId="5607F14D" w14:textId="4395C608" w:rsidR="0029566C" w:rsidRPr="0029566C" w:rsidRDefault="0029566C" w:rsidP="0029566C">
      <w:pPr>
        <w:jc w:val="both"/>
        <w:rPr>
          <w:rFonts w:eastAsia="Calibri"/>
          <w:sz w:val="20"/>
          <w:lang w:val="en-US" w:eastAsia="en-US"/>
        </w:rPr>
      </w:pPr>
      <w:r w:rsidRPr="0029566C">
        <w:rPr>
          <w:rFonts w:eastAsia="Calibri"/>
          <w:sz w:val="20"/>
          <w:lang w:val="en-US" w:eastAsia="en-US"/>
        </w:rPr>
        <w:t xml:space="preserve">In the following, we give more details for the proposal. </w:t>
      </w:r>
    </w:p>
    <w:p w14:paraId="143E44EF" w14:textId="77777777" w:rsidR="0029566C" w:rsidRDefault="0029566C" w:rsidP="0029566C">
      <w:pPr>
        <w:jc w:val="both"/>
        <w:rPr>
          <w:rFonts w:eastAsia="Calibri"/>
          <w:sz w:val="20"/>
          <w:lang w:val="en-US" w:eastAsia="en-US"/>
        </w:rPr>
      </w:pPr>
    </w:p>
    <w:p w14:paraId="33E752D3" w14:textId="77777777" w:rsidR="0029566C" w:rsidRDefault="0029566C" w:rsidP="0029566C">
      <w:pPr>
        <w:jc w:val="both"/>
        <w:rPr>
          <w:rFonts w:eastAsia="Calibri"/>
          <w:sz w:val="20"/>
          <w:lang w:val="en-US" w:eastAsia="en-US"/>
        </w:rPr>
      </w:pPr>
    </w:p>
    <w:p w14:paraId="4C6145DD" w14:textId="77777777" w:rsidR="0029566C" w:rsidRDefault="0029566C" w:rsidP="0029566C">
      <w:pPr>
        <w:jc w:val="both"/>
        <w:rPr>
          <w:rFonts w:eastAsia="Calibri"/>
          <w:sz w:val="20"/>
          <w:lang w:val="en-US" w:eastAsia="en-US"/>
        </w:rPr>
      </w:pPr>
      <w:r>
        <w:rPr>
          <w:rFonts w:eastAsia="Calibri"/>
          <w:sz w:val="20"/>
          <w:lang w:val="en-US" w:eastAsia="en-US"/>
        </w:rPr>
        <w:t xml:space="preserve">FG 1-3 “SS-SINR” </w:t>
      </w:r>
    </w:p>
    <w:p w14:paraId="4AC207A0" w14:textId="0E93533E" w:rsidR="0029566C" w:rsidRDefault="0029566C" w:rsidP="0029566C">
      <w:pPr>
        <w:jc w:val="both"/>
        <w:rPr>
          <w:rFonts w:eastAsia="Calibri"/>
          <w:sz w:val="20"/>
          <w:lang w:val="en-US" w:eastAsia="en-US"/>
        </w:rPr>
      </w:pPr>
      <w:r>
        <w:rPr>
          <w:rFonts w:eastAsia="Calibri"/>
          <w:sz w:val="20"/>
          <w:lang w:val="en-US" w:eastAsia="en-US"/>
        </w:rPr>
        <w:t xml:space="preserve">Given that the transmission of SSB is not guaranteed with LBT, the SINR measurement in unlicensed requires separate optimization.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7DB4D61E" w14:textId="77777777" w:rsidTr="00DE2448">
        <w:trPr>
          <w:trHeight w:val="525"/>
        </w:trPr>
        <w:tc>
          <w:tcPr>
            <w:tcW w:w="215" w:type="pct"/>
            <w:shd w:val="clear" w:color="auto" w:fill="FFFFFF" w:themeFill="background1"/>
            <w:vAlign w:val="center"/>
            <w:hideMark/>
          </w:tcPr>
          <w:p w14:paraId="10AB64E3" w14:textId="77777777" w:rsidR="0029566C" w:rsidRPr="00705BA5" w:rsidRDefault="0029566C" w:rsidP="00DE2448">
            <w:pPr>
              <w:snapToGrid w:val="0"/>
              <w:rPr>
                <w:rFonts w:eastAsia="MS PGothic"/>
                <w:sz w:val="22"/>
              </w:rPr>
            </w:pPr>
            <w:r w:rsidRPr="00705BA5">
              <w:rPr>
                <w:rFonts w:eastAsia="MS PGothic"/>
                <w:sz w:val="22"/>
              </w:rPr>
              <w:t>1-3</w:t>
            </w:r>
          </w:p>
        </w:tc>
        <w:tc>
          <w:tcPr>
            <w:tcW w:w="542" w:type="pct"/>
            <w:shd w:val="clear" w:color="auto" w:fill="FFFFFF" w:themeFill="background1"/>
            <w:vAlign w:val="center"/>
            <w:hideMark/>
          </w:tcPr>
          <w:p w14:paraId="1A4A1130" w14:textId="77777777" w:rsidR="0029566C" w:rsidRPr="00705BA5" w:rsidRDefault="0029566C" w:rsidP="00DE2448">
            <w:pPr>
              <w:snapToGrid w:val="0"/>
              <w:rPr>
                <w:rFonts w:eastAsia="MS PGothic"/>
                <w:sz w:val="22"/>
              </w:rPr>
            </w:pPr>
            <w:r w:rsidRPr="00705BA5">
              <w:rPr>
                <w:rFonts w:eastAsia="MS PGothic"/>
                <w:sz w:val="22"/>
              </w:rPr>
              <w:t>SS block based SINR measurement (SS-SINR)</w:t>
            </w:r>
          </w:p>
        </w:tc>
        <w:tc>
          <w:tcPr>
            <w:tcW w:w="606" w:type="pct"/>
            <w:shd w:val="clear" w:color="auto" w:fill="FFFFFF" w:themeFill="background1"/>
            <w:vAlign w:val="center"/>
            <w:hideMark/>
          </w:tcPr>
          <w:p w14:paraId="2682252C" w14:textId="77777777" w:rsidR="0029566C" w:rsidRPr="00705BA5" w:rsidRDefault="0029566C" w:rsidP="00DE2448">
            <w:pPr>
              <w:snapToGrid w:val="0"/>
              <w:rPr>
                <w:rFonts w:eastAsia="MS PGothic"/>
                <w:sz w:val="22"/>
              </w:rPr>
            </w:pPr>
            <w:r w:rsidRPr="00705BA5">
              <w:rPr>
                <w:rFonts w:eastAsia="MS PGothic"/>
                <w:sz w:val="22"/>
              </w:rPr>
              <w:t>1) SS-SINR measurement</w:t>
            </w:r>
          </w:p>
        </w:tc>
        <w:tc>
          <w:tcPr>
            <w:tcW w:w="241" w:type="pct"/>
            <w:shd w:val="clear" w:color="auto" w:fill="FFFFFF" w:themeFill="background1"/>
            <w:vAlign w:val="center"/>
            <w:hideMark/>
          </w:tcPr>
          <w:p w14:paraId="69D8CE71" w14:textId="77777777" w:rsidR="0029566C" w:rsidRPr="00705BA5" w:rsidRDefault="0029566C" w:rsidP="00DE2448">
            <w:pPr>
              <w:snapToGrid w:val="0"/>
              <w:rPr>
                <w:rFonts w:eastAsia="MS PGothic"/>
                <w:sz w:val="22"/>
              </w:rPr>
            </w:pPr>
            <w:r w:rsidRPr="00705BA5">
              <w:rPr>
                <w:rFonts w:eastAsia="MS PGothic"/>
                <w:sz w:val="22"/>
              </w:rPr>
              <w:t>1-1</w:t>
            </w:r>
          </w:p>
        </w:tc>
        <w:tc>
          <w:tcPr>
            <w:tcW w:w="197" w:type="pct"/>
            <w:shd w:val="clear" w:color="auto" w:fill="FFFFFF" w:themeFill="background1"/>
            <w:vAlign w:val="center"/>
            <w:hideMark/>
          </w:tcPr>
          <w:p w14:paraId="3D74AD80"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4030E948" w14:textId="77777777" w:rsidR="0029566C" w:rsidRPr="00705BA5" w:rsidRDefault="0029566C" w:rsidP="00DE2448">
            <w:pPr>
              <w:snapToGrid w:val="0"/>
              <w:rPr>
                <w:rFonts w:eastAsia="MS PGothic"/>
                <w:sz w:val="22"/>
              </w:rPr>
            </w:pPr>
            <w:r w:rsidRPr="00705BA5">
              <w:rPr>
                <w:rFonts w:eastAsia="MS PGothic"/>
                <w:sz w:val="22"/>
              </w:rPr>
              <w:t>Not support SS-SINR measurement</w:t>
            </w:r>
          </w:p>
        </w:tc>
        <w:tc>
          <w:tcPr>
            <w:tcW w:w="252" w:type="pct"/>
            <w:shd w:val="clear" w:color="auto" w:fill="FFFFFF" w:themeFill="background1"/>
            <w:vAlign w:val="center"/>
            <w:hideMark/>
          </w:tcPr>
          <w:p w14:paraId="2F724A92"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4EA38D98"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737BCFCA"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6FDF74D6"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6A922AB4"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047D2A10"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50C36627"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hideMark/>
          </w:tcPr>
          <w:p w14:paraId="7332C4CD"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1D874199" w14:textId="77777777" w:rsidR="0029566C" w:rsidRDefault="0029566C" w:rsidP="0029566C">
      <w:pPr>
        <w:jc w:val="both"/>
        <w:rPr>
          <w:rFonts w:eastAsia="Calibri"/>
          <w:sz w:val="20"/>
          <w:lang w:val="en-US" w:eastAsia="en-US"/>
        </w:rPr>
      </w:pPr>
      <w:r>
        <w:rPr>
          <w:rFonts w:eastAsia="Calibri"/>
          <w:sz w:val="20"/>
          <w:lang w:val="en-US" w:eastAsia="en-US"/>
        </w:rPr>
        <w:t xml:space="preserve">  </w:t>
      </w:r>
    </w:p>
    <w:p w14:paraId="68EC586E" w14:textId="77777777" w:rsidR="0029566C" w:rsidRDefault="0029566C" w:rsidP="0029566C">
      <w:pPr>
        <w:jc w:val="both"/>
        <w:rPr>
          <w:rFonts w:eastAsia="Calibri"/>
          <w:sz w:val="20"/>
          <w:lang w:val="en-US" w:eastAsia="en-US"/>
        </w:rPr>
      </w:pPr>
    </w:p>
    <w:p w14:paraId="4E096999" w14:textId="77777777" w:rsidR="0029566C" w:rsidRDefault="0029566C" w:rsidP="0029566C">
      <w:pPr>
        <w:jc w:val="both"/>
        <w:rPr>
          <w:rFonts w:eastAsia="Calibri"/>
          <w:sz w:val="20"/>
          <w:lang w:val="en-US" w:eastAsia="en-US"/>
        </w:rPr>
      </w:pPr>
      <w:r>
        <w:rPr>
          <w:rFonts w:eastAsia="Calibri"/>
          <w:sz w:val="20"/>
          <w:lang w:val="en-US" w:eastAsia="en-US"/>
        </w:rPr>
        <w:t xml:space="preserve">FG 2-32a/2-32b “Semi-persistent CSI report” </w:t>
      </w:r>
    </w:p>
    <w:p w14:paraId="5A24F32A"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semi-persistent CSI report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6C0E85D" w14:textId="77777777" w:rsidTr="00DE2448">
        <w:trPr>
          <w:trHeight w:val="525"/>
        </w:trPr>
        <w:tc>
          <w:tcPr>
            <w:tcW w:w="215" w:type="pct"/>
            <w:shd w:val="clear" w:color="auto" w:fill="FFFFFF" w:themeFill="background1"/>
            <w:vAlign w:val="center"/>
          </w:tcPr>
          <w:p w14:paraId="56917144" w14:textId="77777777" w:rsidR="0029566C" w:rsidRPr="00705BA5" w:rsidRDefault="0029566C" w:rsidP="00DE2448">
            <w:pPr>
              <w:rPr>
                <w:rFonts w:eastAsia="Times New Roman"/>
                <w:sz w:val="22"/>
              </w:rPr>
            </w:pPr>
            <w:r w:rsidRPr="00705BA5">
              <w:rPr>
                <w:rFonts w:eastAsia="Times New Roman"/>
                <w:sz w:val="22"/>
              </w:rPr>
              <w:t>2-32a</w:t>
            </w:r>
          </w:p>
        </w:tc>
        <w:tc>
          <w:tcPr>
            <w:tcW w:w="542" w:type="pct"/>
            <w:shd w:val="clear" w:color="auto" w:fill="FFFFFF" w:themeFill="background1"/>
            <w:vAlign w:val="center"/>
          </w:tcPr>
          <w:p w14:paraId="24B323D5" w14:textId="77777777" w:rsidR="0029566C" w:rsidRPr="00705BA5" w:rsidRDefault="0029566C" w:rsidP="00DE2448">
            <w:pPr>
              <w:rPr>
                <w:rFonts w:eastAsia="Times New Roman"/>
                <w:sz w:val="22"/>
              </w:rPr>
            </w:pPr>
            <w:r w:rsidRPr="00705BA5">
              <w:rPr>
                <w:rFonts w:eastAsia="Times New Roman"/>
                <w:sz w:val="22"/>
              </w:rPr>
              <w:t>Semi-persistent CSI report on PUCCH</w:t>
            </w:r>
          </w:p>
        </w:tc>
        <w:tc>
          <w:tcPr>
            <w:tcW w:w="606" w:type="pct"/>
            <w:shd w:val="clear" w:color="auto" w:fill="FFFFFF" w:themeFill="background1"/>
            <w:vAlign w:val="center"/>
          </w:tcPr>
          <w:p w14:paraId="07726BF6" w14:textId="77777777" w:rsidR="0029566C" w:rsidRPr="00705BA5" w:rsidRDefault="0029566C" w:rsidP="00DE2448">
            <w:pPr>
              <w:rPr>
                <w:rFonts w:eastAsia="Times New Roman"/>
                <w:sz w:val="22"/>
              </w:rPr>
            </w:pPr>
            <w:r w:rsidRPr="00705BA5">
              <w:rPr>
                <w:rFonts w:eastAsia="Times New Roman"/>
                <w:sz w:val="22"/>
              </w:rPr>
              <w:t>1. Support report on PUCCH formats over 1 – 2 OFDM symbols once per slot</w:t>
            </w:r>
            <w:r>
              <w:rPr>
                <w:rFonts w:eastAsia="Times New Roman"/>
                <w:sz w:val="22"/>
              </w:rPr>
              <w:t xml:space="preserve"> </w:t>
            </w:r>
            <w:r w:rsidRPr="00705BA5">
              <w:rPr>
                <w:rFonts w:eastAsia="Times New Roman"/>
                <w:sz w:val="22"/>
              </w:rPr>
              <w:t>(or piggybacked on a PUSCH) s</w:t>
            </w:r>
          </w:p>
          <w:p w14:paraId="4BA47E14" w14:textId="77777777" w:rsidR="0029566C" w:rsidRPr="00705BA5" w:rsidRDefault="0029566C" w:rsidP="00DE2448">
            <w:pPr>
              <w:rPr>
                <w:rFonts w:eastAsia="Times New Roman"/>
                <w:sz w:val="22"/>
              </w:rPr>
            </w:pPr>
            <w:r w:rsidRPr="00705BA5">
              <w:rPr>
                <w:rFonts w:eastAsia="Times New Roman"/>
                <w:sz w:val="22"/>
              </w:rPr>
              <w:t>2. Support report on PUCCH formats over 4 – 14 OFDM symbols once per slot (or piggybacked on a PUSCH)</w:t>
            </w:r>
          </w:p>
        </w:tc>
        <w:tc>
          <w:tcPr>
            <w:tcW w:w="241" w:type="pct"/>
            <w:shd w:val="clear" w:color="auto" w:fill="FFFFFF" w:themeFill="background1"/>
            <w:vAlign w:val="center"/>
          </w:tcPr>
          <w:p w14:paraId="0085AA93" w14:textId="77777777" w:rsidR="0029566C" w:rsidRPr="00705BA5" w:rsidRDefault="0029566C" w:rsidP="00DE2448">
            <w:pPr>
              <w:rPr>
                <w:rFonts w:eastAsia="Times New Roman"/>
                <w:sz w:val="22"/>
              </w:rPr>
            </w:pPr>
          </w:p>
        </w:tc>
        <w:tc>
          <w:tcPr>
            <w:tcW w:w="197" w:type="pct"/>
            <w:shd w:val="clear" w:color="auto" w:fill="FFFFFF" w:themeFill="background1"/>
            <w:vAlign w:val="center"/>
          </w:tcPr>
          <w:p w14:paraId="22ED6CB2"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096FB159" w14:textId="77777777" w:rsidR="0029566C" w:rsidRPr="00705BA5" w:rsidRDefault="0029566C" w:rsidP="00DE2448">
            <w:pPr>
              <w:snapToGrid w:val="0"/>
              <w:rPr>
                <w:rFonts w:eastAsia="MS PGothic"/>
                <w:sz w:val="22"/>
              </w:rPr>
            </w:pPr>
            <w:r w:rsidRPr="00705BA5">
              <w:rPr>
                <w:rFonts w:eastAsia="MS PGothic"/>
                <w:sz w:val="22"/>
              </w:rPr>
              <w:t>SP-CSI on PUCCH is not supported</w:t>
            </w:r>
          </w:p>
        </w:tc>
        <w:tc>
          <w:tcPr>
            <w:tcW w:w="252" w:type="pct"/>
            <w:shd w:val="clear" w:color="auto" w:fill="FFFFFF" w:themeFill="background1"/>
            <w:vAlign w:val="center"/>
          </w:tcPr>
          <w:p w14:paraId="1CF369A8" w14:textId="77777777" w:rsidR="0029566C" w:rsidRPr="00705BA5" w:rsidRDefault="0029566C" w:rsidP="00DE2448">
            <w:pPr>
              <w:rPr>
                <w:rFonts w:eastAsia="Times New Roman"/>
                <w:sz w:val="22"/>
              </w:rPr>
            </w:pPr>
            <w:r w:rsidRPr="00705BA5">
              <w:rPr>
                <w:rFonts w:eastAsia="Times New Roman"/>
                <w:sz w:val="22"/>
              </w:rPr>
              <w:t>Type 4</w:t>
            </w:r>
          </w:p>
        </w:tc>
        <w:tc>
          <w:tcPr>
            <w:tcW w:w="264" w:type="pct"/>
            <w:shd w:val="clear" w:color="auto" w:fill="FFFFFF" w:themeFill="background1"/>
            <w:vAlign w:val="center"/>
          </w:tcPr>
          <w:p w14:paraId="41290459" w14:textId="77777777" w:rsidR="0029566C" w:rsidRPr="00705BA5" w:rsidRDefault="0029566C" w:rsidP="00DE2448">
            <w:pPr>
              <w:snapToGrid w:val="0"/>
              <w:rPr>
                <w:rFonts w:eastAsia="MS PGothic"/>
                <w:sz w:val="22"/>
              </w:rPr>
            </w:pPr>
            <w:r w:rsidRPr="00705BA5">
              <w:rPr>
                <w:rFonts w:eastAsia="MS PGothic"/>
                <w:sz w:val="22"/>
              </w:rPr>
              <w:t>No</w:t>
            </w:r>
          </w:p>
        </w:tc>
        <w:tc>
          <w:tcPr>
            <w:tcW w:w="265" w:type="pct"/>
            <w:shd w:val="clear" w:color="auto" w:fill="FFFFFF" w:themeFill="background1"/>
            <w:vAlign w:val="center"/>
          </w:tcPr>
          <w:p w14:paraId="5D988FE7" w14:textId="77777777" w:rsidR="0029566C" w:rsidRPr="00705BA5" w:rsidRDefault="0029566C" w:rsidP="00DE2448">
            <w:pPr>
              <w:snapToGrid w:val="0"/>
              <w:rPr>
                <w:rFonts w:eastAsia="Malgun Gothic"/>
                <w:sz w:val="22"/>
              </w:rPr>
            </w:pPr>
            <w:r w:rsidRPr="00705BA5">
              <w:rPr>
                <w:rFonts w:eastAsia="Malgun Gothic"/>
                <w:sz w:val="22"/>
              </w:rPr>
              <w:t>No</w:t>
            </w:r>
          </w:p>
        </w:tc>
        <w:tc>
          <w:tcPr>
            <w:tcW w:w="216" w:type="pct"/>
            <w:shd w:val="clear" w:color="auto" w:fill="FFFFFF" w:themeFill="background1"/>
            <w:vAlign w:val="center"/>
          </w:tcPr>
          <w:p w14:paraId="40D570AD"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57507BEE"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45AF468E"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7032A168" w14:textId="77777777" w:rsidR="0029566C" w:rsidRPr="00705BA5" w:rsidRDefault="0029566C" w:rsidP="00DE2448">
            <w:pPr>
              <w:rPr>
                <w:rFonts w:eastAsia="Times New Roman"/>
                <w:sz w:val="22"/>
              </w:rPr>
            </w:pPr>
            <w:r w:rsidRPr="00705BA5">
              <w:rPr>
                <w:rFonts w:eastAsia="Times New Roman"/>
                <w:sz w:val="22"/>
              </w:rPr>
              <w:t>Optional</w:t>
            </w:r>
          </w:p>
        </w:tc>
        <w:tc>
          <w:tcPr>
            <w:tcW w:w="388" w:type="pct"/>
            <w:shd w:val="clear" w:color="auto" w:fill="FFFFFF" w:themeFill="background1"/>
            <w:vAlign w:val="center"/>
          </w:tcPr>
          <w:p w14:paraId="6166FB3B"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449B5A92" w14:textId="77777777" w:rsidTr="00DE2448">
        <w:trPr>
          <w:trHeight w:val="525"/>
        </w:trPr>
        <w:tc>
          <w:tcPr>
            <w:tcW w:w="215" w:type="pct"/>
            <w:shd w:val="clear" w:color="auto" w:fill="FFFFFF" w:themeFill="background1"/>
            <w:vAlign w:val="center"/>
          </w:tcPr>
          <w:p w14:paraId="719F2122" w14:textId="77777777" w:rsidR="0029566C" w:rsidRPr="00705BA5" w:rsidRDefault="0029566C" w:rsidP="00DE2448">
            <w:pPr>
              <w:rPr>
                <w:rFonts w:eastAsia="Times New Roman"/>
                <w:sz w:val="22"/>
              </w:rPr>
            </w:pPr>
            <w:r w:rsidRPr="00705BA5">
              <w:rPr>
                <w:rFonts w:eastAsia="Times New Roman"/>
                <w:sz w:val="22"/>
              </w:rPr>
              <w:t>2-32b</w:t>
            </w:r>
          </w:p>
        </w:tc>
        <w:tc>
          <w:tcPr>
            <w:tcW w:w="542" w:type="pct"/>
            <w:shd w:val="clear" w:color="auto" w:fill="FFFFFF" w:themeFill="background1"/>
            <w:vAlign w:val="center"/>
          </w:tcPr>
          <w:p w14:paraId="00C6FE08" w14:textId="77777777" w:rsidR="0029566C" w:rsidRPr="00705BA5" w:rsidRDefault="0029566C" w:rsidP="00DE2448">
            <w:pPr>
              <w:rPr>
                <w:rFonts w:eastAsia="Times New Roman"/>
                <w:sz w:val="22"/>
              </w:rPr>
            </w:pPr>
            <w:r w:rsidRPr="00705BA5">
              <w:rPr>
                <w:rFonts w:eastAsia="Times New Roman"/>
                <w:sz w:val="22"/>
              </w:rPr>
              <w:t>Semi-persistent CSI report on PUSCH</w:t>
            </w:r>
          </w:p>
        </w:tc>
        <w:tc>
          <w:tcPr>
            <w:tcW w:w="606" w:type="pct"/>
            <w:shd w:val="clear" w:color="auto" w:fill="FFFFFF" w:themeFill="background1"/>
            <w:vAlign w:val="center"/>
          </w:tcPr>
          <w:p w14:paraId="6D0C22F0" w14:textId="77777777" w:rsidR="0029566C" w:rsidRPr="00705BA5" w:rsidRDefault="0029566C" w:rsidP="00DE2448">
            <w:pPr>
              <w:rPr>
                <w:rFonts w:eastAsia="Times New Roman"/>
                <w:sz w:val="22"/>
              </w:rPr>
            </w:pPr>
            <w:r w:rsidRPr="00705BA5">
              <w:rPr>
                <w:rFonts w:eastAsia="Times New Roman"/>
                <w:sz w:val="22"/>
              </w:rPr>
              <w:t xml:space="preserve">1. Support report on PUSCH </w:t>
            </w:r>
          </w:p>
        </w:tc>
        <w:tc>
          <w:tcPr>
            <w:tcW w:w="241" w:type="pct"/>
            <w:shd w:val="clear" w:color="auto" w:fill="FFFFFF" w:themeFill="background1"/>
            <w:vAlign w:val="center"/>
          </w:tcPr>
          <w:p w14:paraId="05A54D93" w14:textId="77777777" w:rsidR="0029566C" w:rsidRPr="00705BA5" w:rsidRDefault="0029566C" w:rsidP="00DE2448">
            <w:pPr>
              <w:rPr>
                <w:rFonts w:eastAsia="Times New Roman"/>
                <w:sz w:val="22"/>
              </w:rPr>
            </w:pPr>
          </w:p>
        </w:tc>
        <w:tc>
          <w:tcPr>
            <w:tcW w:w="197" w:type="pct"/>
            <w:shd w:val="clear" w:color="auto" w:fill="FFFFFF" w:themeFill="background1"/>
            <w:vAlign w:val="center"/>
          </w:tcPr>
          <w:p w14:paraId="319DAD23"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0907DC0E" w14:textId="77777777" w:rsidR="0029566C" w:rsidRPr="00705BA5" w:rsidRDefault="0029566C" w:rsidP="00DE2448">
            <w:pPr>
              <w:snapToGrid w:val="0"/>
              <w:rPr>
                <w:rFonts w:eastAsia="MS PGothic"/>
                <w:sz w:val="22"/>
              </w:rPr>
            </w:pPr>
            <w:r w:rsidRPr="00705BA5">
              <w:rPr>
                <w:rFonts w:eastAsia="MS PGothic"/>
                <w:sz w:val="22"/>
              </w:rPr>
              <w:t>SP-CSI on PUSCH is not supported</w:t>
            </w:r>
          </w:p>
        </w:tc>
        <w:tc>
          <w:tcPr>
            <w:tcW w:w="252" w:type="pct"/>
            <w:shd w:val="clear" w:color="auto" w:fill="FFFFFF" w:themeFill="background1"/>
            <w:vAlign w:val="center"/>
          </w:tcPr>
          <w:p w14:paraId="0D91AB61" w14:textId="77777777" w:rsidR="0029566C" w:rsidRPr="00705BA5" w:rsidRDefault="0029566C" w:rsidP="00DE2448">
            <w:pPr>
              <w:rPr>
                <w:rFonts w:eastAsia="Times New Roman"/>
                <w:sz w:val="22"/>
              </w:rPr>
            </w:pPr>
            <w:r w:rsidRPr="00705BA5">
              <w:rPr>
                <w:rFonts w:eastAsia="Times New Roman"/>
                <w:sz w:val="22"/>
              </w:rPr>
              <w:t>Type 4</w:t>
            </w:r>
          </w:p>
        </w:tc>
        <w:tc>
          <w:tcPr>
            <w:tcW w:w="264" w:type="pct"/>
            <w:shd w:val="clear" w:color="auto" w:fill="FFFFFF" w:themeFill="background1"/>
            <w:vAlign w:val="center"/>
          </w:tcPr>
          <w:p w14:paraId="286854BF" w14:textId="77777777" w:rsidR="0029566C" w:rsidRPr="00705BA5" w:rsidRDefault="0029566C" w:rsidP="00DE2448">
            <w:pPr>
              <w:snapToGrid w:val="0"/>
              <w:rPr>
                <w:rFonts w:eastAsia="MS PGothic"/>
                <w:sz w:val="22"/>
              </w:rPr>
            </w:pPr>
            <w:r w:rsidRPr="00705BA5">
              <w:rPr>
                <w:rFonts w:eastAsia="MS PGothic"/>
                <w:sz w:val="22"/>
              </w:rPr>
              <w:t>No</w:t>
            </w:r>
          </w:p>
        </w:tc>
        <w:tc>
          <w:tcPr>
            <w:tcW w:w="265" w:type="pct"/>
            <w:shd w:val="clear" w:color="auto" w:fill="FFFFFF" w:themeFill="background1"/>
            <w:vAlign w:val="center"/>
          </w:tcPr>
          <w:p w14:paraId="4587F92E" w14:textId="77777777" w:rsidR="0029566C" w:rsidRPr="00705BA5" w:rsidRDefault="0029566C" w:rsidP="00DE2448">
            <w:pPr>
              <w:snapToGrid w:val="0"/>
              <w:rPr>
                <w:rFonts w:eastAsia="Malgun Gothic"/>
                <w:sz w:val="22"/>
              </w:rPr>
            </w:pPr>
            <w:r w:rsidRPr="00705BA5">
              <w:rPr>
                <w:rFonts w:eastAsia="Malgun Gothic"/>
                <w:sz w:val="22"/>
              </w:rPr>
              <w:t>No</w:t>
            </w:r>
          </w:p>
        </w:tc>
        <w:tc>
          <w:tcPr>
            <w:tcW w:w="216" w:type="pct"/>
            <w:shd w:val="clear" w:color="auto" w:fill="FFFFFF" w:themeFill="background1"/>
            <w:vAlign w:val="center"/>
          </w:tcPr>
          <w:p w14:paraId="0C6F32BB"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20F9DB52"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2C5F92C9"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698EF31F" w14:textId="77777777" w:rsidR="0029566C" w:rsidRPr="00705BA5" w:rsidRDefault="0029566C" w:rsidP="00DE2448">
            <w:pPr>
              <w:rPr>
                <w:rFonts w:eastAsia="Times New Roman"/>
                <w:sz w:val="22"/>
              </w:rPr>
            </w:pPr>
            <w:r w:rsidRPr="00705BA5">
              <w:rPr>
                <w:rFonts w:eastAsia="Times New Roman"/>
                <w:sz w:val="22"/>
              </w:rPr>
              <w:t>Optional</w:t>
            </w:r>
          </w:p>
        </w:tc>
        <w:tc>
          <w:tcPr>
            <w:tcW w:w="388" w:type="pct"/>
            <w:shd w:val="clear" w:color="auto" w:fill="FFFFFF" w:themeFill="background1"/>
            <w:vAlign w:val="center"/>
          </w:tcPr>
          <w:p w14:paraId="2C11DEC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16EE5F52" w14:textId="77777777" w:rsidR="0029566C" w:rsidRDefault="0029566C" w:rsidP="0029566C">
      <w:pPr>
        <w:jc w:val="both"/>
        <w:rPr>
          <w:rFonts w:eastAsia="Calibri"/>
          <w:sz w:val="20"/>
          <w:lang w:val="en-US" w:eastAsia="en-US"/>
        </w:rPr>
      </w:pPr>
    </w:p>
    <w:p w14:paraId="51CB7CD1" w14:textId="77777777" w:rsidR="0029566C" w:rsidRDefault="0029566C" w:rsidP="0029566C">
      <w:pPr>
        <w:jc w:val="both"/>
        <w:rPr>
          <w:rFonts w:eastAsia="Calibri"/>
          <w:sz w:val="20"/>
          <w:lang w:val="en-US" w:eastAsia="en-US"/>
        </w:rPr>
      </w:pPr>
    </w:p>
    <w:p w14:paraId="06804854" w14:textId="77777777" w:rsidR="0029566C" w:rsidRDefault="0029566C" w:rsidP="0029566C">
      <w:pPr>
        <w:jc w:val="both"/>
        <w:rPr>
          <w:rFonts w:eastAsia="Calibri"/>
          <w:sz w:val="20"/>
          <w:lang w:val="en-US" w:eastAsia="en-US"/>
        </w:rPr>
      </w:pPr>
      <w:r>
        <w:rPr>
          <w:rFonts w:eastAsia="Calibri"/>
          <w:sz w:val="20"/>
          <w:lang w:val="en-US" w:eastAsia="en-US"/>
        </w:rPr>
        <w:t xml:space="preserve">FG 3-6 “Dynamic SFI” </w:t>
      </w:r>
    </w:p>
    <w:p w14:paraId="02636F4C" w14:textId="77777777" w:rsidR="0029566C" w:rsidRDefault="0029566C" w:rsidP="0029566C">
      <w:pPr>
        <w:jc w:val="both"/>
        <w:rPr>
          <w:rFonts w:eastAsia="Calibri"/>
          <w:sz w:val="20"/>
          <w:lang w:val="en-US" w:eastAsia="en-US"/>
        </w:rPr>
      </w:pPr>
      <w:r>
        <w:rPr>
          <w:rFonts w:eastAsia="Calibri"/>
          <w:sz w:val="20"/>
          <w:lang w:val="en-US" w:eastAsia="en-US"/>
        </w:rPr>
        <w:t xml:space="preserve">The use and interpretation of DCI 2-0 is different between licensed and unlicensed. In unlicensed, the UE is expected to indicate for example FG 10-30.  The support of DCI 2-0 in unlicensed should not indicate support of FG 3-6 in licensed, otherwise the introduction of this feature in </w:t>
      </w:r>
      <w:proofErr w:type="spellStart"/>
      <w:r>
        <w:rPr>
          <w:rFonts w:eastAsia="Calibri"/>
          <w:sz w:val="20"/>
          <w:lang w:val="en-US" w:eastAsia="en-US"/>
        </w:rPr>
        <w:t>umlicensed</w:t>
      </w:r>
      <w:proofErr w:type="spellEnd"/>
      <w:r>
        <w:rPr>
          <w:rFonts w:eastAsia="Calibri"/>
          <w:sz w:val="20"/>
          <w:lang w:val="en-US" w:eastAsia="en-US"/>
        </w:rPr>
        <w:t xml:space="preserve"> may get delayed.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D074C26" w14:textId="77777777" w:rsidTr="00DE2448">
        <w:trPr>
          <w:trHeight w:val="882"/>
        </w:trPr>
        <w:tc>
          <w:tcPr>
            <w:tcW w:w="231" w:type="pct"/>
            <w:shd w:val="clear" w:color="auto" w:fill="FFFFFF" w:themeFill="background1"/>
            <w:vAlign w:val="center"/>
          </w:tcPr>
          <w:p w14:paraId="3BB1739A" w14:textId="77777777" w:rsidR="0029566C" w:rsidRPr="00705BA5" w:rsidRDefault="0029566C" w:rsidP="00DE2448">
            <w:pPr>
              <w:snapToGrid w:val="0"/>
              <w:rPr>
                <w:rFonts w:eastAsia="MS PGothic"/>
                <w:sz w:val="22"/>
              </w:rPr>
            </w:pPr>
            <w:r w:rsidRPr="00705BA5">
              <w:rPr>
                <w:rFonts w:eastAsia="MS PGothic"/>
                <w:sz w:val="22"/>
              </w:rPr>
              <w:t>3-6</w:t>
            </w:r>
          </w:p>
        </w:tc>
        <w:tc>
          <w:tcPr>
            <w:tcW w:w="582" w:type="pct"/>
            <w:shd w:val="clear" w:color="auto" w:fill="FFFFFF" w:themeFill="background1"/>
            <w:vAlign w:val="center"/>
          </w:tcPr>
          <w:p w14:paraId="21ACAF3F" w14:textId="77777777" w:rsidR="0029566C" w:rsidRPr="00705BA5" w:rsidRDefault="0029566C" w:rsidP="00DE2448">
            <w:pPr>
              <w:snapToGrid w:val="0"/>
              <w:rPr>
                <w:rFonts w:eastAsia="MS PGothic"/>
                <w:sz w:val="22"/>
              </w:rPr>
            </w:pPr>
            <w:r w:rsidRPr="00705BA5">
              <w:rPr>
                <w:rFonts w:eastAsia="MS PGothic"/>
                <w:sz w:val="22"/>
              </w:rPr>
              <w:t xml:space="preserve">Dynamic SFI monitoring </w:t>
            </w:r>
          </w:p>
        </w:tc>
        <w:tc>
          <w:tcPr>
            <w:tcW w:w="650" w:type="pct"/>
            <w:shd w:val="clear" w:color="auto" w:fill="FFFFFF" w:themeFill="background1"/>
            <w:vAlign w:val="center"/>
          </w:tcPr>
          <w:p w14:paraId="78CBB543" w14:textId="77777777" w:rsidR="0029566C" w:rsidRPr="00705BA5" w:rsidRDefault="0029566C" w:rsidP="00DE2448">
            <w:pPr>
              <w:snapToGrid w:val="0"/>
              <w:rPr>
                <w:rFonts w:eastAsia="MS PGothic"/>
                <w:sz w:val="22"/>
              </w:rPr>
            </w:pPr>
            <w:r w:rsidRPr="00705BA5">
              <w:rPr>
                <w:rFonts w:eastAsia="MS PGothic"/>
                <w:sz w:val="22"/>
              </w:rPr>
              <w:t>1) Adjust periodic and semi-persistent signal reception and transmission in response to detected dynamic UL/DL configuration</w:t>
            </w:r>
          </w:p>
        </w:tc>
        <w:tc>
          <w:tcPr>
            <w:tcW w:w="259" w:type="pct"/>
            <w:shd w:val="clear" w:color="auto" w:fill="FFFFFF" w:themeFill="background1"/>
            <w:vAlign w:val="center"/>
          </w:tcPr>
          <w:p w14:paraId="39F5C014"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23D6991B"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7ABC727A"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2A80B213"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263C5134" w14:textId="77777777" w:rsidR="0029566C" w:rsidRPr="00705BA5" w:rsidRDefault="0029566C" w:rsidP="00DE2448">
            <w:pPr>
              <w:snapToGrid w:val="0"/>
              <w:rPr>
                <w:rFonts w:eastAsia="MS PGothic"/>
                <w:sz w:val="22"/>
              </w:rPr>
            </w:pPr>
            <w:r w:rsidRPr="00705BA5">
              <w:rPr>
                <w:rFonts w:eastAsia="MS PGothic"/>
                <w:sz w:val="22"/>
              </w:rPr>
              <w:t>Yes</w:t>
            </w:r>
          </w:p>
        </w:tc>
        <w:tc>
          <w:tcPr>
            <w:tcW w:w="284" w:type="pct"/>
            <w:shd w:val="clear" w:color="auto" w:fill="FFFFFF" w:themeFill="background1"/>
            <w:vAlign w:val="center"/>
          </w:tcPr>
          <w:p w14:paraId="73040A9C" w14:textId="77777777" w:rsidR="0029566C" w:rsidRPr="00705BA5" w:rsidRDefault="0029566C" w:rsidP="00DE2448">
            <w:pPr>
              <w:snapToGrid w:val="0"/>
              <w:rPr>
                <w:sz w:val="22"/>
              </w:rPr>
            </w:pPr>
            <w:r w:rsidRPr="00705BA5">
              <w:rPr>
                <w:sz w:val="22"/>
              </w:rPr>
              <w:t>Yes</w:t>
            </w:r>
          </w:p>
        </w:tc>
        <w:tc>
          <w:tcPr>
            <w:tcW w:w="232" w:type="pct"/>
            <w:shd w:val="clear" w:color="auto" w:fill="FFFFFF" w:themeFill="background1"/>
            <w:vAlign w:val="center"/>
          </w:tcPr>
          <w:p w14:paraId="7D17F0E3" w14:textId="77777777" w:rsidR="0029566C" w:rsidRPr="00705BA5" w:rsidRDefault="0029566C" w:rsidP="00DE2448">
            <w:pPr>
              <w:snapToGrid w:val="0"/>
              <w:rPr>
                <w:rFonts w:eastAsia="Malgun Gothic"/>
                <w:sz w:val="22"/>
                <w:highlight w:val="cyan"/>
              </w:rPr>
            </w:pPr>
          </w:p>
        </w:tc>
        <w:tc>
          <w:tcPr>
            <w:tcW w:w="362" w:type="pct"/>
            <w:shd w:val="clear" w:color="auto" w:fill="FFFFFF" w:themeFill="background1"/>
            <w:vAlign w:val="center"/>
          </w:tcPr>
          <w:p w14:paraId="1A813C2A" w14:textId="77777777" w:rsidR="0029566C" w:rsidRPr="00705BA5" w:rsidRDefault="0029566C" w:rsidP="00DE2448">
            <w:pPr>
              <w:snapToGrid w:val="0"/>
              <w:rPr>
                <w:rFonts w:eastAsia="Malgun Gothic"/>
                <w:sz w:val="22"/>
                <w:highlight w:val="cyan"/>
              </w:rPr>
            </w:pPr>
          </w:p>
        </w:tc>
        <w:tc>
          <w:tcPr>
            <w:tcW w:w="263" w:type="pct"/>
            <w:shd w:val="clear" w:color="auto" w:fill="FFFFFF" w:themeFill="background1"/>
            <w:vAlign w:val="center"/>
          </w:tcPr>
          <w:p w14:paraId="6AEDC8EF" w14:textId="77777777" w:rsidR="0029566C" w:rsidRPr="00705BA5" w:rsidRDefault="0029566C" w:rsidP="00DE2448">
            <w:pPr>
              <w:snapToGrid w:val="0"/>
              <w:rPr>
                <w:rFonts w:eastAsia="MS PGothic"/>
                <w:sz w:val="22"/>
                <w:highlight w:val="cyan"/>
              </w:rPr>
            </w:pPr>
          </w:p>
        </w:tc>
        <w:tc>
          <w:tcPr>
            <w:tcW w:w="485" w:type="pct"/>
            <w:shd w:val="clear" w:color="auto" w:fill="FFFFFF" w:themeFill="background1"/>
            <w:vAlign w:val="center"/>
          </w:tcPr>
          <w:p w14:paraId="3F426313"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r w:rsidRPr="00705BA5">
              <w:rPr>
                <w:rFonts w:eastAsia="MS PGothic"/>
                <w:sz w:val="22"/>
              </w:rPr>
              <w:t>]</w:t>
            </w:r>
          </w:p>
        </w:tc>
        <w:tc>
          <w:tcPr>
            <w:tcW w:w="416" w:type="pct"/>
            <w:shd w:val="clear" w:color="auto" w:fill="FFFFFF" w:themeFill="background1"/>
            <w:vAlign w:val="center"/>
          </w:tcPr>
          <w:p w14:paraId="70DF994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2C011942" w14:textId="77777777" w:rsidR="0029566C" w:rsidRDefault="0029566C" w:rsidP="0029566C">
      <w:pPr>
        <w:jc w:val="both"/>
        <w:rPr>
          <w:rFonts w:eastAsia="Calibri"/>
          <w:sz w:val="20"/>
          <w:lang w:val="en-US" w:eastAsia="en-US"/>
        </w:rPr>
      </w:pPr>
    </w:p>
    <w:p w14:paraId="4132CF72" w14:textId="77777777" w:rsidR="0029566C" w:rsidRDefault="0029566C" w:rsidP="0029566C">
      <w:pPr>
        <w:jc w:val="both"/>
        <w:rPr>
          <w:rFonts w:eastAsia="Calibri"/>
          <w:sz w:val="20"/>
          <w:lang w:val="en-US" w:eastAsia="en-US"/>
        </w:rPr>
      </w:pPr>
    </w:p>
    <w:p w14:paraId="554D136B" w14:textId="77777777" w:rsidR="0029566C" w:rsidRDefault="0029566C" w:rsidP="0029566C">
      <w:pPr>
        <w:jc w:val="both"/>
        <w:rPr>
          <w:rFonts w:eastAsia="Calibri"/>
          <w:sz w:val="20"/>
          <w:lang w:val="en-US" w:eastAsia="en-US"/>
        </w:rPr>
      </w:pPr>
      <w:r>
        <w:rPr>
          <w:rFonts w:eastAsia="Calibri"/>
          <w:sz w:val="20"/>
          <w:lang w:val="en-US" w:eastAsia="en-US"/>
        </w:rPr>
        <w:t xml:space="preserve">FG 3-7 “Wideband DM-RS” </w:t>
      </w:r>
    </w:p>
    <w:p w14:paraId="08EEC2E5" w14:textId="054A1DF2" w:rsidR="0029566C" w:rsidRDefault="0029566C" w:rsidP="0029566C">
      <w:pPr>
        <w:jc w:val="both"/>
        <w:rPr>
          <w:rFonts w:eastAsia="Calibri"/>
          <w:sz w:val="20"/>
          <w:lang w:val="en-US" w:eastAsia="en-US"/>
        </w:rPr>
      </w:pPr>
      <w:r>
        <w:rPr>
          <w:rFonts w:eastAsia="Calibri"/>
          <w:sz w:val="20"/>
          <w:lang w:val="en-US" w:eastAsia="en-US"/>
        </w:rPr>
        <w:t xml:space="preserve">Wideband DM-RS is useful to alleviate restrictions </w:t>
      </w:r>
      <w:r w:rsidR="00881305">
        <w:rPr>
          <w:rFonts w:eastAsia="Calibri"/>
          <w:sz w:val="20"/>
          <w:lang w:val="en-US" w:eastAsia="en-US"/>
        </w:rPr>
        <w:t>introduced by</w:t>
      </w:r>
      <w:r w:rsidR="005B1F66">
        <w:rPr>
          <w:rFonts w:eastAsia="Calibri"/>
          <w:sz w:val="20"/>
          <w:lang w:val="en-US" w:eastAsia="en-US"/>
        </w:rPr>
        <w:t xml:space="preserve"> the</w:t>
      </w:r>
      <w:r>
        <w:rPr>
          <w:rFonts w:eastAsia="Calibri"/>
          <w:sz w:val="20"/>
          <w:lang w:val="en-US" w:eastAsia="en-US"/>
        </w:rPr>
        <w:t xml:space="preserve"> </w:t>
      </w:r>
      <w:r w:rsidR="001F00A0">
        <w:rPr>
          <w:rFonts w:eastAsia="Calibri"/>
          <w:sz w:val="20"/>
          <w:lang w:val="en-US" w:eastAsia="en-US"/>
        </w:rPr>
        <w:t>minimum occupied channel bandwidth</w:t>
      </w:r>
      <w:r w:rsidR="00881305">
        <w:rPr>
          <w:rFonts w:eastAsia="Calibri"/>
          <w:sz w:val="20"/>
          <w:lang w:val="en-US" w:eastAsia="en-US"/>
        </w:rPr>
        <w:t xml:space="preserve"> requirement</w:t>
      </w:r>
      <w:r>
        <w:rPr>
          <w:rFonts w:eastAsia="Calibri"/>
          <w:sz w:val="20"/>
          <w:lang w:val="en-US" w:eastAsia="en-US"/>
        </w:rPr>
        <w:t xml:space="preserve"> in unlicensed, therefore it can be commercialized in unlicensed earlier than in licensed. Not having capability differentiation would block the introduction of this feature in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EAA6CF9" w14:textId="77777777" w:rsidTr="00DE2448">
        <w:trPr>
          <w:trHeight w:val="882"/>
        </w:trPr>
        <w:tc>
          <w:tcPr>
            <w:tcW w:w="231" w:type="pct"/>
            <w:shd w:val="clear" w:color="auto" w:fill="FFFFFF" w:themeFill="background1"/>
            <w:vAlign w:val="center"/>
          </w:tcPr>
          <w:p w14:paraId="4AB7888F" w14:textId="77777777" w:rsidR="0029566C" w:rsidRPr="00705BA5" w:rsidRDefault="0029566C" w:rsidP="00DE2448">
            <w:pPr>
              <w:snapToGrid w:val="0"/>
              <w:rPr>
                <w:rFonts w:eastAsia="MS PGothic"/>
                <w:sz w:val="22"/>
              </w:rPr>
            </w:pPr>
            <w:r w:rsidRPr="00705BA5">
              <w:rPr>
                <w:rFonts w:eastAsia="MS PGothic"/>
                <w:sz w:val="22"/>
              </w:rPr>
              <w:t>3-7</w:t>
            </w:r>
          </w:p>
        </w:tc>
        <w:tc>
          <w:tcPr>
            <w:tcW w:w="582" w:type="pct"/>
            <w:shd w:val="clear" w:color="auto" w:fill="FFFFFF" w:themeFill="background1"/>
            <w:vAlign w:val="center"/>
          </w:tcPr>
          <w:p w14:paraId="7DFEA6B8" w14:textId="77777777" w:rsidR="0029566C" w:rsidRPr="00705BA5" w:rsidRDefault="0029566C" w:rsidP="00DE2448">
            <w:pPr>
              <w:snapToGrid w:val="0"/>
              <w:rPr>
                <w:rFonts w:eastAsia="MS PGothic"/>
                <w:sz w:val="22"/>
              </w:rPr>
            </w:pPr>
            <w:r w:rsidRPr="00705BA5">
              <w:rPr>
                <w:rFonts w:eastAsia="MS PGothic"/>
                <w:sz w:val="22"/>
              </w:rPr>
              <w:t>Precoder-granularity of CORESET size</w:t>
            </w:r>
          </w:p>
        </w:tc>
        <w:tc>
          <w:tcPr>
            <w:tcW w:w="650" w:type="pct"/>
            <w:shd w:val="clear" w:color="auto" w:fill="FFFFFF" w:themeFill="background1"/>
            <w:vAlign w:val="center"/>
          </w:tcPr>
          <w:p w14:paraId="2D4ED9B4"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4502A7C8"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11EB71E2"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107CB6DB"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1B7FBB8A"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0E4A57A8"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55117630" w14:textId="77777777" w:rsidR="0029566C" w:rsidRPr="00705BA5" w:rsidRDefault="0029566C" w:rsidP="00DE2448">
            <w:pPr>
              <w:snapToGrid w:val="0"/>
              <w:rPr>
                <w:sz w:val="22"/>
              </w:rPr>
            </w:pPr>
            <w:r w:rsidRPr="00705BA5">
              <w:rPr>
                <w:sz w:val="22"/>
              </w:rPr>
              <w:t>No need</w:t>
            </w:r>
          </w:p>
        </w:tc>
        <w:tc>
          <w:tcPr>
            <w:tcW w:w="232" w:type="pct"/>
            <w:shd w:val="clear" w:color="auto" w:fill="FFFFFF" w:themeFill="background1"/>
            <w:vAlign w:val="center"/>
          </w:tcPr>
          <w:p w14:paraId="19EFE515"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233421B6"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21FDF6BF"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26EFB6A2"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553E35FF"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7B237787" w14:textId="77777777" w:rsidR="0029566C" w:rsidRDefault="0029566C" w:rsidP="0029566C">
      <w:pPr>
        <w:jc w:val="both"/>
        <w:rPr>
          <w:rFonts w:eastAsia="Calibri"/>
          <w:sz w:val="20"/>
          <w:lang w:val="en-US" w:eastAsia="en-US"/>
        </w:rPr>
      </w:pPr>
    </w:p>
    <w:p w14:paraId="1AAD658A" w14:textId="77777777" w:rsidR="0029566C" w:rsidRDefault="0029566C" w:rsidP="0029566C">
      <w:pPr>
        <w:jc w:val="both"/>
        <w:rPr>
          <w:rFonts w:eastAsia="Calibri"/>
          <w:sz w:val="20"/>
          <w:lang w:val="en-US" w:eastAsia="en-US"/>
        </w:rPr>
      </w:pPr>
    </w:p>
    <w:p w14:paraId="091D1D67" w14:textId="77777777" w:rsidR="0029566C" w:rsidRDefault="0029566C" w:rsidP="0029566C">
      <w:pPr>
        <w:jc w:val="both"/>
        <w:rPr>
          <w:rFonts w:eastAsia="Calibri"/>
          <w:sz w:val="20"/>
          <w:lang w:val="en-US" w:eastAsia="en-US"/>
        </w:rPr>
      </w:pPr>
      <w:r>
        <w:rPr>
          <w:rFonts w:eastAsia="Calibri"/>
          <w:sz w:val="20"/>
          <w:lang w:val="en-US" w:eastAsia="en-US"/>
        </w:rPr>
        <w:t xml:space="preserve">FG 3-8 “Increased number of search spaces in </w:t>
      </w:r>
      <w:proofErr w:type="spellStart"/>
      <w:r>
        <w:rPr>
          <w:rFonts w:eastAsia="Calibri"/>
          <w:sz w:val="20"/>
          <w:lang w:val="en-US" w:eastAsia="en-US"/>
        </w:rPr>
        <w:t>SCell</w:t>
      </w:r>
      <w:proofErr w:type="spellEnd"/>
      <w:r>
        <w:rPr>
          <w:rFonts w:eastAsia="Calibri"/>
          <w:sz w:val="20"/>
          <w:lang w:val="en-US" w:eastAsia="en-US"/>
        </w:rPr>
        <w:t xml:space="preserve">” </w:t>
      </w:r>
    </w:p>
    <w:p w14:paraId="3CFDA9B9" w14:textId="77777777" w:rsidR="0029566C" w:rsidRDefault="0029566C" w:rsidP="0029566C">
      <w:pPr>
        <w:jc w:val="both"/>
        <w:rPr>
          <w:rFonts w:eastAsia="Calibri"/>
          <w:sz w:val="20"/>
          <w:lang w:val="en-US" w:eastAsia="en-US"/>
        </w:rPr>
      </w:pPr>
      <w:r>
        <w:rPr>
          <w:rFonts w:eastAsia="Calibri"/>
          <w:sz w:val="20"/>
          <w:lang w:val="en-US" w:eastAsia="en-US"/>
        </w:rPr>
        <w:t xml:space="preserve">Increased number of search spaces is useful to enable the search space switching feature in unlicensed, therefore it can be commercialized in unlicensed earlier than in licensed. Since the complexity of testing this feature is significant, not having capability differentiation would block the introduction of this feature in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56C64C2A" w14:textId="77777777" w:rsidTr="00DE2448">
        <w:trPr>
          <w:trHeight w:val="882"/>
        </w:trPr>
        <w:tc>
          <w:tcPr>
            <w:tcW w:w="215" w:type="pct"/>
            <w:shd w:val="clear" w:color="auto" w:fill="FFFFFF" w:themeFill="background1"/>
            <w:vAlign w:val="center"/>
          </w:tcPr>
          <w:p w14:paraId="6A64E59D" w14:textId="77777777" w:rsidR="0029566C" w:rsidRPr="00705BA5" w:rsidRDefault="0029566C" w:rsidP="00DE2448">
            <w:pPr>
              <w:snapToGrid w:val="0"/>
              <w:rPr>
                <w:rFonts w:eastAsia="MS PGothic"/>
                <w:sz w:val="22"/>
              </w:rPr>
            </w:pPr>
            <w:r w:rsidRPr="00705BA5">
              <w:rPr>
                <w:rFonts w:eastAsia="MS PGothic"/>
                <w:sz w:val="22"/>
              </w:rPr>
              <w:t>3-8</w:t>
            </w:r>
          </w:p>
        </w:tc>
        <w:tc>
          <w:tcPr>
            <w:tcW w:w="542" w:type="pct"/>
            <w:shd w:val="clear" w:color="auto" w:fill="FFFFFF" w:themeFill="background1"/>
            <w:vAlign w:val="center"/>
          </w:tcPr>
          <w:p w14:paraId="3BC995D9" w14:textId="77777777" w:rsidR="0029566C" w:rsidRPr="00705BA5" w:rsidRDefault="0029566C" w:rsidP="00DE2448">
            <w:pPr>
              <w:snapToGrid w:val="0"/>
              <w:rPr>
                <w:rFonts w:eastAsia="MS PGothic"/>
                <w:sz w:val="22"/>
              </w:rPr>
            </w:pPr>
            <w:r w:rsidRPr="00705BA5">
              <w:rPr>
                <w:rFonts w:eastAsia="MS PGothic"/>
                <w:sz w:val="22"/>
              </w:rPr>
              <w:t xml:space="preserve">Up to 10 search spaces in a </w:t>
            </w:r>
            <w:proofErr w:type="spellStart"/>
            <w:r w:rsidRPr="00705BA5">
              <w:rPr>
                <w:rFonts w:eastAsia="MS PGothic"/>
                <w:sz w:val="22"/>
              </w:rPr>
              <w:t>S</w:t>
            </w:r>
            <w:r>
              <w:rPr>
                <w:rFonts w:eastAsia="MS PGothic"/>
                <w:sz w:val="22"/>
              </w:rPr>
              <w:t>C</w:t>
            </w:r>
            <w:r w:rsidRPr="00705BA5">
              <w:rPr>
                <w:rFonts w:eastAsia="MS PGothic"/>
                <w:sz w:val="22"/>
              </w:rPr>
              <w:t>ell</w:t>
            </w:r>
            <w:proofErr w:type="spellEnd"/>
          </w:p>
        </w:tc>
        <w:tc>
          <w:tcPr>
            <w:tcW w:w="606" w:type="pct"/>
            <w:shd w:val="clear" w:color="auto" w:fill="FFFFFF" w:themeFill="background1"/>
            <w:vAlign w:val="center"/>
          </w:tcPr>
          <w:p w14:paraId="3F866931" w14:textId="77777777" w:rsidR="0029566C" w:rsidRPr="00705BA5" w:rsidRDefault="0029566C" w:rsidP="00DE2448">
            <w:pPr>
              <w:snapToGrid w:val="0"/>
              <w:rPr>
                <w:rFonts w:eastAsia="MS PGothic"/>
                <w:sz w:val="22"/>
              </w:rPr>
            </w:pPr>
            <w:r w:rsidRPr="00705BA5">
              <w:rPr>
                <w:rFonts w:eastAsia="MS PGothic"/>
                <w:sz w:val="22"/>
              </w:rPr>
              <w:t xml:space="preserve">Up to 10 search spaces in a slot in a </w:t>
            </w:r>
            <w:proofErr w:type="spellStart"/>
            <w:r w:rsidRPr="00705BA5">
              <w:rPr>
                <w:rFonts w:eastAsia="MS PGothic"/>
                <w:sz w:val="22"/>
              </w:rPr>
              <w:t>SCell</w:t>
            </w:r>
            <w:proofErr w:type="spellEnd"/>
            <w:r w:rsidRPr="00705BA5">
              <w:rPr>
                <w:rFonts w:eastAsia="MS PGothic"/>
                <w:sz w:val="22"/>
              </w:rPr>
              <w:t xml:space="preserve"> per BWP. </w:t>
            </w:r>
          </w:p>
        </w:tc>
        <w:tc>
          <w:tcPr>
            <w:tcW w:w="241" w:type="pct"/>
            <w:shd w:val="clear" w:color="auto" w:fill="FFFFFF" w:themeFill="background1"/>
            <w:vAlign w:val="center"/>
          </w:tcPr>
          <w:p w14:paraId="227E61F5"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6580AFB8"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14E21D22"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41845B6C"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0DB40F4F"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4FBC11B4" w14:textId="77777777" w:rsidR="0029566C" w:rsidRPr="00705BA5" w:rsidRDefault="0029566C" w:rsidP="00DE2448">
            <w:pPr>
              <w:snapToGrid w:val="0"/>
              <w:rPr>
                <w:sz w:val="22"/>
              </w:rPr>
            </w:pPr>
            <w:r w:rsidRPr="00705BA5">
              <w:rPr>
                <w:sz w:val="22"/>
              </w:rPr>
              <w:t>No need</w:t>
            </w:r>
          </w:p>
        </w:tc>
        <w:tc>
          <w:tcPr>
            <w:tcW w:w="216" w:type="pct"/>
            <w:shd w:val="clear" w:color="auto" w:fill="FFFFFF" w:themeFill="background1"/>
            <w:vAlign w:val="center"/>
          </w:tcPr>
          <w:p w14:paraId="7D001595"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0748E440"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12692D1D"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67F47E69"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29A269EC"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1064C166" w14:textId="77777777" w:rsidR="0029566C" w:rsidRDefault="0029566C" w:rsidP="0029566C">
      <w:pPr>
        <w:jc w:val="both"/>
        <w:rPr>
          <w:rFonts w:eastAsia="Calibri"/>
          <w:sz w:val="20"/>
          <w:lang w:val="en-US" w:eastAsia="en-US"/>
        </w:rPr>
      </w:pPr>
    </w:p>
    <w:p w14:paraId="045C2D3E" w14:textId="77777777" w:rsidR="0029566C" w:rsidRDefault="0029566C" w:rsidP="0029566C">
      <w:pPr>
        <w:jc w:val="both"/>
        <w:rPr>
          <w:rFonts w:eastAsia="Calibri"/>
          <w:sz w:val="20"/>
          <w:lang w:val="en-US" w:eastAsia="en-US"/>
        </w:rPr>
      </w:pPr>
    </w:p>
    <w:p w14:paraId="5F404610" w14:textId="77777777" w:rsidR="0029566C" w:rsidRDefault="0029566C" w:rsidP="0029566C">
      <w:pPr>
        <w:jc w:val="both"/>
        <w:rPr>
          <w:rFonts w:eastAsia="Calibri"/>
          <w:sz w:val="20"/>
          <w:lang w:val="en-US" w:eastAsia="en-US"/>
        </w:rPr>
      </w:pPr>
      <w:r>
        <w:rPr>
          <w:rFonts w:eastAsia="Calibri"/>
          <w:sz w:val="20"/>
          <w:lang w:val="en-US" w:eastAsia="en-US"/>
        </w:rPr>
        <w:t>FG 4-11 “Type 1 HARQ-ACK codebook”</w:t>
      </w:r>
    </w:p>
    <w:p w14:paraId="3FCCC9E6" w14:textId="104BD507" w:rsidR="0029566C" w:rsidRDefault="00C663CB" w:rsidP="0029566C">
      <w:pPr>
        <w:jc w:val="both"/>
        <w:rPr>
          <w:rFonts w:eastAsia="Calibri"/>
          <w:sz w:val="20"/>
          <w:lang w:val="en-US" w:eastAsia="en-US"/>
        </w:rPr>
      </w:pPr>
      <w:r>
        <w:rPr>
          <w:rFonts w:eastAsia="Calibri"/>
          <w:sz w:val="20"/>
          <w:lang w:val="en-US" w:eastAsia="en-US"/>
        </w:rPr>
        <w:t xml:space="preserve">In unlicensed, </w:t>
      </w:r>
      <w:r w:rsidRPr="00C663CB">
        <w:rPr>
          <w:rFonts w:eastAsia="Calibri"/>
          <w:sz w:val="20"/>
          <w:lang w:val="en-US" w:eastAsia="en-US"/>
        </w:rPr>
        <w:t xml:space="preserve">the traffic can be more </w:t>
      </w:r>
      <w:proofErr w:type="spellStart"/>
      <w:r w:rsidRPr="00C663CB">
        <w:rPr>
          <w:rFonts w:eastAsia="Calibri"/>
          <w:sz w:val="20"/>
          <w:lang w:val="en-US" w:eastAsia="en-US"/>
        </w:rPr>
        <w:t>bursty</w:t>
      </w:r>
      <w:proofErr w:type="spellEnd"/>
      <w:r w:rsidR="002843D6">
        <w:rPr>
          <w:rFonts w:eastAsia="Calibri"/>
          <w:sz w:val="20"/>
          <w:lang w:val="en-US" w:eastAsia="en-US"/>
        </w:rPr>
        <w:t>,</w:t>
      </w:r>
      <w:r w:rsidRPr="00C663CB">
        <w:rPr>
          <w:rFonts w:eastAsia="Calibri"/>
          <w:sz w:val="20"/>
          <w:lang w:val="en-US" w:eastAsia="en-US"/>
        </w:rPr>
        <w:t xml:space="preserve"> </w:t>
      </w:r>
      <w:r w:rsidR="00C21B36">
        <w:rPr>
          <w:rFonts w:eastAsia="Calibri"/>
          <w:sz w:val="20"/>
          <w:lang w:val="en-US" w:eastAsia="en-US"/>
        </w:rPr>
        <w:t xml:space="preserve">for which Type 1 codebook </w:t>
      </w:r>
      <w:r w:rsidR="000C4AA0">
        <w:rPr>
          <w:rFonts w:eastAsia="Calibri"/>
          <w:sz w:val="20"/>
          <w:lang w:val="en-US" w:eastAsia="en-US"/>
        </w:rPr>
        <w:t xml:space="preserve">may not be used by the </w:t>
      </w:r>
      <w:proofErr w:type="spellStart"/>
      <w:r w:rsidR="000C4AA0">
        <w:rPr>
          <w:rFonts w:eastAsia="Calibri"/>
          <w:sz w:val="20"/>
          <w:lang w:val="en-US" w:eastAsia="en-US"/>
        </w:rPr>
        <w:t>gNB</w:t>
      </w:r>
      <w:proofErr w:type="spellEnd"/>
      <w:r w:rsidR="0029566C">
        <w:rPr>
          <w:rFonts w:eastAsia="Calibri"/>
          <w:sz w:val="20"/>
          <w:lang w:val="en-US" w:eastAsia="en-US"/>
        </w:rPr>
        <w:t xml:space="preserve">, therefore testing opportunity for this feature in unlicensed may be severely limited. Not having capability differentiation could delay the introduction of this feature in 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5F2CA7FA" w14:textId="77777777" w:rsidTr="00DE2448">
        <w:trPr>
          <w:trHeight w:val="1245"/>
        </w:trPr>
        <w:tc>
          <w:tcPr>
            <w:tcW w:w="215" w:type="pct"/>
            <w:shd w:val="clear" w:color="auto" w:fill="FFFFFF" w:themeFill="background1"/>
            <w:vAlign w:val="center"/>
          </w:tcPr>
          <w:p w14:paraId="2E6A6096" w14:textId="77777777" w:rsidR="0029566C" w:rsidRPr="00705BA5" w:rsidRDefault="0029566C" w:rsidP="00DE2448">
            <w:pPr>
              <w:snapToGrid w:val="0"/>
              <w:rPr>
                <w:rFonts w:eastAsia="MS PGothic"/>
                <w:sz w:val="22"/>
              </w:rPr>
            </w:pPr>
            <w:r w:rsidRPr="00705BA5">
              <w:rPr>
                <w:rFonts w:eastAsia="MS PGothic"/>
                <w:sz w:val="22"/>
              </w:rPr>
              <w:t>4-11</w:t>
            </w:r>
          </w:p>
        </w:tc>
        <w:tc>
          <w:tcPr>
            <w:tcW w:w="542" w:type="pct"/>
            <w:shd w:val="clear" w:color="auto" w:fill="FFFFFF" w:themeFill="background1"/>
            <w:vAlign w:val="center"/>
          </w:tcPr>
          <w:p w14:paraId="420820C6" w14:textId="77777777" w:rsidR="0029566C" w:rsidRPr="00705BA5" w:rsidRDefault="0029566C" w:rsidP="00DE2448">
            <w:pPr>
              <w:snapToGrid w:val="0"/>
              <w:rPr>
                <w:rFonts w:eastAsia="MS PGothic"/>
                <w:sz w:val="22"/>
              </w:rPr>
            </w:pPr>
            <w:r w:rsidRPr="00705BA5">
              <w:rPr>
                <w:rFonts w:eastAsia="MS PGothic"/>
                <w:sz w:val="22"/>
              </w:rPr>
              <w:t>Semi-static HARQ-ACK codebook</w:t>
            </w:r>
          </w:p>
        </w:tc>
        <w:tc>
          <w:tcPr>
            <w:tcW w:w="606" w:type="pct"/>
            <w:shd w:val="clear" w:color="auto" w:fill="FFFFFF" w:themeFill="background1"/>
            <w:vAlign w:val="center"/>
          </w:tcPr>
          <w:p w14:paraId="4CDE344E"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03896F27"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4A79E457"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4139A7C9"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5BE69D1D"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39264C3C"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0D476674"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07321CA7"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2881E219"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19CBB219"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367C3AD4"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56E9B75F"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bl>
    <w:p w14:paraId="4F35144F" w14:textId="77777777" w:rsidR="0029566C" w:rsidRDefault="0029566C" w:rsidP="0029566C">
      <w:pPr>
        <w:jc w:val="both"/>
        <w:rPr>
          <w:rFonts w:eastAsia="Calibri"/>
          <w:sz w:val="20"/>
          <w:lang w:val="en-US" w:eastAsia="en-US"/>
        </w:rPr>
      </w:pPr>
    </w:p>
    <w:p w14:paraId="42590985" w14:textId="77777777" w:rsidR="0029566C" w:rsidRDefault="0029566C" w:rsidP="0029566C">
      <w:pPr>
        <w:jc w:val="both"/>
        <w:rPr>
          <w:rFonts w:eastAsia="Calibri"/>
          <w:sz w:val="20"/>
          <w:lang w:val="en-US" w:eastAsia="en-US"/>
        </w:rPr>
      </w:pPr>
    </w:p>
    <w:p w14:paraId="6CCEFF97" w14:textId="77777777" w:rsidR="0029566C" w:rsidRDefault="0029566C" w:rsidP="0029566C">
      <w:pPr>
        <w:jc w:val="both"/>
        <w:rPr>
          <w:rFonts w:eastAsia="Calibri"/>
          <w:sz w:val="20"/>
          <w:lang w:val="en-US" w:eastAsia="en-US"/>
        </w:rPr>
      </w:pPr>
      <w:r>
        <w:rPr>
          <w:rFonts w:eastAsia="Calibri"/>
          <w:sz w:val="20"/>
          <w:lang w:val="en-US" w:eastAsia="en-US"/>
        </w:rPr>
        <w:t>FG 4-13 “More than one SR configurations”</w:t>
      </w:r>
    </w:p>
    <w:p w14:paraId="5C30409C" w14:textId="77777777" w:rsidR="0029566C" w:rsidRDefault="0029566C" w:rsidP="0029566C">
      <w:pPr>
        <w:jc w:val="both"/>
        <w:rPr>
          <w:rFonts w:eastAsia="Calibri"/>
          <w:sz w:val="20"/>
          <w:lang w:val="en-US" w:eastAsia="en-US"/>
        </w:rPr>
      </w:pPr>
      <w:r>
        <w:rPr>
          <w:rFonts w:eastAsia="Calibri"/>
          <w:sz w:val="20"/>
          <w:lang w:val="en-US" w:eastAsia="en-US"/>
        </w:rPr>
        <w:t xml:space="preserve">More than one SR configuration is in particular useful in IIOT, therefore it may get introduced in unlicensed before licensed. Not having capability differentiation would block the introduction of this feature in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6CDB6130" w14:textId="77777777" w:rsidTr="00DE2448">
        <w:trPr>
          <w:trHeight w:val="930"/>
        </w:trPr>
        <w:tc>
          <w:tcPr>
            <w:tcW w:w="215" w:type="pct"/>
            <w:shd w:val="clear" w:color="auto" w:fill="FFFFFF" w:themeFill="background1"/>
            <w:vAlign w:val="center"/>
          </w:tcPr>
          <w:p w14:paraId="422B8B25" w14:textId="77777777" w:rsidR="0029566C" w:rsidRPr="00705BA5" w:rsidRDefault="0029566C" w:rsidP="00DE2448">
            <w:pPr>
              <w:snapToGrid w:val="0"/>
              <w:rPr>
                <w:rFonts w:eastAsia="MS PGothic"/>
                <w:sz w:val="22"/>
              </w:rPr>
            </w:pPr>
            <w:r w:rsidRPr="00705BA5">
              <w:rPr>
                <w:rFonts w:eastAsia="MS PGothic"/>
                <w:sz w:val="22"/>
              </w:rPr>
              <w:t>4-13</w:t>
            </w:r>
          </w:p>
        </w:tc>
        <w:tc>
          <w:tcPr>
            <w:tcW w:w="542" w:type="pct"/>
            <w:shd w:val="clear" w:color="auto" w:fill="FFFFFF" w:themeFill="background1"/>
            <w:vAlign w:val="center"/>
          </w:tcPr>
          <w:p w14:paraId="1B85E88E" w14:textId="77777777" w:rsidR="0029566C" w:rsidRPr="00705BA5" w:rsidRDefault="0029566C" w:rsidP="00DE2448">
            <w:pPr>
              <w:snapToGrid w:val="0"/>
              <w:rPr>
                <w:rFonts w:eastAsia="MS PGothic"/>
                <w:sz w:val="22"/>
              </w:rPr>
            </w:pPr>
            <w:r w:rsidRPr="00705BA5">
              <w:rPr>
                <w:rFonts w:eastAsia="MS PGothic"/>
                <w:sz w:val="22"/>
              </w:rPr>
              <w:t>More than one SR configurations per PUCCH group</w:t>
            </w:r>
          </w:p>
        </w:tc>
        <w:tc>
          <w:tcPr>
            <w:tcW w:w="606" w:type="pct"/>
            <w:shd w:val="clear" w:color="auto" w:fill="FFFFFF" w:themeFill="background1"/>
            <w:vAlign w:val="center"/>
          </w:tcPr>
          <w:p w14:paraId="7B374874"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12E3852D"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3D78CCB7"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5E525940"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1836E51D"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0D003C7D"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D1D4EAA" w14:textId="77777777" w:rsidR="0029566C" w:rsidRPr="00705BA5" w:rsidRDefault="0029566C" w:rsidP="00DE2448">
            <w:pPr>
              <w:snapToGrid w:val="0"/>
              <w:rPr>
                <w:rFonts w:eastAsia="Malgun Gothic"/>
                <w:sz w:val="22"/>
              </w:rPr>
            </w:pPr>
            <w:r w:rsidRPr="00705BA5">
              <w:rPr>
                <w:rFonts w:eastAsia="MS PGothic"/>
                <w:sz w:val="22"/>
              </w:rPr>
              <w:t>Yes</w:t>
            </w:r>
          </w:p>
        </w:tc>
        <w:tc>
          <w:tcPr>
            <w:tcW w:w="216" w:type="pct"/>
            <w:shd w:val="clear" w:color="auto" w:fill="FFFFFF" w:themeFill="background1"/>
            <w:vAlign w:val="center"/>
          </w:tcPr>
          <w:p w14:paraId="485FC5FF"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1D3B933E" w14:textId="77777777" w:rsidR="0029566C" w:rsidRPr="00705BA5" w:rsidRDefault="0029566C" w:rsidP="00DE2448">
            <w:pPr>
              <w:snapToGrid w:val="0"/>
              <w:rPr>
                <w:sz w:val="22"/>
              </w:rPr>
            </w:pPr>
          </w:p>
        </w:tc>
        <w:tc>
          <w:tcPr>
            <w:tcW w:w="245" w:type="pct"/>
            <w:shd w:val="clear" w:color="auto" w:fill="FFFFFF" w:themeFill="background1"/>
            <w:vAlign w:val="center"/>
          </w:tcPr>
          <w:p w14:paraId="118C6F91" w14:textId="77777777" w:rsidR="0029566C" w:rsidRPr="00705BA5" w:rsidRDefault="0029566C" w:rsidP="00DE2448">
            <w:pPr>
              <w:snapToGrid w:val="0"/>
              <w:rPr>
                <w:rFonts w:eastAsia="MS PGothic"/>
                <w:sz w:val="22"/>
              </w:rPr>
            </w:pPr>
            <w:r w:rsidRPr="00705BA5">
              <w:rPr>
                <w:rFonts w:eastAsia="MS PGothic"/>
                <w:sz w:val="22"/>
              </w:rPr>
              <w:t>RAN1 and RAN2</w:t>
            </w:r>
          </w:p>
        </w:tc>
        <w:tc>
          <w:tcPr>
            <w:tcW w:w="452" w:type="pct"/>
            <w:shd w:val="clear" w:color="auto" w:fill="FFFFFF" w:themeFill="background1"/>
            <w:vAlign w:val="center"/>
          </w:tcPr>
          <w:p w14:paraId="53A0D07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5B692C75"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372C62BA" w14:textId="77777777" w:rsidR="0029566C" w:rsidRDefault="0029566C" w:rsidP="0029566C">
      <w:pPr>
        <w:jc w:val="both"/>
        <w:rPr>
          <w:rFonts w:eastAsia="Calibri"/>
          <w:sz w:val="20"/>
          <w:lang w:val="en-US" w:eastAsia="en-US"/>
        </w:rPr>
      </w:pPr>
    </w:p>
    <w:p w14:paraId="3CD44FD0" w14:textId="77777777" w:rsidR="0029566C" w:rsidRDefault="0029566C" w:rsidP="0029566C">
      <w:pPr>
        <w:jc w:val="both"/>
        <w:rPr>
          <w:rFonts w:eastAsia="Calibri"/>
          <w:sz w:val="20"/>
          <w:lang w:val="en-US" w:eastAsia="en-US"/>
        </w:rPr>
      </w:pPr>
    </w:p>
    <w:p w14:paraId="3806BB06" w14:textId="77777777" w:rsidR="0029566C" w:rsidRDefault="0029566C" w:rsidP="0029566C">
      <w:pPr>
        <w:jc w:val="both"/>
        <w:rPr>
          <w:rFonts w:eastAsia="Calibri"/>
          <w:sz w:val="20"/>
          <w:lang w:val="en-US" w:eastAsia="en-US"/>
        </w:rPr>
      </w:pPr>
    </w:p>
    <w:p w14:paraId="7541B48F" w14:textId="77777777" w:rsidR="0029566C" w:rsidRDefault="0029566C" w:rsidP="0029566C">
      <w:pPr>
        <w:jc w:val="both"/>
        <w:rPr>
          <w:rFonts w:eastAsia="Calibri"/>
          <w:sz w:val="20"/>
          <w:lang w:val="en-US" w:eastAsia="en-US"/>
        </w:rPr>
      </w:pPr>
      <w:r>
        <w:rPr>
          <w:rFonts w:eastAsia="Calibri"/>
          <w:sz w:val="20"/>
          <w:lang w:val="en-US" w:eastAsia="en-US"/>
        </w:rPr>
        <w:t>FG 4-19/4-19a/4-19b/4-19c/4-28 “</w:t>
      </w:r>
      <w:r w:rsidRPr="00296D03">
        <w:rPr>
          <w:rFonts w:eastAsia="Calibri"/>
          <w:sz w:val="20"/>
          <w:lang w:val="en-US" w:eastAsia="en-US"/>
        </w:rPr>
        <w:t>HARQ-ACK multiplexi</w:t>
      </w:r>
      <w:r>
        <w:rPr>
          <w:rFonts w:eastAsia="Calibri"/>
          <w:sz w:val="20"/>
          <w:lang w:val="en-US" w:eastAsia="en-US"/>
        </w:rPr>
        <w:t>ng”</w:t>
      </w:r>
    </w:p>
    <w:p w14:paraId="74B8DAEA"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these features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2EB949D5" w14:textId="77777777" w:rsidTr="00DE2448">
        <w:trPr>
          <w:trHeight w:val="930"/>
        </w:trPr>
        <w:tc>
          <w:tcPr>
            <w:tcW w:w="231" w:type="pct"/>
            <w:shd w:val="clear" w:color="auto" w:fill="FFFFFF" w:themeFill="background1"/>
            <w:vAlign w:val="center"/>
          </w:tcPr>
          <w:p w14:paraId="72B344B5" w14:textId="77777777" w:rsidR="0029566C" w:rsidRPr="00705BA5" w:rsidRDefault="0029566C" w:rsidP="00DE2448">
            <w:pPr>
              <w:snapToGrid w:val="0"/>
              <w:rPr>
                <w:rFonts w:eastAsia="MS PGothic"/>
                <w:sz w:val="22"/>
              </w:rPr>
            </w:pPr>
            <w:r w:rsidRPr="00705BA5">
              <w:rPr>
                <w:rFonts w:eastAsia="MS PGothic"/>
                <w:sz w:val="22"/>
              </w:rPr>
              <w:t>4-19</w:t>
            </w:r>
          </w:p>
        </w:tc>
        <w:tc>
          <w:tcPr>
            <w:tcW w:w="582" w:type="pct"/>
            <w:shd w:val="clear" w:color="auto" w:fill="FFFFFF" w:themeFill="background1"/>
            <w:vAlign w:val="center"/>
          </w:tcPr>
          <w:p w14:paraId="625FBDC7" w14:textId="77777777" w:rsidR="0029566C" w:rsidRPr="00705BA5" w:rsidRDefault="0029566C" w:rsidP="00DE2448">
            <w:pPr>
              <w:snapToGrid w:val="0"/>
              <w:rPr>
                <w:rFonts w:eastAsia="MS PGothic"/>
                <w:sz w:val="22"/>
              </w:rPr>
            </w:pPr>
            <w:r w:rsidRPr="00705BA5">
              <w:rPr>
                <w:rFonts w:eastAsia="MS PGothic"/>
                <w:sz w:val="22"/>
              </w:rPr>
              <w:t xml:space="preserve">SR/HARQ-ACK/CSI multiplexing once per slot using a PUCCH (or </w:t>
            </w:r>
            <w:r>
              <w:rPr>
                <w:rFonts w:eastAsia="MS PGothic"/>
                <w:sz w:val="22"/>
              </w:rPr>
              <w:t xml:space="preserve">HARQ-ACK/CSI </w:t>
            </w:r>
            <w:r w:rsidRPr="00705BA5">
              <w:rPr>
                <w:rFonts w:eastAsia="MS PGothic"/>
                <w:sz w:val="22"/>
              </w:rPr>
              <w:t>piggybacked on a PUSCH) when SR/HARQ-ACK/CSI are supposed to be sent with the same starting symbol on the PUCCH resources in a slot</w:t>
            </w:r>
          </w:p>
        </w:tc>
        <w:tc>
          <w:tcPr>
            <w:tcW w:w="650" w:type="pct"/>
            <w:shd w:val="clear" w:color="auto" w:fill="FFFFFF" w:themeFill="background1"/>
            <w:vAlign w:val="center"/>
          </w:tcPr>
          <w:p w14:paraId="0E005609" w14:textId="77777777" w:rsidR="0029566C" w:rsidRPr="00705BA5" w:rsidRDefault="0029566C" w:rsidP="00DE2448">
            <w:pPr>
              <w:snapToGrid w:val="0"/>
              <w:rPr>
                <w:rFonts w:eastAsia="MS PGothic"/>
                <w:sz w:val="22"/>
              </w:rPr>
            </w:pPr>
            <w:r w:rsidRPr="00705BA5">
              <w:rPr>
                <w:rFonts w:eastAsia="MS PGothic"/>
                <w:sz w:val="22"/>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p w14:paraId="3DF14979"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6C9C7541"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494B37B2"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65A495E2"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7616E05B"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66A9FA6B"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21F8C259" w14:textId="77777777" w:rsidR="0029566C" w:rsidRPr="00705BA5" w:rsidRDefault="0029566C" w:rsidP="00DE2448">
            <w:pPr>
              <w:snapToGrid w:val="0"/>
              <w:rPr>
                <w:rFonts w:eastAsia="Malgun Gothic"/>
                <w:sz w:val="22"/>
              </w:rPr>
            </w:pPr>
            <w:r w:rsidRPr="00705BA5">
              <w:rPr>
                <w:rFonts w:eastAsia="MS PGothic"/>
                <w:sz w:val="22"/>
              </w:rPr>
              <w:t>Yes</w:t>
            </w:r>
          </w:p>
        </w:tc>
        <w:tc>
          <w:tcPr>
            <w:tcW w:w="232" w:type="pct"/>
            <w:shd w:val="clear" w:color="auto" w:fill="FFFFFF" w:themeFill="background1"/>
            <w:vAlign w:val="center"/>
          </w:tcPr>
          <w:p w14:paraId="5F44A440"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675E15DF" w14:textId="77777777" w:rsidR="0029566C" w:rsidRPr="00705BA5" w:rsidRDefault="0029566C" w:rsidP="00DE2448">
            <w:pPr>
              <w:snapToGrid w:val="0"/>
              <w:rPr>
                <w:rFonts w:eastAsia="MS PGothic"/>
                <w:sz w:val="22"/>
              </w:rPr>
            </w:pPr>
            <w:r w:rsidRPr="00705BA5">
              <w:rPr>
                <w:rFonts w:eastAsia="MS PGothic"/>
                <w:sz w:val="22"/>
              </w:rPr>
              <w:t>If FG4-28 is not included or not supported, HARQ-ACK/CSI piggyback on PUSCH once per slot when the starting OFDM symbol of the PUSCH is the same as the starting OFDM symbols of the PUCCH resource(s) that would have been transmitted on</w:t>
            </w:r>
          </w:p>
          <w:p w14:paraId="1F79F810" w14:textId="77777777" w:rsidR="0029566C" w:rsidRPr="00705BA5" w:rsidRDefault="0029566C" w:rsidP="00DE2448">
            <w:pPr>
              <w:snapToGrid w:val="0"/>
              <w:rPr>
                <w:rFonts w:eastAsia="MS PGothic"/>
                <w:sz w:val="22"/>
              </w:rPr>
            </w:pPr>
          </w:p>
          <w:p w14:paraId="252E2E71" w14:textId="77777777" w:rsidR="0029566C" w:rsidRPr="00705BA5" w:rsidRDefault="0029566C" w:rsidP="00DE2448">
            <w:pPr>
              <w:snapToGrid w:val="0"/>
              <w:rPr>
                <w:rFonts w:eastAsia="MS PGothic"/>
                <w:sz w:val="22"/>
              </w:rPr>
            </w:pPr>
            <w:r w:rsidRPr="00705BA5">
              <w:rPr>
                <w:rFonts w:eastAsia="MS PGothic"/>
                <w:sz w:val="22"/>
              </w:rPr>
              <w:t>If FG4-28 is included and supported, HARQ-ACK/CSI piggyback on PUSCH once per slot for which case the starting OFDM symbol of the PUSCH is the different from the starting OFDM symbols of the PUCCH resource(s) that would have been transmitted on</w:t>
            </w:r>
          </w:p>
          <w:p w14:paraId="77B87A77" w14:textId="77777777" w:rsidR="0029566C" w:rsidRPr="00705BA5" w:rsidRDefault="0029566C" w:rsidP="00DE2448">
            <w:pPr>
              <w:snapToGrid w:val="0"/>
              <w:rPr>
                <w:sz w:val="22"/>
              </w:rPr>
            </w:pPr>
          </w:p>
        </w:tc>
        <w:tc>
          <w:tcPr>
            <w:tcW w:w="263" w:type="pct"/>
            <w:shd w:val="clear" w:color="auto" w:fill="FFFFFF" w:themeFill="background1"/>
            <w:vAlign w:val="center"/>
          </w:tcPr>
          <w:p w14:paraId="7B3F2A20" w14:textId="77777777" w:rsidR="0029566C" w:rsidRPr="00705BA5" w:rsidRDefault="0029566C" w:rsidP="00DE2448">
            <w:pPr>
              <w:snapToGrid w:val="0"/>
              <w:rPr>
                <w:rFonts w:eastAsia="MS PGothic"/>
                <w:sz w:val="22"/>
              </w:rPr>
            </w:pPr>
            <w:r w:rsidRPr="00705BA5">
              <w:rPr>
                <w:rFonts w:eastAsia="MS PGothic"/>
                <w:sz w:val="22"/>
              </w:rPr>
              <w:t>RAN1</w:t>
            </w:r>
          </w:p>
        </w:tc>
        <w:tc>
          <w:tcPr>
            <w:tcW w:w="485" w:type="pct"/>
            <w:shd w:val="clear" w:color="auto" w:fill="FFFFFF" w:themeFill="background1"/>
            <w:vAlign w:val="center"/>
          </w:tcPr>
          <w:p w14:paraId="41401A6A"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53423A09"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592453F2" w14:textId="77777777" w:rsidTr="00DE2448">
        <w:trPr>
          <w:trHeight w:val="930"/>
        </w:trPr>
        <w:tc>
          <w:tcPr>
            <w:tcW w:w="231" w:type="pct"/>
            <w:shd w:val="clear" w:color="auto" w:fill="FFFFFF" w:themeFill="background1"/>
            <w:vAlign w:val="center"/>
          </w:tcPr>
          <w:p w14:paraId="15522CB3" w14:textId="77777777" w:rsidR="0029566C" w:rsidRPr="00705BA5" w:rsidRDefault="0029566C" w:rsidP="00DE2448">
            <w:pPr>
              <w:snapToGrid w:val="0"/>
              <w:rPr>
                <w:rFonts w:eastAsia="MS PGothic"/>
                <w:sz w:val="22"/>
              </w:rPr>
            </w:pPr>
            <w:r w:rsidRPr="00705BA5">
              <w:rPr>
                <w:rFonts w:eastAsia="MS PGothic"/>
                <w:sz w:val="22"/>
              </w:rPr>
              <w:t>4-19a</w:t>
            </w:r>
          </w:p>
        </w:tc>
        <w:tc>
          <w:tcPr>
            <w:tcW w:w="582" w:type="pct"/>
            <w:shd w:val="clear" w:color="auto" w:fill="FFFFFF" w:themeFill="background1"/>
            <w:vAlign w:val="center"/>
          </w:tcPr>
          <w:p w14:paraId="0C898AF9" w14:textId="77777777" w:rsidR="0029566C" w:rsidRPr="00705BA5" w:rsidRDefault="0029566C" w:rsidP="00DE2448">
            <w:pPr>
              <w:snapToGrid w:val="0"/>
              <w:rPr>
                <w:rFonts w:eastAsia="MS PGothic"/>
                <w:sz w:val="22"/>
              </w:rPr>
            </w:pPr>
            <w:r w:rsidRPr="00705BA5">
              <w:rPr>
                <w:rFonts w:eastAsia="MS PGothic"/>
                <w:sz w:val="22"/>
              </w:rPr>
              <w:t xml:space="preserve">SR/HARQ-ACK multiplexing once per slot using a PUCCH (or </w:t>
            </w:r>
            <w:r>
              <w:rPr>
                <w:rFonts w:eastAsia="MS PGothic"/>
                <w:sz w:val="22"/>
              </w:rPr>
              <w:t xml:space="preserve">HARQ-ACK </w:t>
            </w:r>
            <w:r w:rsidRPr="00705BA5">
              <w:rPr>
                <w:rFonts w:eastAsia="MS PGothic"/>
                <w:sz w:val="22"/>
              </w:rPr>
              <w:t>piggybacked on a PUSCH) when SR/HARQ-ACK are supposed to be sent with different starting symbols in a slot</w:t>
            </w:r>
          </w:p>
        </w:tc>
        <w:tc>
          <w:tcPr>
            <w:tcW w:w="650" w:type="pct"/>
            <w:shd w:val="clear" w:color="auto" w:fill="FFFFFF" w:themeFill="background1"/>
            <w:vAlign w:val="center"/>
          </w:tcPr>
          <w:p w14:paraId="13A531ED" w14:textId="77777777" w:rsidR="0029566C" w:rsidRPr="00705BA5" w:rsidRDefault="0029566C" w:rsidP="00DE2448">
            <w:pPr>
              <w:snapToGrid w:val="0"/>
              <w:rPr>
                <w:rFonts w:eastAsia="MS PGothic"/>
                <w:sz w:val="22"/>
              </w:rPr>
            </w:pPr>
            <w:r w:rsidRPr="00705BA5">
              <w:rPr>
                <w:rFonts w:eastAsia="MS PGothic"/>
                <w:sz w:val="22"/>
              </w:rPr>
              <w:t>Overlapping PUCCH resources have different starting symbols in a slot</w:t>
            </w:r>
          </w:p>
        </w:tc>
        <w:tc>
          <w:tcPr>
            <w:tcW w:w="259" w:type="pct"/>
            <w:shd w:val="clear" w:color="auto" w:fill="FFFFFF" w:themeFill="background1"/>
            <w:vAlign w:val="center"/>
          </w:tcPr>
          <w:p w14:paraId="4378FECE" w14:textId="77777777" w:rsidR="0029566C" w:rsidRPr="00705BA5" w:rsidRDefault="0029566C" w:rsidP="00DE2448">
            <w:pPr>
              <w:snapToGrid w:val="0"/>
              <w:rPr>
                <w:rFonts w:eastAsia="MS PGothic"/>
                <w:sz w:val="22"/>
              </w:rPr>
            </w:pPr>
            <w:r w:rsidRPr="00705BA5">
              <w:rPr>
                <w:rFonts w:eastAsia="MS PGothic"/>
                <w:sz w:val="22"/>
              </w:rPr>
              <w:t>4-19</w:t>
            </w:r>
          </w:p>
        </w:tc>
        <w:tc>
          <w:tcPr>
            <w:tcW w:w="211" w:type="pct"/>
            <w:shd w:val="clear" w:color="auto" w:fill="FFFFFF" w:themeFill="background1"/>
            <w:vAlign w:val="center"/>
          </w:tcPr>
          <w:p w14:paraId="13D3F709"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45B8D1B6"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5E520ADB"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0C77684D"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5BE9054C" w14:textId="77777777" w:rsidR="0029566C" w:rsidRPr="00705BA5" w:rsidRDefault="0029566C" w:rsidP="00DE2448">
            <w:pPr>
              <w:snapToGrid w:val="0"/>
              <w:rPr>
                <w:rFonts w:eastAsia="MS PGothic"/>
                <w:sz w:val="22"/>
              </w:rPr>
            </w:pPr>
            <w:r w:rsidRPr="00705BA5">
              <w:rPr>
                <w:rFonts w:eastAsia="MS PGothic"/>
                <w:sz w:val="22"/>
              </w:rPr>
              <w:t>Yes</w:t>
            </w:r>
          </w:p>
        </w:tc>
        <w:tc>
          <w:tcPr>
            <w:tcW w:w="232" w:type="pct"/>
            <w:shd w:val="clear" w:color="auto" w:fill="FFFFFF" w:themeFill="background1"/>
            <w:vAlign w:val="center"/>
          </w:tcPr>
          <w:p w14:paraId="157D1EB6"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7C0FE762" w14:textId="77777777" w:rsidR="0029566C" w:rsidRPr="00705BA5" w:rsidRDefault="0029566C" w:rsidP="00DE2448">
            <w:pPr>
              <w:snapToGrid w:val="0"/>
              <w:rPr>
                <w:sz w:val="22"/>
              </w:rPr>
            </w:pPr>
          </w:p>
        </w:tc>
        <w:tc>
          <w:tcPr>
            <w:tcW w:w="263" w:type="pct"/>
            <w:shd w:val="clear" w:color="auto" w:fill="FFFFFF" w:themeFill="background1"/>
            <w:vAlign w:val="center"/>
          </w:tcPr>
          <w:p w14:paraId="092C8E72" w14:textId="77777777" w:rsidR="0029566C" w:rsidRPr="00705BA5" w:rsidRDefault="0029566C" w:rsidP="00DE2448">
            <w:pPr>
              <w:snapToGrid w:val="0"/>
              <w:rPr>
                <w:rFonts w:eastAsia="MS PGothic"/>
                <w:sz w:val="22"/>
              </w:rPr>
            </w:pPr>
            <w:r w:rsidRPr="00705BA5">
              <w:rPr>
                <w:rFonts w:eastAsia="MS PGothic"/>
                <w:sz w:val="22"/>
              </w:rPr>
              <w:t>RAN1</w:t>
            </w:r>
          </w:p>
        </w:tc>
        <w:tc>
          <w:tcPr>
            <w:tcW w:w="485" w:type="pct"/>
            <w:shd w:val="clear" w:color="auto" w:fill="FFFFFF" w:themeFill="background1"/>
            <w:vAlign w:val="center"/>
          </w:tcPr>
          <w:p w14:paraId="0D61580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6A79AE65"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19204002" w14:textId="77777777" w:rsidTr="00DE2448">
        <w:trPr>
          <w:trHeight w:val="930"/>
        </w:trPr>
        <w:tc>
          <w:tcPr>
            <w:tcW w:w="231" w:type="pct"/>
            <w:shd w:val="clear" w:color="auto" w:fill="FFFFFF" w:themeFill="background1"/>
            <w:vAlign w:val="center"/>
          </w:tcPr>
          <w:p w14:paraId="61B56366" w14:textId="77777777" w:rsidR="0029566C" w:rsidRPr="00705BA5" w:rsidRDefault="0029566C" w:rsidP="00DE2448">
            <w:pPr>
              <w:snapToGrid w:val="0"/>
              <w:rPr>
                <w:rFonts w:eastAsia="MS PGothic"/>
                <w:sz w:val="22"/>
              </w:rPr>
            </w:pPr>
            <w:r w:rsidRPr="00705BA5">
              <w:rPr>
                <w:rFonts w:eastAsia="MS PGothic"/>
                <w:sz w:val="22"/>
              </w:rPr>
              <w:t>4-19b</w:t>
            </w:r>
          </w:p>
        </w:tc>
        <w:tc>
          <w:tcPr>
            <w:tcW w:w="582" w:type="pct"/>
            <w:shd w:val="clear" w:color="auto" w:fill="FFFFFF" w:themeFill="background1"/>
            <w:vAlign w:val="center"/>
          </w:tcPr>
          <w:p w14:paraId="06B31CE5" w14:textId="77777777" w:rsidR="0029566C" w:rsidRPr="00705BA5" w:rsidRDefault="0029566C" w:rsidP="00DE2448">
            <w:pPr>
              <w:snapToGrid w:val="0"/>
              <w:rPr>
                <w:rFonts w:eastAsia="MS PGothic"/>
                <w:sz w:val="22"/>
              </w:rPr>
            </w:pPr>
            <w:r w:rsidRPr="00705BA5">
              <w:rPr>
                <w:rFonts w:eastAsia="MS PGothic"/>
                <w:sz w:val="22"/>
              </w:rPr>
              <w:t xml:space="preserve">SR/HARQ-ACK/CSI multiplexing more than once per slot using a PUCCH (or </w:t>
            </w:r>
            <w:r>
              <w:rPr>
                <w:rFonts w:eastAsia="MS PGothic"/>
                <w:sz w:val="22"/>
              </w:rPr>
              <w:t xml:space="preserve">HARQ-ACK/CSI </w:t>
            </w:r>
            <w:r w:rsidRPr="00705BA5">
              <w:rPr>
                <w:rFonts w:eastAsia="MS PGothic"/>
                <w:sz w:val="22"/>
              </w:rPr>
              <w:t>piggybacked on a PUSCH) when SR/HARQ-ACK/CSI are supposed to be sent with the same or different starting symbol in a slot</w:t>
            </w:r>
          </w:p>
        </w:tc>
        <w:tc>
          <w:tcPr>
            <w:tcW w:w="650" w:type="pct"/>
            <w:shd w:val="clear" w:color="auto" w:fill="FFFFFF" w:themeFill="background1"/>
            <w:vAlign w:val="center"/>
          </w:tcPr>
          <w:p w14:paraId="206832B1" w14:textId="77777777" w:rsidR="0029566C" w:rsidRPr="00705BA5" w:rsidRDefault="0029566C" w:rsidP="00DE2448">
            <w:pPr>
              <w:snapToGrid w:val="0"/>
              <w:rPr>
                <w:rFonts w:eastAsia="MS PGothic"/>
                <w:sz w:val="22"/>
              </w:rPr>
            </w:pPr>
            <w:r w:rsidRPr="00705BA5">
              <w:rPr>
                <w:rFonts w:eastAsia="MS PGothic"/>
                <w:sz w:val="22"/>
              </w:rPr>
              <w:t>Overlapping PUCCH resources have same or different starting symbols in a slot</w:t>
            </w:r>
          </w:p>
        </w:tc>
        <w:tc>
          <w:tcPr>
            <w:tcW w:w="259" w:type="pct"/>
            <w:shd w:val="clear" w:color="auto" w:fill="FFFFFF" w:themeFill="background1"/>
            <w:vAlign w:val="center"/>
          </w:tcPr>
          <w:p w14:paraId="586D7E4D" w14:textId="77777777" w:rsidR="0029566C" w:rsidRPr="00705BA5" w:rsidRDefault="0029566C" w:rsidP="00DE2448">
            <w:pPr>
              <w:snapToGrid w:val="0"/>
              <w:rPr>
                <w:rFonts w:eastAsia="MS PGothic"/>
                <w:sz w:val="22"/>
              </w:rPr>
            </w:pPr>
            <w:r w:rsidRPr="00705BA5">
              <w:rPr>
                <w:rFonts w:eastAsia="MS PGothic"/>
                <w:sz w:val="22"/>
              </w:rPr>
              <w:t>4-19c</w:t>
            </w:r>
          </w:p>
        </w:tc>
        <w:tc>
          <w:tcPr>
            <w:tcW w:w="211" w:type="pct"/>
            <w:shd w:val="clear" w:color="auto" w:fill="FFFFFF" w:themeFill="background1"/>
            <w:vAlign w:val="center"/>
          </w:tcPr>
          <w:p w14:paraId="7B932D2E"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58393C6A"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26CF8E58"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039485A9"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73D86701" w14:textId="77777777" w:rsidR="0029566C" w:rsidRPr="00705BA5" w:rsidRDefault="0029566C" w:rsidP="00DE2448">
            <w:pPr>
              <w:snapToGrid w:val="0"/>
              <w:rPr>
                <w:rFonts w:eastAsia="MS PGothic"/>
                <w:sz w:val="22"/>
              </w:rPr>
            </w:pPr>
            <w:r w:rsidRPr="00705BA5">
              <w:rPr>
                <w:rFonts w:eastAsia="MS PGothic"/>
                <w:sz w:val="22"/>
              </w:rPr>
              <w:t>Yes</w:t>
            </w:r>
          </w:p>
        </w:tc>
        <w:tc>
          <w:tcPr>
            <w:tcW w:w="232" w:type="pct"/>
            <w:shd w:val="clear" w:color="auto" w:fill="FFFFFF" w:themeFill="background1"/>
            <w:vAlign w:val="center"/>
          </w:tcPr>
          <w:p w14:paraId="4FF47D8F"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7181BBE0" w14:textId="77777777" w:rsidR="0029566C" w:rsidRPr="00705BA5" w:rsidRDefault="0029566C" w:rsidP="00DE2448">
            <w:pPr>
              <w:snapToGrid w:val="0"/>
              <w:rPr>
                <w:sz w:val="22"/>
              </w:rPr>
            </w:pPr>
          </w:p>
        </w:tc>
        <w:tc>
          <w:tcPr>
            <w:tcW w:w="263" w:type="pct"/>
            <w:shd w:val="clear" w:color="auto" w:fill="FFFFFF" w:themeFill="background1"/>
            <w:vAlign w:val="center"/>
          </w:tcPr>
          <w:p w14:paraId="191173EB" w14:textId="77777777" w:rsidR="0029566C" w:rsidRPr="00705BA5" w:rsidRDefault="0029566C" w:rsidP="00DE2448">
            <w:pPr>
              <w:snapToGrid w:val="0"/>
              <w:rPr>
                <w:rFonts w:eastAsia="MS PGothic"/>
                <w:sz w:val="22"/>
              </w:rPr>
            </w:pPr>
            <w:r w:rsidRPr="00705BA5">
              <w:rPr>
                <w:rFonts w:eastAsia="MS PGothic"/>
                <w:sz w:val="22"/>
              </w:rPr>
              <w:t>RAN1</w:t>
            </w:r>
          </w:p>
        </w:tc>
        <w:tc>
          <w:tcPr>
            <w:tcW w:w="485" w:type="pct"/>
            <w:shd w:val="clear" w:color="auto" w:fill="FFFFFF" w:themeFill="background1"/>
            <w:vAlign w:val="center"/>
          </w:tcPr>
          <w:p w14:paraId="4D98B57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76759D4B"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0ED79735" w14:textId="77777777" w:rsidTr="00DE2448">
        <w:trPr>
          <w:trHeight w:val="930"/>
        </w:trPr>
        <w:tc>
          <w:tcPr>
            <w:tcW w:w="231" w:type="pct"/>
            <w:shd w:val="clear" w:color="auto" w:fill="FFFFFF" w:themeFill="background1"/>
            <w:vAlign w:val="center"/>
          </w:tcPr>
          <w:p w14:paraId="054446A6" w14:textId="77777777" w:rsidR="0029566C" w:rsidRPr="00705BA5" w:rsidRDefault="0029566C" w:rsidP="00DE2448">
            <w:pPr>
              <w:snapToGrid w:val="0"/>
              <w:rPr>
                <w:rFonts w:eastAsia="MS PGothic"/>
                <w:sz w:val="22"/>
              </w:rPr>
            </w:pPr>
            <w:r w:rsidRPr="00705BA5">
              <w:rPr>
                <w:rFonts w:eastAsia="MS PGothic"/>
                <w:sz w:val="22"/>
              </w:rPr>
              <w:t>4-19c</w:t>
            </w:r>
          </w:p>
        </w:tc>
        <w:tc>
          <w:tcPr>
            <w:tcW w:w="582" w:type="pct"/>
            <w:shd w:val="clear" w:color="auto" w:fill="FFFFFF" w:themeFill="background1"/>
            <w:vAlign w:val="center"/>
          </w:tcPr>
          <w:p w14:paraId="27571171" w14:textId="77777777" w:rsidR="0029566C" w:rsidRPr="00705BA5" w:rsidRDefault="0029566C" w:rsidP="00DE2448">
            <w:pPr>
              <w:snapToGrid w:val="0"/>
              <w:rPr>
                <w:rFonts w:eastAsia="MS PGothic"/>
                <w:sz w:val="22"/>
              </w:rPr>
            </w:pPr>
            <w:r w:rsidRPr="00705BA5">
              <w:rPr>
                <w:rFonts w:eastAsia="MS PGothic"/>
                <w:sz w:val="22"/>
              </w:rPr>
              <w:t xml:space="preserve">SR/HARQ-ACK/CSI multiplexing once per slot using a PUCCH (or </w:t>
            </w:r>
            <w:r>
              <w:rPr>
                <w:rFonts w:eastAsia="MS PGothic"/>
                <w:sz w:val="22"/>
              </w:rPr>
              <w:t xml:space="preserve">HARQ-ACK/CSI </w:t>
            </w:r>
            <w:r w:rsidRPr="00705BA5">
              <w:rPr>
                <w:rFonts w:eastAsia="MS PGothic"/>
                <w:sz w:val="22"/>
              </w:rPr>
              <w:t>piggybacked on a PUSCH) when SR/HARQ-ACK/CSI are supposed to be sent with different starting symbols in a slot</w:t>
            </w:r>
          </w:p>
        </w:tc>
        <w:tc>
          <w:tcPr>
            <w:tcW w:w="650" w:type="pct"/>
            <w:shd w:val="clear" w:color="auto" w:fill="FFFFFF" w:themeFill="background1"/>
            <w:vAlign w:val="center"/>
          </w:tcPr>
          <w:p w14:paraId="5244EC4C" w14:textId="77777777" w:rsidR="0029566C" w:rsidRPr="00705BA5" w:rsidRDefault="0029566C" w:rsidP="00DE2448">
            <w:pPr>
              <w:snapToGrid w:val="0"/>
              <w:rPr>
                <w:rFonts w:eastAsia="MS PGothic"/>
                <w:sz w:val="22"/>
              </w:rPr>
            </w:pPr>
            <w:r w:rsidRPr="00705BA5">
              <w:rPr>
                <w:rFonts w:eastAsia="MS PGothic"/>
                <w:sz w:val="22"/>
              </w:rPr>
              <w:t>Overlapping PUCCH resources have different starting symbols in a slot</w:t>
            </w:r>
          </w:p>
        </w:tc>
        <w:tc>
          <w:tcPr>
            <w:tcW w:w="259" w:type="pct"/>
            <w:shd w:val="clear" w:color="auto" w:fill="FFFFFF" w:themeFill="background1"/>
            <w:vAlign w:val="center"/>
          </w:tcPr>
          <w:p w14:paraId="392A0E0E" w14:textId="77777777" w:rsidR="0029566C" w:rsidRPr="00705BA5" w:rsidRDefault="0029566C" w:rsidP="00DE2448">
            <w:pPr>
              <w:snapToGrid w:val="0"/>
              <w:rPr>
                <w:rFonts w:eastAsia="MS PGothic"/>
                <w:sz w:val="22"/>
              </w:rPr>
            </w:pPr>
            <w:r w:rsidRPr="00705BA5">
              <w:rPr>
                <w:rFonts w:eastAsia="MS PGothic"/>
                <w:sz w:val="22"/>
              </w:rPr>
              <w:t>4-19a</w:t>
            </w:r>
          </w:p>
        </w:tc>
        <w:tc>
          <w:tcPr>
            <w:tcW w:w="211" w:type="pct"/>
            <w:shd w:val="clear" w:color="auto" w:fill="FFFFFF" w:themeFill="background1"/>
            <w:vAlign w:val="center"/>
          </w:tcPr>
          <w:p w14:paraId="1D69FEE3"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06640F1A"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47A41A9B"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7D9D950E"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216C37BE" w14:textId="77777777" w:rsidR="0029566C" w:rsidRPr="00705BA5" w:rsidRDefault="0029566C" w:rsidP="00DE2448">
            <w:pPr>
              <w:snapToGrid w:val="0"/>
              <w:rPr>
                <w:rFonts w:eastAsia="MS PGothic"/>
                <w:sz w:val="22"/>
              </w:rPr>
            </w:pPr>
            <w:r w:rsidRPr="00705BA5">
              <w:rPr>
                <w:rFonts w:eastAsia="MS PGothic"/>
                <w:sz w:val="22"/>
              </w:rPr>
              <w:t>Yes</w:t>
            </w:r>
          </w:p>
        </w:tc>
        <w:tc>
          <w:tcPr>
            <w:tcW w:w="232" w:type="pct"/>
            <w:shd w:val="clear" w:color="auto" w:fill="FFFFFF" w:themeFill="background1"/>
            <w:vAlign w:val="center"/>
          </w:tcPr>
          <w:p w14:paraId="4FA33F07"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44B5C290" w14:textId="77777777" w:rsidR="0029566C" w:rsidRPr="00705BA5" w:rsidRDefault="0029566C" w:rsidP="00DE2448">
            <w:pPr>
              <w:snapToGrid w:val="0"/>
              <w:rPr>
                <w:sz w:val="22"/>
              </w:rPr>
            </w:pPr>
          </w:p>
        </w:tc>
        <w:tc>
          <w:tcPr>
            <w:tcW w:w="263" w:type="pct"/>
            <w:shd w:val="clear" w:color="auto" w:fill="FFFFFF" w:themeFill="background1"/>
            <w:vAlign w:val="center"/>
          </w:tcPr>
          <w:p w14:paraId="0BF5F20C" w14:textId="77777777" w:rsidR="0029566C" w:rsidRPr="00705BA5" w:rsidRDefault="0029566C" w:rsidP="00DE2448">
            <w:pPr>
              <w:snapToGrid w:val="0"/>
              <w:rPr>
                <w:rFonts w:eastAsia="MS PGothic"/>
                <w:sz w:val="22"/>
              </w:rPr>
            </w:pPr>
            <w:r w:rsidRPr="00705BA5">
              <w:rPr>
                <w:rFonts w:eastAsia="MS PGothic"/>
                <w:sz w:val="22"/>
              </w:rPr>
              <w:t>RAN1</w:t>
            </w:r>
          </w:p>
        </w:tc>
        <w:tc>
          <w:tcPr>
            <w:tcW w:w="485" w:type="pct"/>
            <w:shd w:val="clear" w:color="auto" w:fill="FFFFFF" w:themeFill="background1"/>
            <w:vAlign w:val="center"/>
          </w:tcPr>
          <w:p w14:paraId="755360C4"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416" w:type="pct"/>
            <w:shd w:val="clear" w:color="auto" w:fill="FFFFFF" w:themeFill="background1"/>
            <w:vAlign w:val="center"/>
          </w:tcPr>
          <w:p w14:paraId="1AB4381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09265FE0" w14:textId="77777777" w:rsidTr="00DE2448">
        <w:trPr>
          <w:trHeight w:val="930"/>
        </w:trPr>
        <w:tc>
          <w:tcPr>
            <w:tcW w:w="231" w:type="pct"/>
            <w:shd w:val="clear" w:color="auto" w:fill="FFFFFF" w:themeFill="background1"/>
            <w:vAlign w:val="center"/>
          </w:tcPr>
          <w:p w14:paraId="7FD0741D" w14:textId="77777777" w:rsidR="0029566C" w:rsidRPr="00705BA5" w:rsidRDefault="0029566C" w:rsidP="00DE2448">
            <w:pPr>
              <w:snapToGrid w:val="0"/>
              <w:rPr>
                <w:rFonts w:eastAsia="MS PGothic"/>
                <w:sz w:val="22"/>
              </w:rPr>
            </w:pPr>
            <w:r w:rsidRPr="00705BA5">
              <w:rPr>
                <w:rFonts w:eastAsia="MS PGothic"/>
                <w:sz w:val="22"/>
              </w:rPr>
              <w:t>4-28</w:t>
            </w:r>
          </w:p>
        </w:tc>
        <w:tc>
          <w:tcPr>
            <w:tcW w:w="582" w:type="pct"/>
            <w:shd w:val="clear" w:color="auto" w:fill="FFFFFF" w:themeFill="background1"/>
            <w:vAlign w:val="center"/>
          </w:tcPr>
          <w:p w14:paraId="7B036EA6" w14:textId="77777777" w:rsidR="0029566C" w:rsidRPr="00705BA5" w:rsidRDefault="0029566C" w:rsidP="00DE2448">
            <w:pPr>
              <w:snapToGrid w:val="0"/>
              <w:rPr>
                <w:rFonts w:eastAsia="MS PGothic"/>
                <w:sz w:val="22"/>
              </w:rPr>
            </w:pPr>
            <w:r w:rsidRPr="00705BA5">
              <w:rPr>
                <w:rFonts w:eastAsia="MS PGothic"/>
                <w:sz w:val="22"/>
              </w:rPr>
              <w:t>HARQ-ACK multiplexing on PUSCH with different PUCCH/PUSCH starting OFDM symbols</w:t>
            </w:r>
          </w:p>
        </w:tc>
        <w:tc>
          <w:tcPr>
            <w:tcW w:w="650" w:type="pct"/>
            <w:shd w:val="clear" w:color="auto" w:fill="FFFFFF" w:themeFill="background1"/>
            <w:vAlign w:val="center"/>
          </w:tcPr>
          <w:p w14:paraId="4DB8C8B8" w14:textId="77777777" w:rsidR="0029566C" w:rsidRPr="00705BA5" w:rsidRDefault="0029566C" w:rsidP="00DE2448">
            <w:pPr>
              <w:snapToGrid w:val="0"/>
              <w:rPr>
                <w:rFonts w:eastAsia="MS PGothic"/>
                <w:sz w:val="22"/>
              </w:rPr>
            </w:pPr>
          </w:p>
          <w:p w14:paraId="44F922C5" w14:textId="77777777" w:rsidR="0029566C" w:rsidRPr="00705BA5" w:rsidRDefault="0029566C" w:rsidP="00DE2448">
            <w:pPr>
              <w:snapToGrid w:val="0"/>
              <w:rPr>
                <w:rFonts w:eastAsia="MS PGothic"/>
                <w:sz w:val="22"/>
              </w:rPr>
            </w:pPr>
            <w:r w:rsidRPr="00705BA5">
              <w:rPr>
                <w:rFonts w:eastAsia="MS PGothic"/>
                <w:sz w:val="22"/>
              </w:rPr>
              <w:t>HARQ-ACK piggyback on a PUSCH with/without aperiodic CSI once per slot when the starting OFDM symbol of the PUSCH is different from the starting OFDM symbols of the PUCCH resource that HARQ-ACK would have been transmitted on</w:t>
            </w:r>
          </w:p>
          <w:p w14:paraId="24B7B6EF"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36F1C0B9" w14:textId="77777777" w:rsidR="0029566C" w:rsidRPr="00705BA5" w:rsidRDefault="0029566C" w:rsidP="00DE2448">
            <w:pPr>
              <w:snapToGrid w:val="0"/>
              <w:rPr>
                <w:rFonts w:eastAsia="MS PGothic"/>
                <w:sz w:val="22"/>
              </w:rPr>
            </w:pPr>
            <w:r w:rsidRPr="00705BA5">
              <w:rPr>
                <w:rFonts w:eastAsia="MS PGothic"/>
                <w:sz w:val="22"/>
              </w:rPr>
              <w:t>4-1</w:t>
            </w:r>
          </w:p>
        </w:tc>
        <w:tc>
          <w:tcPr>
            <w:tcW w:w="211" w:type="pct"/>
            <w:shd w:val="clear" w:color="auto" w:fill="FFFFFF" w:themeFill="background1"/>
            <w:vAlign w:val="center"/>
          </w:tcPr>
          <w:p w14:paraId="737B4123"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5A7EC3F0"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4C2FC180"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5F1F3A3E"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4C0A4832" w14:textId="77777777" w:rsidR="0029566C" w:rsidRPr="00705BA5" w:rsidRDefault="0029566C" w:rsidP="00DE2448">
            <w:pPr>
              <w:snapToGrid w:val="0"/>
              <w:rPr>
                <w:rFonts w:eastAsia="MS PGothic"/>
                <w:sz w:val="22"/>
              </w:rPr>
            </w:pPr>
            <w:r w:rsidRPr="00705BA5">
              <w:rPr>
                <w:rFonts w:eastAsia="MS PGothic"/>
                <w:sz w:val="22"/>
              </w:rPr>
              <w:t>Yes</w:t>
            </w:r>
          </w:p>
        </w:tc>
        <w:tc>
          <w:tcPr>
            <w:tcW w:w="232" w:type="pct"/>
            <w:shd w:val="clear" w:color="auto" w:fill="FFFFFF" w:themeFill="background1"/>
            <w:vAlign w:val="center"/>
          </w:tcPr>
          <w:p w14:paraId="418080AD"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79D556DE" w14:textId="77777777" w:rsidR="0029566C" w:rsidRPr="00705BA5" w:rsidRDefault="0029566C" w:rsidP="00DE2448">
            <w:pPr>
              <w:snapToGrid w:val="0"/>
              <w:rPr>
                <w:sz w:val="22"/>
              </w:rPr>
            </w:pPr>
          </w:p>
        </w:tc>
        <w:tc>
          <w:tcPr>
            <w:tcW w:w="263" w:type="pct"/>
            <w:shd w:val="clear" w:color="auto" w:fill="FFFFFF" w:themeFill="background1"/>
            <w:vAlign w:val="center"/>
          </w:tcPr>
          <w:p w14:paraId="087283AE" w14:textId="77777777" w:rsidR="0029566C" w:rsidRPr="00705BA5" w:rsidRDefault="0029566C" w:rsidP="00DE2448">
            <w:pPr>
              <w:snapToGrid w:val="0"/>
              <w:rPr>
                <w:rFonts w:eastAsia="MS PGothic"/>
                <w:sz w:val="22"/>
              </w:rPr>
            </w:pPr>
            <w:r w:rsidRPr="00705BA5">
              <w:rPr>
                <w:sz w:val="22"/>
              </w:rPr>
              <w:t>RAN1</w:t>
            </w:r>
          </w:p>
        </w:tc>
        <w:tc>
          <w:tcPr>
            <w:tcW w:w="485" w:type="pct"/>
            <w:shd w:val="clear" w:color="auto" w:fill="FFFFFF" w:themeFill="background1"/>
            <w:vAlign w:val="center"/>
          </w:tcPr>
          <w:p w14:paraId="2C325599" w14:textId="77777777" w:rsidR="0029566C" w:rsidRPr="00705BA5" w:rsidRDefault="0029566C" w:rsidP="00DE2448">
            <w:pPr>
              <w:snapToGrid w:val="0"/>
              <w:rPr>
                <w:rFonts w:eastAsia="MS PGothic"/>
                <w:sz w:val="22"/>
              </w:rPr>
            </w:pPr>
            <w:r w:rsidRPr="00705BA5">
              <w:rPr>
                <w:rFonts w:eastAsia="MS PGothic"/>
                <w:sz w:val="22"/>
              </w:rPr>
              <w:t>Mandatory with capability signalling</w:t>
            </w:r>
          </w:p>
        </w:tc>
        <w:tc>
          <w:tcPr>
            <w:tcW w:w="416" w:type="pct"/>
            <w:shd w:val="clear" w:color="auto" w:fill="FFFFFF" w:themeFill="background1"/>
            <w:vAlign w:val="center"/>
          </w:tcPr>
          <w:p w14:paraId="220A8894" w14:textId="77777777" w:rsidR="0029566C" w:rsidRPr="00705BA5" w:rsidRDefault="0029566C" w:rsidP="00DE2448">
            <w:pPr>
              <w:snapToGrid w:val="0"/>
              <w:rPr>
                <w:rFonts w:eastAsia="MS PGothic"/>
                <w:sz w:val="22"/>
              </w:rPr>
            </w:pPr>
          </w:p>
        </w:tc>
      </w:tr>
    </w:tbl>
    <w:p w14:paraId="2038BA24" w14:textId="77777777" w:rsidR="0029566C" w:rsidRDefault="0029566C" w:rsidP="0029566C">
      <w:pPr>
        <w:jc w:val="both"/>
        <w:rPr>
          <w:rFonts w:eastAsia="Calibri"/>
          <w:sz w:val="20"/>
          <w:lang w:val="en-US" w:eastAsia="en-US"/>
        </w:rPr>
      </w:pPr>
    </w:p>
    <w:p w14:paraId="3B49BF89" w14:textId="77777777" w:rsidR="0029566C" w:rsidRDefault="0029566C" w:rsidP="0029566C">
      <w:pPr>
        <w:jc w:val="both"/>
        <w:rPr>
          <w:rFonts w:eastAsia="Calibri"/>
          <w:sz w:val="20"/>
          <w:lang w:val="en-US" w:eastAsia="en-US"/>
        </w:rPr>
      </w:pPr>
    </w:p>
    <w:p w14:paraId="1745B70D" w14:textId="77777777" w:rsidR="0029566C" w:rsidRDefault="0029566C" w:rsidP="0029566C">
      <w:pPr>
        <w:jc w:val="both"/>
        <w:rPr>
          <w:rFonts w:eastAsia="Calibri"/>
          <w:sz w:val="20"/>
          <w:lang w:val="en-US" w:eastAsia="en-US"/>
        </w:rPr>
      </w:pPr>
    </w:p>
    <w:p w14:paraId="688C1DC0" w14:textId="77777777" w:rsidR="0029566C" w:rsidRDefault="0029566C" w:rsidP="0029566C">
      <w:pPr>
        <w:jc w:val="both"/>
        <w:rPr>
          <w:rFonts w:eastAsia="Calibri"/>
          <w:sz w:val="20"/>
          <w:lang w:val="en-US" w:eastAsia="en-US"/>
        </w:rPr>
      </w:pPr>
      <w:r>
        <w:rPr>
          <w:rFonts w:eastAsia="Calibri"/>
          <w:sz w:val="20"/>
          <w:lang w:val="en-US" w:eastAsia="en-US"/>
        </w:rPr>
        <w:t>FG 4-23 “PUCCH repetitions”</w:t>
      </w:r>
    </w:p>
    <w:p w14:paraId="625E3925" w14:textId="033180EA" w:rsidR="0029566C" w:rsidRDefault="0029566C" w:rsidP="0029566C">
      <w:pPr>
        <w:jc w:val="both"/>
        <w:rPr>
          <w:rFonts w:eastAsia="Calibri"/>
          <w:sz w:val="20"/>
          <w:lang w:val="en-US" w:eastAsia="en-US"/>
        </w:rPr>
      </w:pPr>
      <w:r>
        <w:rPr>
          <w:rFonts w:eastAsia="Calibri"/>
          <w:sz w:val="20"/>
          <w:lang w:val="en-US" w:eastAsia="en-US"/>
        </w:rPr>
        <w:t xml:space="preserve">Since the repeated transmissions could fall outside of COT, this feature implies a different implementation in unlicensed compared to licensed. </w:t>
      </w:r>
      <w:r w:rsidR="00CF5A06">
        <w:rPr>
          <w:rFonts w:eastAsia="Calibri"/>
          <w:sz w:val="20"/>
          <w:lang w:val="en-US" w:eastAsia="en-US"/>
        </w:rPr>
        <w:t xml:space="preserve">In addition, </w:t>
      </w:r>
      <w:r w:rsidR="00E60996">
        <w:rPr>
          <w:rFonts w:eastAsia="Calibri"/>
          <w:sz w:val="20"/>
          <w:lang w:val="en-US" w:eastAsia="en-US"/>
        </w:rPr>
        <w:t xml:space="preserve">for most PUCCH formats, there </w:t>
      </w:r>
      <w:r w:rsidR="008E3E58">
        <w:rPr>
          <w:rFonts w:eastAsia="Calibri"/>
          <w:sz w:val="20"/>
          <w:lang w:val="en-US" w:eastAsia="en-US"/>
        </w:rPr>
        <w:t>is a ga</w:t>
      </w:r>
      <w:r w:rsidR="00D75DA9">
        <w:rPr>
          <w:rFonts w:eastAsia="Calibri"/>
          <w:sz w:val="20"/>
          <w:lang w:val="en-US" w:eastAsia="en-US"/>
        </w:rPr>
        <w:t>p</w:t>
      </w:r>
      <w:r w:rsidR="008E3E58">
        <w:rPr>
          <w:rFonts w:eastAsia="Calibri"/>
          <w:sz w:val="20"/>
          <w:lang w:val="en-US" w:eastAsia="en-US"/>
        </w:rPr>
        <w:t xml:space="preserve"> between repetitions, which makes repetition inapplicable to unlicensed</w:t>
      </w:r>
      <w:r w:rsidR="00D75DA9">
        <w:rPr>
          <w:rFonts w:eastAsia="Calibri"/>
          <w:sz w:val="20"/>
          <w:lang w:val="en-US" w:eastAsia="en-US"/>
        </w:rPr>
        <w:t xml:space="preserve"> with LBT</w:t>
      </w:r>
      <w:r w:rsidR="008E3E58">
        <w:rPr>
          <w:rFonts w:eastAsia="Calibri"/>
          <w:sz w:val="20"/>
          <w:lang w:val="en-US" w:eastAsia="en-US"/>
        </w:rPr>
        <w:t xml:space="preserve">. </w:t>
      </w:r>
      <w:r>
        <w:rPr>
          <w:rFonts w:eastAsia="Calibri"/>
          <w:sz w:val="20"/>
          <w:lang w:val="en-US" w:eastAsia="en-US"/>
        </w:rPr>
        <w:t xml:space="preserve">Therefore, licensed/unlicensed capability differentiation is necessary for this feature.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F57D853" w14:textId="77777777" w:rsidTr="00DE2448">
        <w:trPr>
          <w:trHeight w:val="930"/>
        </w:trPr>
        <w:tc>
          <w:tcPr>
            <w:tcW w:w="215" w:type="pct"/>
            <w:shd w:val="clear" w:color="auto" w:fill="FFFFFF" w:themeFill="background1"/>
            <w:vAlign w:val="center"/>
          </w:tcPr>
          <w:p w14:paraId="53C33DF2" w14:textId="77777777" w:rsidR="0029566C" w:rsidRPr="00705BA5" w:rsidRDefault="0029566C" w:rsidP="00DE2448">
            <w:pPr>
              <w:snapToGrid w:val="0"/>
              <w:rPr>
                <w:rFonts w:eastAsia="MS PGothic"/>
                <w:sz w:val="22"/>
              </w:rPr>
            </w:pPr>
            <w:r w:rsidRPr="00705BA5">
              <w:rPr>
                <w:rFonts w:eastAsia="MS PGothic"/>
                <w:sz w:val="22"/>
              </w:rPr>
              <w:t>4-23</w:t>
            </w:r>
          </w:p>
        </w:tc>
        <w:tc>
          <w:tcPr>
            <w:tcW w:w="542" w:type="pct"/>
            <w:shd w:val="clear" w:color="auto" w:fill="FFFFFF" w:themeFill="background1"/>
            <w:vAlign w:val="center"/>
          </w:tcPr>
          <w:p w14:paraId="042C5046" w14:textId="77777777" w:rsidR="0029566C" w:rsidRPr="00705BA5" w:rsidRDefault="0029566C" w:rsidP="00DE2448">
            <w:pPr>
              <w:snapToGrid w:val="0"/>
              <w:rPr>
                <w:rFonts w:eastAsia="MS PGothic"/>
                <w:sz w:val="22"/>
              </w:rPr>
            </w:pPr>
            <w:r w:rsidRPr="00705BA5">
              <w:rPr>
                <w:rFonts w:eastAsia="MS PGothic"/>
                <w:sz w:val="22"/>
              </w:rPr>
              <w:t>Repetitions for PUCCH format 1, 3,</w:t>
            </w:r>
            <w:r>
              <w:rPr>
                <w:rFonts w:eastAsia="MS PGothic"/>
                <w:sz w:val="22"/>
              </w:rPr>
              <w:t xml:space="preserve"> </w:t>
            </w:r>
            <w:r w:rsidRPr="00705BA5">
              <w:rPr>
                <w:rFonts w:eastAsia="MS PGothic"/>
                <w:sz w:val="22"/>
              </w:rPr>
              <w:t>and 4 over multiple slots with K = 2, 4, 8</w:t>
            </w:r>
          </w:p>
        </w:tc>
        <w:tc>
          <w:tcPr>
            <w:tcW w:w="606" w:type="pct"/>
            <w:shd w:val="clear" w:color="auto" w:fill="FFFFFF" w:themeFill="background1"/>
            <w:vAlign w:val="center"/>
          </w:tcPr>
          <w:p w14:paraId="33103B5D"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10C21F87"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02402F20"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735C9120"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413862CD"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2B332BB7"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6520CBC4"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36361890"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5459178A"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78E8F10E"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1B74A3D1"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r w:rsidRPr="00705BA5">
              <w:rPr>
                <w:rFonts w:eastAsia="MS PGothic"/>
                <w:sz w:val="22"/>
              </w:rPr>
              <w:t>]</w:t>
            </w:r>
          </w:p>
        </w:tc>
        <w:tc>
          <w:tcPr>
            <w:tcW w:w="388" w:type="pct"/>
            <w:shd w:val="clear" w:color="auto" w:fill="FFFFFF" w:themeFill="background1"/>
            <w:vAlign w:val="center"/>
          </w:tcPr>
          <w:p w14:paraId="64BD5AF8"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bl>
    <w:p w14:paraId="7812C822" w14:textId="77777777" w:rsidR="0029566C" w:rsidRDefault="0029566C" w:rsidP="0029566C">
      <w:pPr>
        <w:jc w:val="both"/>
        <w:rPr>
          <w:rFonts w:eastAsia="Calibri"/>
          <w:sz w:val="20"/>
          <w:lang w:val="en-US" w:eastAsia="en-US"/>
        </w:rPr>
      </w:pPr>
    </w:p>
    <w:p w14:paraId="0394B458" w14:textId="77777777" w:rsidR="0029566C" w:rsidRDefault="0029566C" w:rsidP="0029566C">
      <w:pPr>
        <w:jc w:val="both"/>
        <w:rPr>
          <w:rFonts w:eastAsia="Calibri"/>
          <w:sz w:val="20"/>
          <w:lang w:val="en-US" w:eastAsia="en-US"/>
        </w:rPr>
      </w:pPr>
    </w:p>
    <w:p w14:paraId="7AD74E56" w14:textId="77777777" w:rsidR="0029566C" w:rsidRDefault="0029566C" w:rsidP="0029566C">
      <w:pPr>
        <w:jc w:val="both"/>
        <w:rPr>
          <w:rFonts w:eastAsia="Calibri"/>
          <w:sz w:val="20"/>
          <w:lang w:val="en-US" w:eastAsia="en-US"/>
        </w:rPr>
      </w:pPr>
    </w:p>
    <w:p w14:paraId="30E52630" w14:textId="77777777" w:rsidR="0029566C" w:rsidRDefault="0029566C" w:rsidP="0029566C">
      <w:pPr>
        <w:jc w:val="both"/>
        <w:rPr>
          <w:rFonts w:eastAsia="Calibri"/>
          <w:sz w:val="20"/>
          <w:lang w:val="en-US" w:eastAsia="en-US"/>
        </w:rPr>
      </w:pPr>
      <w:r>
        <w:rPr>
          <w:rFonts w:eastAsia="Calibri"/>
          <w:sz w:val="20"/>
          <w:lang w:val="en-US" w:eastAsia="en-US"/>
        </w:rPr>
        <w:t>FG 5-1b “More than one DL/UL switch point in a slot”</w:t>
      </w:r>
    </w:p>
    <w:p w14:paraId="61F6DD79"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more than one switching point in a slot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0BD0050B" w14:textId="77777777" w:rsidTr="00DE2448">
        <w:trPr>
          <w:trHeight w:val="585"/>
        </w:trPr>
        <w:tc>
          <w:tcPr>
            <w:tcW w:w="215" w:type="pct"/>
            <w:shd w:val="clear" w:color="auto" w:fill="FFFFFF" w:themeFill="background1"/>
            <w:vAlign w:val="center"/>
          </w:tcPr>
          <w:p w14:paraId="569B4339" w14:textId="77777777" w:rsidR="0029566C" w:rsidRPr="00705BA5" w:rsidRDefault="0029566C" w:rsidP="00DE2448">
            <w:pPr>
              <w:snapToGrid w:val="0"/>
              <w:rPr>
                <w:sz w:val="22"/>
              </w:rPr>
            </w:pPr>
            <w:r w:rsidRPr="00705BA5">
              <w:rPr>
                <w:sz w:val="22"/>
              </w:rPr>
              <w:t>5-1b</w:t>
            </w:r>
          </w:p>
        </w:tc>
        <w:tc>
          <w:tcPr>
            <w:tcW w:w="542" w:type="pct"/>
            <w:shd w:val="clear" w:color="auto" w:fill="FFFFFF" w:themeFill="background1"/>
            <w:vAlign w:val="center"/>
          </w:tcPr>
          <w:p w14:paraId="1D6EBA80" w14:textId="77777777" w:rsidR="0029566C" w:rsidRPr="00705BA5" w:rsidRDefault="0029566C" w:rsidP="00DE2448">
            <w:pPr>
              <w:snapToGrid w:val="0"/>
              <w:rPr>
                <w:rFonts w:eastAsia="MS PGothic"/>
                <w:sz w:val="22"/>
              </w:rPr>
            </w:pPr>
            <w:r w:rsidRPr="00705BA5">
              <w:rPr>
                <w:rFonts w:eastAsia="MS PGothic"/>
                <w:sz w:val="22"/>
              </w:rPr>
              <w:t>More than one DL/UL switch point in a slot</w:t>
            </w:r>
          </w:p>
        </w:tc>
        <w:tc>
          <w:tcPr>
            <w:tcW w:w="606" w:type="pct"/>
            <w:shd w:val="clear" w:color="auto" w:fill="FFFFFF" w:themeFill="background1"/>
            <w:vAlign w:val="center"/>
          </w:tcPr>
          <w:p w14:paraId="3BF57D58" w14:textId="77777777" w:rsidR="0029566C" w:rsidRPr="00705BA5" w:rsidRDefault="0029566C" w:rsidP="00DE2448">
            <w:pPr>
              <w:snapToGrid w:val="0"/>
              <w:rPr>
                <w:rFonts w:eastAsia="MS PGothic"/>
                <w:sz w:val="22"/>
              </w:rPr>
            </w:pPr>
            <w:r w:rsidRPr="00705BA5">
              <w:rPr>
                <w:rFonts w:eastAsia="MS PGothic"/>
                <w:sz w:val="22"/>
              </w:rPr>
              <w:t>In TDD support more than one switch points in a slot for actual DL/UL transmission(s)</w:t>
            </w:r>
          </w:p>
        </w:tc>
        <w:tc>
          <w:tcPr>
            <w:tcW w:w="241" w:type="pct"/>
            <w:shd w:val="clear" w:color="auto" w:fill="FFFFFF" w:themeFill="background1"/>
            <w:vAlign w:val="center"/>
          </w:tcPr>
          <w:p w14:paraId="53D65F53"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6213E27E" w14:textId="77777777" w:rsidR="0029566C" w:rsidRPr="00705BA5" w:rsidRDefault="0029566C" w:rsidP="00DE2448">
            <w:pPr>
              <w:snapToGrid w:val="0"/>
              <w:rPr>
                <w:rFonts w:eastAsia="SimSun"/>
                <w:sz w:val="22"/>
                <w:lang w:eastAsia="zh-CN"/>
              </w:rPr>
            </w:pPr>
            <w:r w:rsidRPr="00705BA5">
              <w:rPr>
                <w:rFonts w:eastAsia="MS PGothic"/>
                <w:sz w:val="22"/>
              </w:rPr>
              <w:t>Yes</w:t>
            </w:r>
          </w:p>
        </w:tc>
        <w:tc>
          <w:tcPr>
            <w:tcW w:w="438" w:type="pct"/>
            <w:shd w:val="clear" w:color="auto" w:fill="FFFFFF" w:themeFill="background1"/>
            <w:vAlign w:val="center"/>
          </w:tcPr>
          <w:p w14:paraId="2FE4F8D4"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7E2ABCEC" w14:textId="77777777" w:rsidR="0029566C" w:rsidRPr="00705BA5" w:rsidRDefault="0029566C" w:rsidP="00DE2448">
            <w:pPr>
              <w:snapToGrid w:val="0"/>
              <w:rPr>
                <w:rFonts w:eastAsia="SimSun"/>
                <w:sz w:val="22"/>
                <w:lang w:eastAsia="zh-CN"/>
              </w:rPr>
            </w:pPr>
            <w:r w:rsidRPr="00705BA5">
              <w:rPr>
                <w:rFonts w:eastAsia="MS PGothic"/>
                <w:sz w:val="22"/>
              </w:rPr>
              <w:t>Type 4</w:t>
            </w:r>
          </w:p>
        </w:tc>
        <w:tc>
          <w:tcPr>
            <w:tcW w:w="264" w:type="pct"/>
            <w:shd w:val="clear" w:color="auto" w:fill="FFFFFF" w:themeFill="background1"/>
            <w:vAlign w:val="center"/>
          </w:tcPr>
          <w:p w14:paraId="489E96C1" w14:textId="77777777" w:rsidR="0029566C" w:rsidRPr="00705BA5" w:rsidRDefault="0029566C" w:rsidP="00DE2448">
            <w:pPr>
              <w:snapToGrid w:val="0"/>
              <w:rPr>
                <w:rFonts w:eastAsia="MS PGothic"/>
                <w:sz w:val="22"/>
              </w:rPr>
            </w:pPr>
            <w:r w:rsidRPr="00705BA5">
              <w:rPr>
                <w:rFonts w:eastAsia="MS PGothic"/>
                <w:sz w:val="22"/>
              </w:rPr>
              <w:t>N.A.</w:t>
            </w:r>
          </w:p>
          <w:p w14:paraId="070A4F0C" w14:textId="77777777" w:rsidR="0029566C" w:rsidRPr="00705BA5" w:rsidRDefault="0029566C" w:rsidP="00DE2448">
            <w:pPr>
              <w:snapToGrid w:val="0"/>
              <w:rPr>
                <w:rFonts w:eastAsia="SimSun"/>
                <w:sz w:val="22"/>
                <w:lang w:eastAsia="zh-CN"/>
              </w:rPr>
            </w:pPr>
            <w:r w:rsidRPr="00705BA5">
              <w:rPr>
                <w:rFonts w:eastAsia="MS PGothic"/>
                <w:sz w:val="22"/>
              </w:rPr>
              <w:t>TDD only</w:t>
            </w:r>
          </w:p>
        </w:tc>
        <w:tc>
          <w:tcPr>
            <w:tcW w:w="265" w:type="pct"/>
            <w:shd w:val="clear" w:color="auto" w:fill="FFFFFF" w:themeFill="background1"/>
            <w:vAlign w:val="center"/>
          </w:tcPr>
          <w:p w14:paraId="3187262C" w14:textId="77777777" w:rsidR="0029566C" w:rsidRPr="00705BA5" w:rsidRDefault="0029566C" w:rsidP="00DE2448">
            <w:pPr>
              <w:snapToGrid w:val="0"/>
              <w:rPr>
                <w:rFonts w:eastAsia="SimSun"/>
                <w:sz w:val="22"/>
                <w:lang w:eastAsia="zh-CN"/>
              </w:rPr>
            </w:pPr>
            <w:r w:rsidRPr="00705BA5">
              <w:rPr>
                <w:sz w:val="22"/>
              </w:rPr>
              <w:t>Yes</w:t>
            </w:r>
          </w:p>
        </w:tc>
        <w:tc>
          <w:tcPr>
            <w:tcW w:w="216" w:type="pct"/>
            <w:shd w:val="clear" w:color="auto" w:fill="FFFFFF" w:themeFill="background1"/>
            <w:vAlign w:val="center"/>
          </w:tcPr>
          <w:p w14:paraId="28D04346"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58B18D60"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2E897784"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6ABABC0C"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18CD01F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465E3AF5" w14:textId="77777777" w:rsidR="0029566C" w:rsidRDefault="0029566C" w:rsidP="0029566C">
      <w:pPr>
        <w:jc w:val="both"/>
        <w:rPr>
          <w:rFonts w:eastAsia="Calibri"/>
          <w:sz w:val="20"/>
          <w:lang w:val="en-US" w:eastAsia="en-US"/>
        </w:rPr>
      </w:pPr>
    </w:p>
    <w:p w14:paraId="2808992E" w14:textId="77777777" w:rsidR="0029566C" w:rsidRDefault="0029566C" w:rsidP="0029566C">
      <w:pPr>
        <w:jc w:val="both"/>
        <w:rPr>
          <w:rFonts w:eastAsia="Calibri"/>
          <w:sz w:val="20"/>
          <w:lang w:val="en-US" w:eastAsia="en-US"/>
        </w:rPr>
      </w:pPr>
    </w:p>
    <w:p w14:paraId="6CE93AD2" w14:textId="77777777" w:rsidR="0029566C" w:rsidRDefault="0029566C" w:rsidP="0029566C">
      <w:pPr>
        <w:jc w:val="both"/>
        <w:rPr>
          <w:rFonts w:eastAsia="Calibri"/>
          <w:sz w:val="20"/>
          <w:lang w:val="en-US" w:eastAsia="en-US"/>
        </w:rPr>
      </w:pPr>
    </w:p>
    <w:p w14:paraId="4A828492" w14:textId="77777777" w:rsidR="0029566C" w:rsidRDefault="0029566C" w:rsidP="0029566C">
      <w:pPr>
        <w:jc w:val="both"/>
        <w:rPr>
          <w:rFonts w:eastAsia="Calibri"/>
          <w:sz w:val="20"/>
          <w:lang w:val="en-US" w:eastAsia="en-US"/>
        </w:rPr>
      </w:pPr>
      <w:r>
        <w:rPr>
          <w:rFonts w:eastAsia="Calibri"/>
          <w:sz w:val="20"/>
          <w:lang w:val="en-US" w:eastAsia="en-US"/>
        </w:rPr>
        <w:t>FG 5-14/5-16/5-17/5-17a “PDSCH and PUSCH repetitions”</w:t>
      </w:r>
    </w:p>
    <w:p w14:paraId="0C24BFAA" w14:textId="07222335" w:rsidR="0029566C" w:rsidRDefault="0029566C" w:rsidP="0029566C">
      <w:pPr>
        <w:jc w:val="both"/>
        <w:rPr>
          <w:rFonts w:eastAsia="Calibri"/>
          <w:sz w:val="20"/>
          <w:lang w:val="en-US" w:eastAsia="en-US"/>
        </w:rPr>
      </w:pPr>
      <w:r>
        <w:rPr>
          <w:rFonts w:eastAsia="Calibri"/>
          <w:sz w:val="20"/>
          <w:lang w:val="en-US" w:eastAsia="en-US"/>
        </w:rPr>
        <w:t xml:space="preserve">Since the repeated transmissions could fall outside of COT, this feature implies a different implementation in unlicensed compared to licensed. </w:t>
      </w:r>
      <w:r w:rsidR="00631E68">
        <w:rPr>
          <w:rFonts w:eastAsia="Calibri"/>
          <w:sz w:val="20"/>
          <w:lang w:val="en-US" w:eastAsia="en-US"/>
        </w:rPr>
        <w:t>In addition, for most PU</w:t>
      </w:r>
      <w:r w:rsidR="00631E68">
        <w:rPr>
          <w:rFonts w:eastAsia="Calibri"/>
          <w:sz w:val="20"/>
          <w:lang w:val="en-US" w:eastAsia="en-US"/>
        </w:rPr>
        <w:t>S</w:t>
      </w:r>
      <w:r w:rsidR="002D64A0">
        <w:rPr>
          <w:rFonts w:eastAsia="Calibri"/>
          <w:sz w:val="20"/>
          <w:lang w:val="en-US" w:eastAsia="en-US"/>
        </w:rPr>
        <w:t>C</w:t>
      </w:r>
      <w:r w:rsidR="00631E68">
        <w:rPr>
          <w:rFonts w:eastAsia="Calibri"/>
          <w:sz w:val="20"/>
          <w:lang w:val="en-US" w:eastAsia="en-US"/>
        </w:rPr>
        <w:t xml:space="preserve">H </w:t>
      </w:r>
      <w:r w:rsidR="002D64A0">
        <w:rPr>
          <w:rFonts w:eastAsia="Calibri"/>
          <w:sz w:val="20"/>
          <w:lang w:val="en-US" w:eastAsia="en-US"/>
        </w:rPr>
        <w:t>TDRA cases</w:t>
      </w:r>
      <w:r w:rsidR="00631E68">
        <w:rPr>
          <w:rFonts w:eastAsia="Calibri"/>
          <w:sz w:val="20"/>
          <w:lang w:val="en-US" w:eastAsia="en-US"/>
        </w:rPr>
        <w:t xml:space="preserve">, there is a gap between repetitions, which makes repetition inapplicable to unlicensed with LBT. </w:t>
      </w:r>
      <w:r>
        <w:rPr>
          <w:rFonts w:eastAsia="Calibri"/>
          <w:sz w:val="20"/>
          <w:lang w:val="en-US" w:eastAsia="en-US"/>
        </w:rPr>
        <w:t xml:space="preserve">Therefore, licensed/unlicensed capability differentiation is necessary for these features.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6932F726" w14:textId="77777777" w:rsidTr="00DE2448">
        <w:trPr>
          <w:trHeight w:val="1035"/>
        </w:trPr>
        <w:tc>
          <w:tcPr>
            <w:tcW w:w="231" w:type="pct"/>
            <w:shd w:val="clear" w:color="auto" w:fill="FFFFFF" w:themeFill="background1"/>
            <w:vAlign w:val="center"/>
          </w:tcPr>
          <w:p w14:paraId="78D9A270" w14:textId="77777777" w:rsidR="0029566C" w:rsidRPr="00705BA5" w:rsidRDefault="0029566C" w:rsidP="00DE2448">
            <w:pPr>
              <w:snapToGrid w:val="0"/>
              <w:rPr>
                <w:rFonts w:eastAsia="MS PGothic"/>
                <w:sz w:val="22"/>
              </w:rPr>
            </w:pPr>
            <w:r w:rsidRPr="00705BA5">
              <w:rPr>
                <w:rFonts w:eastAsia="MS PGothic"/>
                <w:sz w:val="22"/>
              </w:rPr>
              <w:t>5-14</w:t>
            </w:r>
          </w:p>
        </w:tc>
        <w:tc>
          <w:tcPr>
            <w:tcW w:w="582" w:type="pct"/>
            <w:shd w:val="clear" w:color="auto" w:fill="FFFFFF" w:themeFill="background1"/>
            <w:vAlign w:val="center"/>
          </w:tcPr>
          <w:p w14:paraId="5039A00B" w14:textId="77777777" w:rsidR="0029566C" w:rsidRPr="00705BA5" w:rsidRDefault="0029566C" w:rsidP="00DE2448">
            <w:pPr>
              <w:snapToGrid w:val="0"/>
              <w:rPr>
                <w:rFonts w:eastAsia="MS PGothic"/>
                <w:sz w:val="22"/>
              </w:rPr>
            </w:pPr>
            <w:r w:rsidRPr="00705BA5">
              <w:rPr>
                <w:rFonts w:eastAsia="MS PGothic"/>
                <w:sz w:val="22"/>
              </w:rPr>
              <w:t>Type 1 configured PUSCH repetitions over multiple slots</w:t>
            </w:r>
          </w:p>
        </w:tc>
        <w:tc>
          <w:tcPr>
            <w:tcW w:w="650" w:type="pct"/>
            <w:shd w:val="clear" w:color="auto" w:fill="FFFFFF" w:themeFill="background1"/>
            <w:vAlign w:val="center"/>
          </w:tcPr>
          <w:p w14:paraId="4DBD9B7D" w14:textId="77777777" w:rsidR="0029566C" w:rsidRPr="00705BA5" w:rsidRDefault="0029566C" w:rsidP="00DE2448">
            <w:pPr>
              <w:snapToGrid w:val="0"/>
              <w:rPr>
                <w:rFonts w:eastAsia="MS PGothic"/>
                <w:sz w:val="22"/>
              </w:rPr>
            </w:pPr>
            <w:r w:rsidRPr="00705BA5">
              <w:rPr>
                <w:rFonts w:eastAsia="MS PGothic"/>
                <w:sz w:val="22"/>
              </w:rPr>
              <w:t>1) K = 2, 4, 8 times repetitions with RV sequences</w:t>
            </w:r>
          </w:p>
        </w:tc>
        <w:tc>
          <w:tcPr>
            <w:tcW w:w="259" w:type="pct"/>
            <w:shd w:val="clear" w:color="auto" w:fill="FFFFFF" w:themeFill="background1"/>
            <w:vAlign w:val="center"/>
          </w:tcPr>
          <w:p w14:paraId="7E02EDE9" w14:textId="77777777" w:rsidR="0029566C" w:rsidRPr="00705BA5" w:rsidRDefault="0029566C" w:rsidP="00DE2448">
            <w:pPr>
              <w:snapToGrid w:val="0"/>
              <w:rPr>
                <w:rFonts w:eastAsia="MS PGothic"/>
                <w:sz w:val="22"/>
              </w:rPr>
            </w:pPr>
            <w:r w:rsidRPr="00705BA5">
              <w:rPr>
                <w:rFonts w:eastAsia="MS PGothic"/>
                <w:sz w:val="22"/>
              </w:rPr>
              <w:t>5-19</w:t>
            </w:r>
          </w:p>
        </w:tc>
        <w:tc>
          <w:tcPr>
            <w:tcW w:w="211" w:type="pct"/>
            <w:shd w:val="clear" w:color="auto" w:fill="FFFFFF" w:themeFill="background1"/>
            <w:vAlign w:val="center"/>
          </w:tcPr>
          <w:p w14:paraId="516E0C3D"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05D85F19"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58C4FAE0"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17D95771"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07FC4B64" w14:textId="77777777" w:rsidR="0029566C" w:rsidRPr="00705BA5" w:rsidRDefault="0029566C" w:rsidP="00DE2448">
            <w:pPr>
              <w:snapToGrid w:val="0"/>
              <w:rPr>
                <w:rFonts w:eastAsia="MS PGothic"/>
                <w:sz w:val="22"/>
              </w:rPr>
            </w:pPr>
            <w:r w:rsidRPr="00705BA5">
              <w:rPr>
                <w:rFonts w:eastAsia="MS PGothic"/>
                <w:sz w:val="22"/>
              </w:rPr>
              <w:t>No need</w:t>
            </w:r>
          </w:p>
        </w:tc>
        <w:tc>
          <w:tcPr>
            <w:tcW w:w="232" w:type="pct"/>
            <w:shd w:val="clear" w:color="auto" w:fill="FFFFFF" w:themeFill="background1"/>
            <w:vAlign w:val="center"/>
          </w:tcPr>
          <w:p w14:paraId="74E4FDC9" w14:textId="77777777" w:rsidR="0029566C" w:rsidRPr="00705BA5" w:rsidRDefault="0029566C" w:rsidP="00DE2448">
            <w:pPr>
              <w:snapToGrid w:val="0"/>
              <w:rPr>
                <w:rFonts w:eastAsia="Malgun Gothic"/>
                <w:sz w:val="22"/>
                <w:highlight w:val="cyan"/>
              </w:rPr>
            </w:pPr>
          </w:p>
        </w:tc>
        <w:tc>
          <w:tcPr>
            <w:tcW w:w="362" w:type="pct"/>
            <w:shd w:val="clear" w:color="auto" w:fill="FFFFFF" w:themeFill="background1"/>
            <w:vAlign w:val="center"/>
          </w:tcPr>
          <w:p w14:paraId="0FE90CA5" w14:textId="77777777" w:rsidR="0029566C" w:rsidRPr="00705BA5" w:rsidRDefault="0029566C" w:rsidP="00DE2448">
            <w:pPr>
              <w:snapToGrid w:val="0"/>
              <w:rPr>
                <w:rFonts w:eastAsia="Malgun Gothic"/>
                <w:sz w:val="22"/>
                <w:highlight w:val="cyan"/>
              </w:rPr>
            </w:pPr>
          </w:p>
        </w:tc>
        <w:tc>
          <w:tcPr>
            <w:tcW w:w="263" w:type="pct"/>
            <w:shd w:val="clear" w:color="auto" w:fill="FFFFFF" w:themeFill="background1"/>
            <w:vAlign w:val="center"/>
          </w:tcPr>
          <w:p w14:paraId="7A96DCE5"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08A53DEC"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46453C9C"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39D69F5E" w14:textId="77777777" w:rsidTr="00DE2448">
        <w:trPr>
          <w:trHeight w:val="1035"/>
        </w:trPr>
        <w:tc>
          <w:tcPr>
            <w:tcW w:w="231" w:type="pct"/>
            <w:shd w:val="clear" w:color="auto" w:fill="FFFFFF" w:themeFill="background1"/>
            <w:vAlign w:val="center"/>
          </w:tcPr>
          <w:p w14:paraId="63405BC6" w14:textId="77777777" w:rsidR="0029566C" w:rsidRPr="00705BA5" w:rsidRDefault="0029566C" w:rsidP="00DE2448">
            <w:pPr>
              <w:snapToGrid w:val="0"/>
              <w:rPr>
                <w:rFonts w:eastAsia="MS PGothic"/>
                <w:sz w:val="22"/>
              </w:rPr>
            </w:pPr>
            <w:r w:rsidRPr="00705BA5">
              <w:rPr>
                <w:rFonts w:eastAsia="MS PGothic"/>
                <w:sz w:val="22"/>
              </w:rPr>
              <w:t>5-16</w:t>
            </w:r>
          </w:p>
        </w:tc>
        <w:tc>
          <w:tcPr>
            <w:tcW w:w="582" w:type="pct"/>
            <w:shd w:val="clear" w:color="auto" w:fill="FFFFFF" w:themeFill="background1"/>
            <w:vAlign w:val="center"/>
          </w:tcPr>
          <w:p w14:paraId="370D9525" w14:textId="77777777" w:rsidR="0029566C" w:rsidRPr="00705BA5" w:rsidRDefault="0029566C" w:rsidP="00DE2448">
            <w:pPr>
              <w:snapToGrid w:val="0"/>
              <w:rPr>
                <w:rFonts w:eastAsia="MS PGothic"/>
                <w:sz w:val="22"/>
              </w:rPr>
            </w:pPr>
            <w:r w:rsidRPr="00705BA5">
              <w:rPr>
                <w:rFonts w:eastAsia="MS PGothic"/>
                <w:sz w:val="22"/>
              </w:rPr>
              <w:t>Type 2 configured PUSCH repetitions over multiple slots</w:t>
            </w:r>
          </w:p>
        </w:tc>
        <w:tc>
          <w:tcPr>
            <w:tcW w:w="650" w:type="pct"/>
            <w:shd w:val="clear" w:color="auto" w:fill="FFFFFF" w:themeFill="background1"/>
            <w:vAlign w:val="center"/>
          </w:tcPr>
          <w:p w14:paraId="1F1F7A98" w14:textId="77777777" w:rsidR="0029566C" w:rsidRPr="00705BA5" w:rsidRDefault="0029566C" w:rsidP="00DE2448">
            <w:pPr>
              <w:snapToGrid w:val="0"/>
              <w:rPr>
                <w:rFonts w:eastAsia="MS PGothic"/>
                <w:sz w:val="22"/>
              </w:rPr>
            </w:pPr>
            <w:r w:rsidRPr="00705BA5">
              <w:rPr>
                <w:rFonts w:eastAsia="MS PGothic"/>
                <w:sz w:val="22"/>
              </w:rPr>
              <w:t>1) K = 2, 4, 8 times repetitions with RV sequences</w:t>
            </w:r>
          </w:p>
        </w:tc>
        <w:tc>
          <w:tcPr>
            <w:tcW w:w="259" w:type="pct"/>
            <w:shd w:val="clear" w:color="auto" w:fill="FFFFFF" w:themeFill="background1"/>
            <w:vAlign w:val="center"/>
          </w:tcPr>
          <w:p w14:paraId="15AEDE01" w14:textId="77777777" w:rsidR="0029566C" w:rsidRPr="00705BA5" w:rsidRDefault="0029566C" w:rsidP="00DE2448">
            <w:pPr>
              <w:snapToGrid w:val="0"/>
              <w:rPr>
                <w:rFonts w:eastAsia="MS PGothic"/>
                <w:sz w:val="22"/>
              </w:rPr>
            </w:pPr>
            <w:r w:rsidRPr="00705BA5">
              <w:rPr>
                <w:rFonts w:eastAsia="MS PGothic"/>
                <w:sz w:val="22"/>
              </w:rPr>
              <w:t>5-20</w:t>
            </w:r>
          </w:p>
        </w:tc>
        <w:tc>
          <w:tcPr>
            <w:tcW w:w="211" w:type="pct"/>
            <w:shd w:val="clear" w:color="auto" w:fill="FFFFFF" w:themeFill="background1"/>
            <w:vAlign w:val="center"/>
          </w:tcPr>
          <w:p w14:paraId="70879C76"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1D8A3B61"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5B14A9EA"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42C76042"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75C48D2E" w14:textId="77777777" w:rsidR="0029566C" w:rsidRPr="00705BA5" w:rsidRDefault="0029566C" w:rsidP="00DE2448">
            <w:pPr>
              <w:snapToGrid w:val="0"/>
              <w:rPr>
                <w:rFonts w:eastAsia="MS PGothic"/>
                <w:sz w:val="22"/>
              </w:rPr>
            </w:pPr>
            <w:r w:rsidRPr="00705BA5">
              <w:rPr>
                <w:rFonts w:eastAsia="MS PGothic"/>
                <w:sz w:val="22"/>
              </w:rPr>
              <w:t>No need</w:t>
            </w:r>
          </w:p>
        </w:tc>
        <w:tc>
          <w:tcPr>
            <w:tcW w:w="232" w:type="pct"/>
            <w:shd w:val="clear" w:color="auto" w:fill="FFFFFF" w:themeFill="background1"/>
            <w:vAlign w:val="center"/>
          </w:tcPr>
          <w:p w14:paraId="10690950"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2896EF3F"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41650BAB"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5C7D7969"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54A78643"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5D5952BE" w14:textId="77777777" w:rsidTr="00DE2448">
        <w:trPr>
          <w:trHeight w:val="930"/>
        </w:trPr>
        <w:tc>
          <w:tcPr>
            <w:tcW w:w="231" w:type="pct"/>
            <w:shd w:val="clear" w:color="auto" w:fill="FFFFFF" w:themeFill="background1"/>
            <w:vAlign w:val="center"/>
          </w:tcPr>
          <w:p w14:paraId="79ACA99E" w14:textId="77777777" w:rsidR="0029566C" w:rsidRPr="00705BA5" w:rsidRDefault="0029566C" w:rsidP="00DE2448">
            <w:pPr>
              <w:snapToGrid w:val="0"/>
              <w:rPr>
                <w:rFonts w:eastAsia="MS PGothic"/>
                <w:sz w:val="22"/>
              </w:rPr>
            </w:pPr>
            <w:r w:rsidRPr="00705BA5">
              <w:rPr>
                <w:rFonts w:eastAsia="MS PGothic"/>
                <w:sz w:val="22"/>
              </w:rPr>
              <w:t>5-17</w:t>
            </w:r>
          </w:p>
        </w:tc>
        <w:tc>
          <w:tcPr>
            <w:tcW w:w="582" w:type="pct"/>
            <w:shd w:val="clear" w:color="auto" w:fill="FFFFFF" w:themeFill="background1"/>
            <w:vAlign w:val="center"/>
          </w:tcPr>
          <w:p w14:paraId="6FF415BF" w14:textId="77777777" w:rsidR="0029566C" w:rsidRPr="00705BA5" w:rsidRDefault="0029566C" w:rsidP="00DE2448">
            <w:pPr>
              <w:snapToGrid w:val="0"/>
              <w:rPr>
                <w:rFonts w:eastAsia="MS PGothic"/>
                <w:sz w:val="22"/>
              </w:rPr>
            </w:pPr>
            <w:r w:rsidRPr="00705BA5">
              <w:rPr>
                <w:rFonts w:eastAsia="MS PGothic"/>
                <w:sz w:val="22"/>
              </w:rPr>
              <w:t xml:space="preserve">PUSCH repetitions over multiple slots  </w:t>
            </w:r>
          </w:p>
        </w:tc>
        <w:tc>
          <w:tcPr>
            <w:tcW w:w="650" w:type="pct"/>
            <w:shd w:val="clear" w:color="auto" w:fill="FFFFFF" w:themeFill="background1"/>
            <w:vAlign w:val="center"/>
          </w:tcPr>
          <w:p w14:paraId="01F32A44" w14:textId="77777777" w:rsidR="0029566C" w:rsidRPr="00705BA5" w:rsidRDefault="0029566C" w:rsidP="00DE2448">
            <w:pPr>
              <w:snapToGrid w:val="0"/>
              <w:rPr>
                <w:rFonts w:eastAsia="MS PGothic"/>
                <w:sz w:val="22"/>
              </w:rPr>
            </w:pPr>
            <w:r w:rsidRPr="00705BA5">
              <w:rPr>
                <w:rFonts w:eastAsia="MS PGothic"/>
                <w:sz w:val="22"/>
              </w:rPr>
              <w:t>1) K = 2, 4, 8 times repetitions</w:t>
            </w:r>
          </w:p>
        </w:tc>
        <w:tc>
          <w:tcPr>
            <w:tcW w:w="259" w:type="pct"/>
            <w:shd w:val="clear" w:color="auto" w:fill="FFFFFF" w:themeFill="background1"/>
            <w:vAlign w:val="center"/>
          </w:tcPr>
          <w:p w14:paraId="68A91924"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3A365AE3"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52499B05"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6CCCDF83"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0AA7967C"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5A44CA1E"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1C0ACE25" w14:textId="77777777" w:rsidR="0029566C" w:rsidRPr="00705BA5" w:rsidRDefault="0029566C" w:rsidP="00DE2448">
            <w:pPr>
              <w:snapToGrid w:val="0"/>
              <w:rPr>
                <w:rFonts w:eastAsia="Malgun Gothic"/>
                <w:sz w:val="22"/>
                <w:highlight w:val="cyan"/>
              </w:rPr>
            </w:pPr>
          </w:p>
        </w:tc>
        <w:tc>
          <w:tcPr>
            <w:tcW w:w="362" w:type="pct"/>
            <w:shd w:val="clear" w:color="auto" w:fill="FFFFFF" w:themeFill="background1"/>
            <w:vAlign w:val="center"/>
          </w:tcPr>
          <w:p w14:paraId="659334D6" w14:textId="77777777" w:rsidR="0029566C" w:rsidRPr="00705BA5" w:rsidRDefault="0029566C" w:rsidP="00DE2448">
            <w:pPr>
              <w:snapToGrid w:val="0"/>
              <w:rPr>
                <w:rFonts w:eastAsia="Malgun Gothic"/>
                <w:sz w:val="22"/>
                <w:highlight w:val="cyan"/>
              </w:rPr>
            </w:pPr>
          </w:p>
        </w:tc>
        <w:tc>
          <w:tcPr>
            <w:tcW w:w="263" w:type="pct"/>
            <w:shd w:val="clear" w:color="auto" w:fill="FFFFFF" w:themeFill="background1"/>
            <w:vAlign w:val="center"/>
          </w:tcPr>
          <w:p w14:paraId="5B5ED5F3" w14:textId="77777777" w:rsidR="0029566C" w:rsidRPr="00705BA5" w:rsidRDefault="0029566C" w:rsidP="00DE2448">
            <w:pPr>
              <w:snapToGrid w:val="0"/>
              <w:rPr>
                <w:rFonts w:eastAsia="MS PGothic"/>
                <w:sz w:val="22"/>
                <w:highlight w:val="cyan"/>
              </w:rPr>
            </w:pPr>
          </w:p>
        </w:tc>
        <w:tc>
          <w:tcPr>
            <w:tcW w:w="485" w:type="pct"/>
            <w:shd w:val="clear" w:color="auto" w:fill="FFFFFF" w:themeFill="background1"/>
            <w:vAlign w:val="center"/>
          </w:tcPr>
          <w:p w14:paraId="6042ADCE"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7912B291"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0D40FE99" w14:textId="77777777" w:rsidTr="00DE2448">
        <w:trPr>
          <w:trHeight w:val="461"/>
        </w:trPr>
        <w:tc>
          <w:tcPr>
            <w:tcW w:w="231" w:type="pct"/>
            <w:shd w:val="clear" w:color="auto" w:fill="FFFFFF" w:themeFill="background1"/>
            <w:vAlign w:val="center"/>
          </w:tcPr>
          <w:p w14:paraId="46C83CC8" w14:textId="77777777" w:rsidR="0029566C" w:rsidRPr="00705BA5" w:rsidRDefault="0029566C" w:rsidP="00DE2448">
            <w:pPr>
              <w:snapToGrid w:val="0"/>
              <w:rPr>
                <w:rFonts w:eastAsia="MS PGothic"/>
                <w:sz w:val="22"/>
              </w:rPr>
            </w:pPr>
            <w:r w:rsidRPr="00705BA5">
              <w:rPr>
                <w:rFonts w:eastAsia="MS PGothic"/>
                <w:sz w:val="22"/>
              </w:rPr>
              <w:t>5-17a</w:t>
            </w:r>
          </w:p>
        </w:tc>
        <w:tc>
          <w:tcPr>
            <w:tcW w:w="582" w:type="pct"/>
            <w:shd w:val="clear" w:color="auto" w:fill="FFFFFF" w:themeFill="background1"/>
            <w:vAlign w:val="center"/>
          </w:tcPr>
          <w:p w14:paraId="0AD0A4DE" w14:textId="77777777" w:rsidR="0029566C" w:rsidRPr="00705BA5" w:rsidRDefault="0029566C" w:rsidP="00DE2448">
            <w:pPr>
              <w:snapToGrid w:val="0"/>
              <w:rPr>
                <w:rFonts w:eastAsia="MS PGothic"/>
                <w:sz w:val="22"/>
              </w:rPr>
            </w:pPr>
            <w:r w:rsidRPr="00705BA5">
              <w:rPr>
                <w:rFonts w:eastAsia="MS PGothic"/>
                <w:sz w:val="22"/>
              </w:rPr>
              <w:t xml:space="preserve">PDSCH repetitions over multiple slots  </w:t>
            </w:r>
          </w:p>
        </w:tc>
        <w:tc>
          <w:tcPr>
            <w:tcW w:w="650" w:type="pct"/>
            <w:shd w:val="clear" w:color="auto" w:fill="FFFFFF" w:themeFill="background1"/>
            <w:vAlign w:val="center"/>
          </w:tcPr>
          <w:p w14:paraId="015194D2" w14:textId="77777777" w:rsidR="0029566C" w:rsidRPr="00705BA5" w:rsidRDefault="0029566C" w:rsidP="00DE2448">
            <w:pPr>
              <w:snapToGrid w:val="0"/>
              <w:rPr>
                <w:rFonts w:eastAsia="MS PGothic"/>
                <w:sz w:val="22"/>
              </w:rPr>
            </w:pPr>
            <w:r w:rsidRPr="00705BA5">
              <w:rPr>
                <w:rFonts w:eastAsia="MS PGothic"/>
                <w:sz w:val="22"/>
              </w:rPr>
              <w:t>1) K = 2, 4, 8 times repetitions</w:t>
            </w:r>
          </w:p>
        </w:tc>
        <w:tc>
          <w:tcPr>
            <w:tcW w:w="259" w:type="pct"/>
            <w:shd w:val="clear" w:color="auto" w:fill="FFFFFF" w:themeFill="background1"/>
            <w:vAlign w:val="center"/>
          </w:tcPr>
          <w:p w14:paraId="31C6EA4C"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37172D51"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0F325B40"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19E367BD"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440F8E0F"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23C9AB78" w14:textId="77777777" w:rsidR="0029566C" w:rsidRPr="00705BA5" w:rsidRDefault="0029566C" w:rsidP="00DE2448">
            <w:pPr>
              <w:snapToGrid w:val="0"/>
              <w:rPr>
                <w:rFonts w:eastAsia="MS PGothic"/>
                <w:sz w:val="22"/>
              </w:rPr>
            </w:pPr>
          </w:p>
        </w:tc>
        <w:tc>
          <w:tcPr>
            <w:tcW w:w="232" w:type="pct"/>
            <w:shd w:val="clear" w:color="auto" w:fill="FFFFFF" w:themeFill="background1"/>
            <w:vAlign w:val="center"/>
          </w:tcPr>
          <w:p w14:paraId="0AC3E227"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17C7B78E"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63D97DB4"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29B8484B"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1DBA4049"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1173F167" w14:textId="77777777" w:rsidR="0029566C" w:rsidRDefault="0029566C" w:rsidP="0029566C">
      <w:pPr>
        <w:jc w:val="both"/>
        <w:rPr>
          <w:rFonts w:eastAsia="Calibri"/>
          <w:sz w:val="20"/>
          <w:lang w:val="en-US" w:eastAsia="en-US"/>
        </w:rPr>
      </w:pPr>
    </w:p>
    <w:p w14:paraId="2800AA47" w14:textId="77777777" w:rsidR="0029566C" w:rsidRDefault="0029566C" w:rsidP="0029566C">
      <w:pPr>
        <w:jc w:val="both"/>
        <w:rPr>
          <w:rFonts w:eastAsia="Calibri"/>
          <w:sz w:val="20"/>
          <w:lang w:val="en-US" w:eastAsia="en-US"/>
        </w:rPr>
      </w:pPr>
    </w:p>
    <w:p w14:paraId="3C911F90" w14:textId="77777777" w:rsidR="0029566C" w:rsidRDefault="0029566C" w:rsidP="0029566C">
      <w:pPr>
        <w:jc w:val="both"/>
        <w:rPr>
          <w:rFonts w:eastAsia="Calibri"/>
          <w:sz w:val="20"/>
          <w:lang w:val="en-US" w:eastAsia="en-US"/>
        </w:rPr>
      </w:pPr>
    </w:p>
    <w:p w14:paraId="2674B2E0" w14:textId="77777777" w:rsidR="0029566C" w:rsidRDefault="0029566C" w:rsidP="0029566C">
      <w:pPr>
        <w:jc w:val="both"/>
        <w:rPr>
          <w:rFonts w:eastAsia="Calibri"/>
          <w:sz w:val="20"/>
          <w:lang w:val="en-US" w:eastAsia="en-US"/>
        </w:rPr>
      </w:pPr>
      <w:r>
        <w:rPr>
          <w:rFonts w:eastAsia="Calibri"/>
          <w:sz w:val="20"/>
          <w:lang w:val="en-US" w:eastAsia="en-US"/>
        </w:rPr>
        <w:t>FG 5-18/5-19/5-20/5-21 “SPS and configured grant”</w:t>
      </w:r>
    </w:p>
    <w:p w14:paraId="65FF13DD"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the SPS and configured grant feature would be commercialized in the same time frame in licensed and unlicensed spectrum. Since the testing of this feature represents a significant complexity,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227CF911" w14:textId="77777777" w:rsidTr="00DE2448">
        <w:trPr>
          <w:trHeight w:val="930"/>
        </w:trPr>
        <w:tc>
          <w:tcPr>
            <w:tcW w:w="231" w:type="pct"/>
            <w:shd w:val="clear" w:color="auto" w:fill="FFFFFF" w:themeFill="background1"/>
            <w:vAlign w:val="center"/>
          </w:tcPr>
          <w:p w14:paraId="05A9F2FC" w14:textId="77777777" w:rsidR="0029566C" w:rsidRPr="00705BA5" w:rsidRDefault="0029566C" w:rsidP="00DE2448">
            <w:pPr>
              <w:snapToGrid w:val="0"/>
              <w:rPr>
                <w:rFonts w:eastAsia="MS PGothic"/>
                <w:sz w:val="22"/>
              </w:rPr>
            </w:pPr>
            <w:r w:rsidRPr="00705BA5">
              <w:rPr>
                <w:rFonts w:eastAsia="MS PGothic"/>
                <w:sz w:val="22"/>
              </w:rPr>
              <w:t>5-18</w:t>
            </w:r>
          </w:p>
        </w:tc>
        <w:tc>
          <w:tcPr>
            <w:tcW w:w="582" w:type="pct"/>
            <w:shd w:val="clear" w:color="auto" w:fill="FFFFFF" w:themeFill="background1"/>
            <w:vAlign w:val="center"/>
          </w:tcPr>
          <w:p w14:paraId="63DB5E06" w14:textId="77777777" w:rsidR="0029566C" w:rsidRPr="00705BA5" w:rsidRDefault="0029566C" w:rsidP="00DE2448">
            <w:pPr>
              <w:snapToGrid w:val="0"/>
              <w:rPr>
                <w:rFonts w:eastAsia="MS PGothic"/>
                <w:sz w:val="22"/>
              </w:rPr>
            </w:pPr>
            <w:r w:rsidRPr="00705BA5">
              <w:rPr>
                <w:rFonts w:eastAsia="MS PGothic"/>
                <w:sz w:val="22"/>
              </w:rPr>
              <w:t>DL SPS</w:t>
            </w:r>
          </w:p>
        </w:tc>
        <w:tc>
          <w:tcPr>
            <w:tcW w:w="650" w:type="pct"/>
            <w:shd w:val="clear" w:color="auto" w:fill="FFFFFF" w:themeFill="background1"/>
            <w:vAlign w:val="center"/>
          </w:tcPr>
          <w:p w14:paraId="71B2FA06"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7A2E9CF4"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694848AE" w14:textId="77777777" w:rsidR="0029566C" w:rsidRPr="00705BA5" w:rsidRDefault="0029566C" w:rsidP="00DE2448">
            <w:pPr>
              <w:snapToGrid w:val="0"/>
              <w:rPr>
                <w:rFonts w:eastAsia="MS PGothic"/>
                <w:sz w:val="22"/>
              </w:rPr>
            </w:pPr>
            <w:r w:rsidRPr="00705BA5">
              <w:rPr>
                <w:rFonts w:eastAsia="MS PGothic"/>
                <w:sz w:val="22"/>
              </w:rPr>
              <w:t>Yes</w:t>
            </w:r>
            <w:r w:rsidRPr="00705BA5" w:rsidDel="00E836DE">
              <w:rPr>
                <w:rFonts w:eastAsia="MS PGothic"/>
                <w:sz w:val="22"/>
              </w:rPr>
              <w:t xml:space="preserve"> </w:t>
            </w:r>
          </w:p>
        </w:tc>
        <w:tc>
          <w:tcPr>
            <w:tcW w:w="470" w:type="pct"/>
            <w:shd w:val="clear" w:color="auto" w:fill="FFFFFF" w:themeFill="background1"/>
            <w:vAlign w:val="center"/>
          </w:tcPr>
          <w:p w14:paraId="151927C9"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01180511"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118715C0"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065A1F8D"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4A791710"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227690CD"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399DCB4F"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758D706F"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4E1F514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7225CDD1" w14:textId="77777777" w:rsidTr="00DE2448">
        <w:trPr>
          <w:trHeight w:val="930"/>
        </w:trPr>
        <w:tc>
          <w:tcPr>
            <w:tcW w:w="231" w:type="pct"/>
            <w:shd w:val="clear" w:color="auto" w:fill="FFFFFF" w:themeFill="background1"/>
            <w:vAlign w:val="center"/>
          </w:tcPr>
          <w:p w14:paraId="2F6BBB79" w14:textId="77777777" w:rsidR="0029566C" w:rsidRPr="00705BA5" w:rsidRDefault="0029566C" w:rsidP="00DE2448">
            <w:pPr>
              <w:snapToGrid w:val="0"/>
              <w:rPr>
                <w:rFonts w:eastAsia="MS PGothic"/>
                <w:sz w:val="22"/>
              </w:rPr>
            </w:pPr>
            <w:r w:rsidRPr="00705BA5">
              <w:rPr>
                <w:rFonts w:eastAsia="MS PGothic"/>
                <w:sz w:val="22"/>
              </w:rPr>
              <w:t>5-19</w:t>
            </w:r>
          </w:p>
        </w:tc>
        <w:tc>
          <w:tcPr>
            <w:tcW w:w="582" w:type="pct"/>
            <w:shd w:val="clear" w:color="auto" w:fill="FFFFFF" w:themeFill="background1"/>
            <w:vAlign w:val="center"/>
          </w:tcPr>
          <w:p w14:paraId="5303D092" w14:textId="77777777" w:rsidR="0029566C" w:rsidRPr="00705BA5" w:rsidRDefault="0029566C" w:rsidP="00DE2448">
            <w:pPr>
              <w:snapToGrid w:val="0"/>
              <w:rPr>
                <w:rFonts w:eastAsia="MS PGothic"/>
                <w:sz w:val="22"/>
              </w:rPr>
            </w:pPr>
            <w:r w:rsidRPr="00705BA5">
              <w:rPr>
                <w:rFonts w:eastAsia="MS PGothic"/>
                <w:sz w:val="22"/>
              </w:rPr>
              <w:t>Type 1 Configured UL grant</w:t>
            </w:r>
          </w:p>
        </w:tc>
        <w:tc>
          <w:tcPr>
            <w:tcW w:w="650" w:type="pct"/>
            <w:shd w:val="clear" w:color="auto" w:fill="FFFFFF" w:themeFill="background1"/>
            <w:vAlign w:val="center"/>
          </w:tcPr>
          <w:p w14:paraId="5465530B" w14:textId="77777777" w:rsidR="0029566C" w:rsidRPr="00705BA5" w:rsidRDefault="0029566C" w:rsidP="00DE2448">
            <w:pPr>
              <w:snapToGrid w:val="0"/>
              <w:rPr>
                <w:rFonts w:eastAsia="MS PGothic"/>
                <w:sz w:val="22"/>
              </w:rPr>
            </w:pPr>
            <w:r w:rsidRPr="00705BA5">
              <w:rPr>
                <w:rFonts w:eastAsia="MS PGothic"/>
                <w:sz w:val="22"/>
              </w:rPr>
              <w:t>1) K = 1</w:t>
            </w:r>
          </w:p>
        </w:tc>
        <w:tc>
          <w:tcPr>
            <w:tcW w:w="259" w:type="pct"/>
            <w:shd w:val="clear" w:color="auto" w:fill="FFFFFF" w:themeFill="background1"/>
            <w:vAlign w:val="center"/>
          </w:tcPr>
          <w:p w14:paraId="4E2FBD50"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187E8A9E"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4998A019"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7F42AA9B"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3B98001C"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5148F921"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778A4159"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0DF9F5C9"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4956DCA3"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245B3108"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5974D54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23AB1675" w14:textId="77777777" w:rsidTr="00DE2448">
        <w:trPr>
          <w:trHeight w:val="930"/>
        </w:trPr>
        <w:tc>
          <w:tcPr>
            <w:tcW w:w="231" w:type="pct"/>
            <w:shd w:val="clear" w:color="auto" w:fill="FFFFFF" w:themeFill="background1"/>
            <w:vAlign w:val="center"/>
          </w:tcPr>
          <w:p w14:paraId="2F55B566" w14:textId="77777777" w:rsidR="0029566C" w:rsidRPr="00705BA5" w:rsidRDefault="0029566C" w:rsidP="00DE2448">
            <w:pPr>
              <w:snapToGrid w:val="0"/>
              <w:rPr>
                <w:rFonts w:eastAsia="MS PGothic"/>
                <w:sz w:val="22"/>
              </w:rPr>
            </w:pPr>
            <w:r w:rsidRPr="00705BA5">
              <w:rPr>
                <w:rFonts w:eastAsia="MS PGothic"/>
                <w:sz w:val="22"/>
              </w:rPr>
              <w:t>5-20</w:t>
            </w:r>
          </w:p>
        </w:tc>
        <w:tc>
          <w:tcPr>
            <w:tcW w:w="582" w:type="pct"/>
            <w:shd w:val="clear" w:color="auto" w:fill="FFFFFF" w:themeFill="background1"/>
            <w:vAlign w:val="center"/>
          </w:tcPr>
          <w:p w14:paraId="061CE83E" w14:textId="77777777" w:rsidR="0029566C" w:rsidRPr="00705BA5" w:rsidRDefault="0029566C" w:rsidP="00DE2448">
            <w:pPr>
              <w:snapToGrid w:val="0"/>
              <w:rPr>
                <w:rFonts w:eastAsia="MS PGothic"/>
                <w:sz w:val="22"/>
              </w:rPr>
            </w:pPr>
            <w:r w:rsidRPr="00705BA5">
              <w:rPr>
                <w:rFonts w:eastAsia="MS PGothic"/>
                <w:sz w:val="22"/>
              </w:rPr>
              <w:t xml:space="preserve">Type 2 Configured UL grant </w:t>
            </w:r>
          </w:p>
        </w:tc>
        <w:tc>
          <w:tcPr>
            <w:tcW w:w="650" w:type="pct"/>
            <w:shd w:val="clear" w:color="auto" w:fill="FFFFFF" w:themeFill="background1"/>
            <w:vAlign w:val="center"/>
          </w:tcPr>
          <w:p w14:paraId="1E06525D" w14:textId="77777777" w:rsidR="0029566C" w:rsidRPr="00705BA5" w:rsidRDefault="0029566C" w:rsidP="00DE2448">
            <w:pPr>
              <w:snapToGrid w:val="0"/>
              <w:rPr>
                <w:rFonts w:eastAsia="MS PGothic"/>
                <w:sz w:val="22"/>
              </w:rPr>
            </w:pPr>
            <w:r w:rsidRPr="00705BA5">
              <w:rPr>
                <w:rFonts w:eastAsia="MS PGothic"/>
                <w:sz w:val="22"/>
              </w:rPr>
              <w:t>1) K = 1</w:t>
            </w:r>
          </w:p>
        </w:tc>
        <w:tc>
          <w:tcPr>
            <w:tcW w:w="259" w:type="pct"/>
            <w:shd w:val="clear" w:color="auto" w:fill="FFFFFF" w:themeFill="background1"/>
            <w:vAlign w:val="center"/>
          </w:tcPr>
          <w:p w14:paraId="73928A55"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57D1C2D5"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252C4B35"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2F4E0453"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5F08B659"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6C485822"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2E6A0E75"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35B96CF4"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2595AD4D"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7A262295"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2409B68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0FE997CF" w14:textId="77777777" w:rsidTr="00DE2448">
        <w:trPr>
          <w:trHeight w:val="930"/>
        </w:trPr>
        <w:tc>
          <w:tcPr>
            <w:tcW w:w="231" w:type="pct"/>
            <w:shd w:val="clear" w:color="auto" w:fill="FFFFFF" w:themeFill="background1"/>
            <w:vAlign w:val="center"/>
          </w:tcPr>
          <w:p w14:paraId="758944B1" w14:textId="77777777" w:rsidR="0029566C" w:rsidRPr="00705BA5" w:rsidRDefault="0029566C" w:rsidP="00DE2448">
            <w:pPr>
              <w:snapToGrid w:val="0"/>
              <w:rPr>
                <w:rFonts w:eastAsia="MS PGothic"/>
                <w:sz w:val="22"/>
              </w:rPr>
            </w:pPr>
            <w:r w:rsidRPr="00705BA5">
              <w:rPr>
                <w:rFonts w:eastAsia="MS PGothic"/>
                <w:sz w:val="22"/>
              </w:rPr>
              <w:t>5-21</w:t>
            </w:r>
          </w:p>
        </w:tc>
        <w:tc>
          <w:tcPr>
            <w:tcW w:w="582" w:type="pct"/>
            <w:shd w:val="clear" w:color="auto" w:fill="FFFFFF" w:themeFill="background1"/>
            <w:vAlign w:val="center"/>
          </w:tcPr>
          <w:p w14:paraId="2E1D315D" w14:textId="77777777" w:rsidR="0029566C" w:rsidRPr="00705BA5" w:rsidRDefault="0029566C" w:rsidP="00DE2448">
            <w:pPr>
              <w:snapToGrid w:val="0"/>
              <w:rPr>
                <w:rFonts w:eastAsia="MS PGothic"/>
                <w:sz w:val="22"/>
              </w:rPr>
            </w:pPr>
            <w:r w:rsidRPr="00705BA5">
              <w:rPr>
                <w:rFonts w:eastAsia="MS PGothic"/>
                <w:sz w:val="22"/>
              </w:rPr>
              <w:t>Pre-emption indication for DL</w:t>
            </w:r>
          </w:p>
        </w:tc>
        <w:tc>
          <w:tcPr>
            <w:tcW w:w="650" w:type="pct"/>
            <w:shd w:val="clear" w:color="auto" w:fill="FFFFFF" w:themeFill="background1"/>
            <w:vAlign w:val="center"/>
          </w:tcPr>
          <w:p w14:paraId="30FB8864" w14:textId="77777777" w:rsidR="0029566C" w:rsidRPr="00705BA5" w:rsidRDefault="0029566C" w:rsidP="00DE2448">
            <w:pPr>
              <w:snapToGrid w:val="0"/>
              <w:rPr>
                <w:rFonts w:eastAsia="MS PGothic"/>
                <w:sz w:val="22"/>
              </w:rPr>
            </w:pPr>
          </w:p>
        </w:tc>
        <w:tc>
          <w:tcPr>
            <w:tcW w:w="259" w:type="pct"/>
            <w:shd w:val="clear" w:color="auto" w:fill="FFFFFF" w:themeFill="background1"/>
            <w:vAlign w:val="center"/>
          </w:tcPr>
          <w:p w14:paraId="3CAC225F" w14:textId="77777777" w:rsidR="0029566C" w:rsidRPr="00705BA5" w:rsidRDefault="0029566C" w:rsidP="00DE2448">
            <w:pPr>
              <w:snapToGrid w:val="0"/>
              <w:rPr>
                <w:rFonts w:eastAsia="MS PGothic"/>
                <w:sz w:val="22"/>
              </w:rPr>
            </w:pPr>
          </w:p>
        </w:tc>
        <w:tc>
          <w:tcPr>
            <w:tcW w:w="211" w:type="pct"/>
            <w:shd w:val="clear" w:color="auto" w:fill="FFFFFF" w:themeFill="background1"/>
            <w:vAlign w:val="center"/>
          </w:tcPr>
          <w:p w14:paraId="32AF5946" w14:textId="77777777" w:rsidR="0029566C" w:rsidRPr="00705BA5" w:rsidRDefault="0029566C" w:rsidP="00DE2448">
            <w:pPr>
              <w:snapToGrid w:val="0"/>
              <w:rPr>
                <w:rFonts w:eastAsia="MS PGothic"/>
                <w:sz w:val="22"/>
              </w:rPr>
            </w:pPr>
            <w:r w:rsidRPr="00705BA5">
              <w:rPr>
                <w:rFonts w:eastAsia="MS PGothic"/>
                <w:sz w:val="22"/>
              </w:rPr>
              <w:t>Yes</w:t>
            </w:r>
          </w:p>
        </w:tc>
        <w:tc>
          <w:tcPr>
            <w:tcW w:w="470" w:type="pct"/>
            <w:shd w:val="clear" w:color="auto" w:fill="FFFFFF" w:themeFill="background1"/>
            <w:vAlign w:val="center"/>
          </w:tcPr>
          <w:p w14:paraId="0C00A634" w14:textId="77777777" w:rsidR="0029566C" w:rsidRPr="00705BA5" w:rsidRDefault="0029566C" w:rsidP="00DE2448">
            <w:pPr>
              <w:snapToGrid w:val="0"/>
              <w:rPr>
                <w:rFonts w:eastAsia="MS PGothic"/>
                <w:sz w:val="22"/>
              </w:rPr>
            </w:pPr>
          </w:p>
        </w:tc>
        <w:tc>
          <w:tcPr>
            <w:tcW w:w="271" w:type="pct"/>
            <w:shd w:val="clear" w:color="auto" w:fill="FFFFFF" w:themeFill="background1"/>
            <w:vAlign w:val="center"/>
          </w:tcPr>
          <w:p w14:paraId="0FF4CF38" w14:textId="77777777" w:rsidR="0029566C" w:rsidRPr="00705BA5" w:rsidRDefault="0029566C" w:rsidP="00DE2448">
            <w:pPr>
              <w:snapToGrid w:val="0"/>
              <w:rPr>
                <w:rFonts w:eastAsia="MS PGothic"/>
                <w:sz w:val="22"/>
              </w:rPr>
            </w:pPr>
            <w:r w:rsidRPr="00705BA5">
              <w:rPr>
                <w:rFonts w:eastAsia="MS PGothic"/>
                <w:sz w:val="22"/>
              </w:rPr>
              <w:t>Type 4</w:t>
            </w:r>
          </w:p>
        </w:tc>
        <w:tc>
          <w:tcPr>
            <w:tcW w:w="283" w:type="pct"/>
            <w:shd w:val="clear" w:color="auto" w:fill="FFFFFF" w:themeFill="background1"/>
            <w:vAlign w:val="center"/>
          </w:tcPr>
          <w:p w14:paraId="3DBE3EE8" w14:textId="77777777" w:rsidR="0029566C" w:rsidRPr="00705BA5" w:rsidRDefault="0029566C" w:rsidP="00DE2448">
            <w:pPr>
              <w:snapToGrid w:val="0"/>
              <w:rPr>
                <w:rFonts w:eastAsia="MS PGothic"/>
                <w:sz w:val="22"/>
              </w:rPr>
            </w:pPr>
            <w:r w:rsidRPr="00705BA5">
              <w:rPr>
                <w:rFonts w:eastAsia="MS PGothic"/>
                <w:sz w:val="22"/>
              </w:rPr>
              <w:t>No need</w:t>
            </w:r>
          </w:p>
        </w:tc>
        <w:tc>
          <w:tcPr>
            <w:tcW w:w="284" w:type="pct"/>
            <w:shd w:val="clear" w:color="auto" w:fill="FFFFFF" w:themeFill="background1"/>
            <w:vAlign w:val="center"/>
          </w:tcPr>
          <w:p w14:paraId="46802086" w14:textId="77777777" w:rsidR="0029566C" w:rsidRPr="00705BA5" w:rsidRDefault="0029566C" w:rsidP="00DE2448">
            <w:pPr>
              <w:snapToGrid w:val="0"/>
              <w:rPr>
                <w:rFonts w:eastAsia="Malgun Gothic"/>
                <w:sz w:val="22"/>
              </w:rPr>
            </w:pPr>
            <w:r w:rsidRPr="00705BA5">
              <w:rPr>
                <w:rFonts w:eastAsia="MS PGothic"/>
                <w:sz w:val="22"/>
              </w:rPr>
              <w:t>No need</w:t>
            </w:r>
          </w:p>
        </w:tc>
        <w:tc>
          <w:tcPr>
            <w:tcW w:w="232" w:type="pct"/>
            <w:shd w:val="clear" w:color="auto" w:fill="FFFFFF" w:themeFill="background1"/>
            <w:vAlign w:val="center"/>
          </w:tcPr>
          <w:p w14:paraId="3C6C9124" w14:textId="77777777" w:rsidR="0029566C" w:rsidRPr="00705BA5" w:rsidRDefault="0029566C" w:rsidP="00DE2448">
            <w:pPr>
              <w:snapToGrid w:val="0"/>
              <w:rPr>
                <w:rFonts w:eastAsia="Malgun Gothic"/>
                <w:sz w:val="22"/>
              </w:rPr>
            </w:pPr>
          </w:p>
        </w:tc>
        <w:tc>
          <w:tcPr>
            <w:tcW w:w="362" w:type="pct"/>
            <w:shd w:val="clear" w:color="auto" w:fill="FFFFFF" w:themeFill="background1"/>
            <w:vAlign w:val="center"/>
          </w:tcPr>
          <w:p w14:paraId="2C08F177" w14:textId="77777777" w:rsidR="0029566C" w:rsidRPr="00705BA5" w:rsidRDefault="0029566C" w:rsidP="00DE2448">
            <w:pPr>
              <w:snapToGrid w:val="0"/>
              <w:rPr>
                <w:rFonts w:eastAsia="Malgun Gothic"/>
                <w:sz w:val="22"/>
              </w:rPr>
            </w:pPr>
          </w:p>
        </w:tc>
        <w:tc>
          <w:tcPr>
            <w:tcW w:w="263" w:type="pct"/>
            <w:shd w:val="clear" w:color="auto" w:fill="FFFFFF" w:themeFill="background1"/>
            <w:vAlign w:val="center"/>
          </w:tcPr>
          <w:p w14:paraId="6E241E78" w14:textId="77777777" w:rsidR="0029566C" w:rsidRPr="00705BA5" w:rsidRDefault="0029566C" w:rsidP="00DE2448">
            <w:pPr>
              <w:snapToGrid w:val="0"/>
              <w:rPr>
                <w:rFonts w:eastAsia="MS PGothic"/>
                <w:sz w:val="22"/>
              </w:rPr>
            </w:pPr>
          </w:p>
        </w:tc>
        <w:tc>
          <w:tcPr>
            <w:tcW w:w="485" w:type="pct"/>
            <w:shd w:val="clear" w:color="auto" w:fill="FFFFFF" w:themeFill="background1"/>
            <w:vAlign w:val="center"/>
          </w:tcPr>
          <w:p w14:paraId="7AB1E34B" w14:textId="77777777" w:rsidR="0029566C" w:rsidRPr="00705BA5" w:rsidRDefault="0029566C" w:rsidP="00DE2448">
            <w:pPr>
              <w:snapToGrid w:val="0"/>
              <w:rPr>
                <w:rFonts w:eastAsia="MS PGothic"/>
                <w:sz w:val="22"/>
              </w:rPr>
            </w:pPr>
          </w:p>
        </w:tc>
        <w:tc>
          <w:tcPr>
            <w:tcW w:w="416" w:type="pct"/>
            <w:shd w:val="clear" w:color="auto" w:fill="FFFFFF" w:themeFill="background1"/>
            <w:vAlign w:val="center"/>
          </w:tcPr>
          <w:p w14:paraId="15699E46"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0F719268" w14:textId="77777777" w:rsidR="0029566C" w:rsidRDefault="0029566C" w:rsidP="0029566C">
      <w:pPr>
        <w:jc w:val="both"/>
        <w:rPr>
          <w:rFonts w:eastAsia="Calibri"/>
          <w:sz w:val="20"/>
          <w:lang w:val="en-US" w:eastAsia="en-US"/>
        </w:rPr>
      </w:pPr>
    </w:p>
    <w:p w14:paraId="130A47B9" w14:textId="77777777" w:rsidR="0029566C" w:rsidRDefault="0029566C" w:rsidP="0029566C">
      <w:pPr>
        <w:jc w:val="both"/>
        <w:rPr>
          <w:rFonts w:eastAsia="Calibri"/>
          <w:sz w:val="20"/>
          <w:lang w:val="en-US" w:eastAsia="en-US"/>
        </w:rPr>
      </w:pPr>
    </w:p>
    <w:p w14:paraId="0C6E3091" w14:textId="77777777" w:rsidR="0029566C" w:rsidRDefault="0029566C" w:rsidP="0029566C">
      <w:pPr>
        <w:jc w:val="both"/>
        <w:rPr>
          <w:rFonts w:eastAsia="Calibri"/>
          <w:sz w:val="20"/>
          <w:lang w:val="en-US" w:eastAsia="en-US"/>
        </w:rPr>
      </w:pPr>
    </w:p>
    <w:p w14:paraId="7A49F287" w14:textId="77777777" w:rsidR="0029566C" w:rsidRDefault="0029566C" w:rsidP="0029566C">
      <w:pPr>
        <w:jc w:val="both"/>
        <w:rPr>
          <w:rFonts w:eastAsia="Calibri"/>
          <w:sz w:val="20"/>
          <w:lang w:val="en-US" w:eastAsia="en-US"/>
        </w:rPr>
      </w:pPr>
      <w:r>
        <w:rPr>
          <w:rFonts w:eastAsia="Calibri"/>
          <w:sz w:val="20"/>
          <w:lang w:val="en-US" w:eastAsia="en-US"/>
        </w:rPr>
        <w:t>FG 5-22/5-23/5-24/5-25 “CBG operation”</w:t>
      </w:r>
    </w:p>
    <w:p w14:paraId="01EA2CAB"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the CBG feature would be commercialized in the same time frame in licensed and unlicensed spectrum. Since the testing of this feature represents a significant complexity, not having capability differentiation would block the introduction of this feature in either licensed or unlicensed.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524437D9" w14:textId="77777777" w:rsidTr="00DE2448">
        <w:trPr>
          <w:trHeight w:val="930"/>
        </w:trPr>
        <w:tc>
          <w:tcPr>
            <w:tcW w:w="215" w:type="pct"/>
            <w:shd w:val="clear" w:color="auto" w:fill="FFFFFF" w:themeFill="background1"/>
            <w:vAlign w:val="center"/>
          </w:tcPr>
          <w:p w14:paraId="0FC046E9" w14:textId="77777777" w:rsidR="0029566C" w:rsidRPr="00705BA5" w:rsidRDefault="0029566C" w:rsidP="00DE2448">
            <w:pPr>
              <w:snapToGrid w:val="0"/>
              <w:rPr>
                <w:rFonts w:eastAsia="MS PGothic"/>
                <w:sz w:val="22"/>
              </w:rPr>
            </w:pPr>
            <w:r w:rsidRPr="00705BA5">
              <w:rPr>
                <w:rFonts w:eastAsia="MS PGothic"/>
                <w:sz w:val="22"/>
              </w:rPr>
              <w:t>5-22</w:t>
            </w:r>
          </w:p>
        </w:tc>
        <w:tc>
          <w:tcPr>
            <w:tcW w:w="542" w:type="pct"/>
            <w:shd w:val="clear" w:color="auto" w:fill="FFFFFF" w:themeFill="background1"/>
            <w:vAlign w:val="center"/>
          </w:tcPr>
          <w:p w14:paraId="5E6D0142" w14:textId="77777777" w:rsidR="0029566C" w:rsidRPr="00705BA5" w:rsidRDefault="0029566C" w:rsidP="00DE2448">
            <w:pPr>
              <w:snapToGrid w:val="0"/>
              <w:rPr>
                <w:rFonts w:eastAsia="MS PGothic"/>
                <w:sz w:val="22"/>
              </w:rPr>
            </w:pPr>
            <w:r w:rsidRPr="00705BA5">
              <w:rPr>
                <w:rFonts w:eastAsia="MS PGothic"/>
                <w:sz w:val="22"/>
              </w:rPr>
              <w:t>CBG-based re-transmission for DL using CBGTI</w:t>
            </w:r>
          </w:p>
        </w:tc>
        <w:tc>
          <w:tcPr>
            <w:tcW w:w="606" w:type="pct"/>
            <w:shd w:val="clear" w:color="auto" w:fill="FFFFFF" w:themeFill="background1"/>
            <w:vAlign w:val="center"/>
          </w:tcPr>
          <w:p w14:paraId="16D61CB1"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2F17725E"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318B3F3D"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4605DEC0"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6A3F528D"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1A4ECD28"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C213A84"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01CEC2A2"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740D6ACF" w14:textId="77777777" w:rsidR="0029566C" w:rsidRPr="00705BA5" w:rsidRDefault="0029566C" w:rsidP="00DE2448">
            <w:pPr>
              <w:snapToGrid w:val="0"/>
              <w:rPr>
                <w:rFonts w:eastAsia="Malgun Gothic"/>
                <w:sz w:val="22"/>
              </w:rPr>
            </w:pPr>
          </w:p>
        </w:tc>
        <w:tc>
          <w:tcPr>
            <w:tcW w:w="245" w:type="pct"/>
            <w:shd w:val="clear" w:color="auto" w:fill="FFFFFF" w:themeFill="background1"/>
            <w:vAlign w:val="center"/>
          </w:tcPr>
          <w:p w14:paraId="41C77C9D"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1D0475B8"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4F24CFC9"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5C5BAA56" w14:textId="77777777" w:rsidTr="00DE2448">
        <w:trPr>
          <w:trHeight w:val="525"/>
        </w:trPr>
        <w:tc>
          <w:tcPr>
            <w:tcW w:w="215" w:type="pct"/>
            <w:shd w:val="clear" w:color="auto" w:fill="FFFFFF" w:themeFill="background1"/>
            <w:vAlign w:val="center"/>
          </w:tcPr>
          <w:p w14:paraId="1E1F53E7" w14:textId="77777777" w:rsidR="0029566C" w:rsidRPr="00705BA5" w:rsidRDefault="0029566C" w:rsidP="00DE2448">
            <w:pPr>
              <w:snapToGrid w:val="0"/>
              <w:rPr>
                <w:rFonts w:eastAsia="MS PGothic"/>
                <w:sz w:val="22"/>
              </w:rPr>
            </w:pPr>
            <w:r w:rsidRPr="00705BA5">
              <w:rPr>
                <w:rFonts w:eastAsia="MS PGothic"/>
                <w:sz w:val="22"/>
              </w:rPr>
              <w:t>5-23</w:t>
            </w:r>
          </w:p>
        </w:tc>
        <w:tc>
          <w:tcPr>
            <w:tcW w:w="542" w:type="pct"/>
            <w:shd w:val="clear" w:color="auto" w:fill="FFFFFF" w:themeFill="background1"/>
            <w:vAlign w:val="center"/>
          </w:tcPr>
          <w:p w14:paraId="32E2971E" w14:textId="77777777" w:rsidR="0029566C" w:rsidRPr="00705BA5" w:rsidRDefault="0029566C" w:rsidP="00DE2448">
            <w:pPr>
              <w:snapToGrid w:val="0"/>
              <w:rPr>
                <w:rFonts w:eastAsia="MS PGothic"/>
                <w:sz w:val="22"/>
              </w:rPr>
            </w:pPr>
            <w:r w:rsidRPr="00705BA5">
              <w:rPr>
                <w:rFonts w:eastAsia="MS PGothic"/>
                <w:sz w:val="22"/>
              </w:rPr>
              <w:t>CBGFI for CBG-based re-transmission for DL</w:t>
            </w:r>
          </w:p>
        </w:tc>
        <w:tc>
          <w:tcPr>
            <w:tcW w:w="606" w:type="pct"/>
            <w:shd w:val="clear" w:color="auto" w:fill="FFFFFF" w:themeFill="background1"/>
            <w:vAlign w:val="center"/>
          </w:tcPr>
          <w:p w14:paraId="39CC1757"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65A83C58" w14:textId="77777777" w:rsidR="0029566C" w:rsidRPr="00705BA5" w:rsidRDefault="0029566C" w:rsidP="00DE2448">
            <w:pPr>
              <w:snapToGrid w:val="0"/>
              <w:rPr>
                <w:rFonts w:eastAsia="MS PGothic"/>
                <w:sz w:val="22"/>
              </w:rPr>
            </w:pPr>
            <w:r w:rsidRPr="00705BA5">
              <w:rPr>
                <w:rFonts w:eastAsia="MS PGothic"/>
                <w:sz w:val="22"/>
              </w:rPr>
              <w:t>5-22</w:t>
            </w:r>
          </w:p>
        </w:tc>
        <w:tc>
          <w:tcPr>
            <w:tcW w:w="197" w:type="pct"/>
            <w:shd w:val="clear" w:color="auto" w:fill="FFFFFF" w:themeFill="background1"/>
            <w:vAlign w:val="center"/>
          </w:tcPr>
          <w:p w14:paraId="021FF0B6"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1E622972"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36DCBE27"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4D77B070"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03B8A377"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5D63B97C"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55CFBF29"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1DE55E11"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0356614F"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23DFD0D8"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01018970" w14:textId="77777777" w:rsidTr="00DE2448">
        <w:trPr>
          <w:trHeight w:val="525"/>
        </w:trPr>
        <w:tc>
          <w:tcPr>
            <w:tcW w:w="215" w:type="pct"/>
            <w:shd w:val="clear" w:color="auto" w:fill="FFFFFF" w:themeFill="background1"/>
            <w:vAlign w:val="center"/>
          </w:tcPr>
          <w:p w14:paraId="43A2841A" w14:textId="77777777" w:rsidR="0029566C" w:rsidRPr="00705BA5" w:rsidRDefault="0029566C" w:rsidP="00DE2448">
            <w:pPr>
              <w:snapToGrid w:val="0"/>
              <w:rPr>
                <w:rFonts w:eastAsia="MS PGothic"/>
                <w:sz w:val="22"/>
              </w:rPr>
            </w:pPr>
            <w:r w:rsidRPr="00705BA5">
              <w:rPr>
                <w:rFonts w:eastAsia="MS PGothic"/>
                <w:sz w:val="22"/>
              </w:rPr>
              <w:t>5-24</w:t>
            </w:r>
          </w:p>
        </w:tc>
        <w:tc>
          <w:tcPr>
            <w:tcW w:w="542" w:type="pct"/>
            <w:shd w:val="clear" w:color="auto" w:fill="FFFFFF" w:themeFill="background1"/>
            <w:vAlign w:val="center"/>
          </w:tcPr>
          <w:p w14:paraId="4CB2B1A3" w14:textId="77777777" w:rsidR="0029566C" w:rsidRPr="00705BA5" w:rsidRDefault="0029566C" w:rsidP="00DE2448">
            <w:pPr>
              <w:snapToGrid w:val="0"/>
              <w:rPr>
                <w:rFonts w:eastAsia="MS PGothic"/>
                <w:sz w:val="22"/>
              </w:rPr>
            </w:pPr>
            <w:r w:rsidRPr="00705BA5">
              <w:rPr>
                <w:rFonts w:eastAsia="MS PGothic"/>
                <w:sz w:val="22"/>
              </w:rPr>
              <w:t>Dynamic HARQ-ACK codebook using sub-codebooks for CBG-based re-transmission for DL</w:t>
            </w:r>
          </w:p>
        </w:tc>
        <w:tc>
          <w:tcPr>
            <w:tcW w:w="606" w:type="pct"/>
            <w:shd w:val="clear" w:color="auto" w:fill="FFFFFF" w:themeFill="background1"/>
            <w:vAlign w:val="center"/>
          </w:tcPr>
          <w:p w14:paraId="7E558C08"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32EA1C99"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5A57DFA4"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782B6A0C"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34903589"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1B62A742"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32B74454"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3BC50A94"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1133B539"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07BBFCF0"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51E343A0"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16A6330F"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5D78A06A" w14:textId="77777777" w:rsidTr="00DE2448">
        <w:trPr>
          <w:trHeight w:val="525"/>
        </w:trPr>
        <w:tc>
          <w:tcPr>
            <w:tcW w:w="215" w:type="pct"/>
            <w:shd w:val="clear" w:color="auto" w:fill="FFFFFF" w:themeFill="background1"/>
            <w:vAlign w:val="center"/>
          </w:tcPr>
          <w:p w14:paraId="33025000" w14:textId="77777777" w:rsidR="0029566C" w:rsidRPr="00705BA5" w:rsidRDefault="0029566C" w:rsidP="00DE2448">
            <w:pPr>
              <w:snapToGrid w:val="0"/>
              <w:rPr>
                <w:rFonts w:eastAsia="MS PGothic"/>
                <w:sz w:val="22"/>
              </w:rPr>
            </w:pPr>
            <w:r w:rsidRPr="00705BA5">
              <w:rPr>
                <w:rFonts w:eastAsia="MS PGothic"/>
                <w:sz w:val="22"/>
              </w:rPr>
              <w:t>5-25</w:t>
            </w:r>
          </w:p>
        </w:tc>
        <w:tc>
          <w:tcPr>
            <w:tcW w:w="542" w:type="pct"/>
            <w:shd w:val="clear" w:color="auto" w:fill="FFFFFF" w:themeFill="background1"/>
            <w:vAlign w:val="center"/>
          </w:tcPr>
          <w:p w14:paraId="7AC3E052" w14:textId="77777777" w:rsidR="0029566C" w:rsidRPr="00705BA5" w:rsidRDefault="0029566C" w:rsidP="00DE2448">
            <w:pPr>
              <w:snapToGrid w:val="0"/>
              <w:rPr>
                <w:rFonts w:eastAsia="MS PGothic"/>
                <w:sz w:val="22"/>
              </w:rPr>
            </w:pPr>
            <w:r w:rsidRPr="00705BA5">
              <w:rPr>
                <w:rFonts w:eastAsia="MS PGothic"/>
                <w:sz w:val="22"/>
              </w:rPr>
              <w:t>CBG-based re-transmission for UL using CBGTI</w:t>
            </w:r>
          </w:p>
        </w:tc>
        <w:tc>
          <w:tcPr>
            <w:tcW w:w="606" w:type="pct"/>
            <w:shd w:val="clear" w:color="auto" w:fill="FFFFFF" w:themeFill="background1"/>
            <w:vAlign w:val="center"/>
          </w:tcPr>
          <w:p w14:paraId="4781AAB4"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tcPr>
          <w:p w14:paraId="547E95D4"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1746C913"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119C9654"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3F3FBF60"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0B9D9BD2"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386F87E1" w14:textId="77777777" w:rsidR="0029566C" w:rsidRPr="00705BA5" w:rsidRDefault="0029566C" w:rsidP="00DE2448">
            <w:pPr>
              <w:snapToGrid w:val="0"/>
              <w:rPr>
                <w:rFonts w:eastAsia="Malgun Gothic"/>
                <w:sz w:val="22"/>
              </w:rPr>
            </w:pPr>
            <w:r w:rsidRPr="00705BA5">
              <w:rPr>
                <w:rFonts w:eastAsia="MS PGothic"/>
                <w:sz w:val="22"/>
              </w:rPr>
              <w:t>No need</w:t>
            </w:r>
          </w:p>
        </w:tc>
        <w:tc>
          <w:tcPr>
            <w:tcW w:w="216" w:type="pct"/>
            <w:shd w:val="clear" w:color="auto" w:fill="FFFFFF" w:themeFill="background1"/>
            <w:vAlign w:val="center"/>
          </w:tcPr>
          <w:p w14:paraId="29BC8C3F"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tcPr>
          <w:p w14:paraId="415D07A1"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28FA94EA"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302F9E4A"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2DD84916"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77AEF106" w14:textId="77777777" w:rsidR="0029566C" w:rsidRDefault="0029566C" w:rsidP="0029566C">
      <w:pPr>
        <w:jc w:val="both"/>
        <w:rPr>
          <w:rFonts w:eastAsia="Calibri"/>
          <w:sz w:val="20"/>
          <w:lang w:val="en-US" w:eastAsia="en-US"/>
        </w:rPr>
      </w:pPr>
    </w:p>
    <w:p w14:paraId="0D617050" w14:textId="77777777" w:rsidR="0029566C" w:rsidRDefault="0029566C" w:rsidP="0029566C">
      <w:pPr>
        <w:jc w:val="both"/>
        <w:rPr>
          <w:rFonts w:eastAsia="Calibri"/>
          <w:sz w:val="20"/>
          <w:lang w:val="en-US" w:eastAsia="en-US"/>
        </w:rPr>
      </w:pPr>
    </w:p>
    <w:p w14:paraId="6E1E6DB9" w14:textId="77777777" w:rsidR="0029566C" w:rsidRDefault="0029566C" w:rsidP="0029566C">
      <w:pPr>
        <w:jc w:val="both"/>
        <w:rPr>
          <w:rFonts w:eastAsia="Calibri"/>
          <w:sz w:val="20"/>
          <w:lang w:val="en-US" w:eastAsia="en-US"/>
        </w:rPr>
      </w:pPr>
    </w:p>
    <w:p w14:paraId="2064490C" w14:textId="77777777" w:rsidR="0029566C" w:rsidRDefault="0029566C" w:rsidP="0029566C">
      <w:pPr>
        <w:jc w:val="both"/>
        <w:rPr>
          <w:rFonts w:eastAsia="Calibri"/>
          <w:sz w:val="20"/>
          <w:lang w:val="en-US" w:eastAsia="en-US"/>
        </w:rPr>
      </w:pPr>
      <w:r>
        <w:rPr>
          <w:rFonts w:eastAsia="Calibri"/>
          <w:sz w:val="20"/>
          <w:lang w:val="en-US" w:eastAsia="en-US"/>
        </w:rPr>
        <w:t>FG 5-30/5-30a/5-31 “Larger scheduling offsets”</w:t>
      </w:r>
    </w:p>
    <w:p w14:paraId="42530822" w14:textId="77777777" w:rsidR="0029566C" w:rsidRDefault="0029566C" w:rsidP="0029566C">
      <w:pPr>
        <w:jc w:val="both"/>
        <w:rPr>
          <w:rFonts w:eastAsia="Calibri"/>
          <w:sz w:val="20"/>
          <w:lang w:val="en-US" w:eastAsia="en-US"/>
        </w:rPr>
      </w:pPr>
      <w:r>
        <w:rPr>
          <w:rFonts w:eastAsia="Calibri"/>
          <w:sz w:val="20"/>
          <w:lang w:val="en-US" w:eastAsia="en-US"/>
        </w:rPr>
        <w:t xml:space="preserve">Increased scheduling offsets imply different implementation in unlicensed, since the scheduled transmission could fall outside of COT Therefore, licensed/unlicensed capability differentiation is necessary for these features.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13BF04B5" w14:textId="77777777" w:rsidTr="00DE2448">
        <w:trPr>
          <w:trHeight w:val="1365"/>
        </w:trPr>
        <w:tc>
          <w:tcPr>
            <w:tcW w:w="215" w:type="pct"/>
            <w:shd w:val="clear" w:color="auto" w:fill="FFFFFF" w:themeFill="background1"/>
            <w:vAlign w:val="center"/>
          </w:tcPr>
          <w:p w14:paraId="066BD1BA" w14:textId="77777777" w:rsidR="0029566C" w:rsidRPr="00705BA5" w:rsidRDefault="0029566C" w:rsidP="00DE2448">
            <w:pPr>
              <w:snapToGrid w:val="0"/>
              <w:rPr>
                <w:rFonts w:eastAsia="MS PGothic"/>
                <w:sz w:val="22"/>
              </w:rPr>
            </w:pPr>
            <w:r w:rsidRPr="00705BA5">
              <w:rPr>
                <w:rFonts w:eastAsia="MS PGothic"/>
                <w:sz w:val="22"/>
              </w:rPr>
              <w:t>5-30</w:t>
            </w:r>
          </w:p>
        </w:tc>
        <w:tc>
          <w:tcPr>
            <w:tcW w:w="542" w:type="pct"/>
            <w:shd w:val="clear" w:color="auto" w:fill="FFFFFF" w:themeFill="background1"/>
            <w:vAlign w:val="center"/>
          </w:tcPr>
          <w:p w14:paraId="71598A15" w14:textId="77777777" w:rsidR="0029566C" w:rsidRPr="00705BA5" w:rsidRDefault="0029566C" w:rsidP="00DE2448">
            <w:pPr>
              <w:snapToGrid w:val="0"/>
              <w:rPr>
                <w:rFonts w:eastAsia="MS PGothic"/>
                <w:sz w:val="22"/>
              </w:rPr>
            </w:pPr>
            <w:r w:rsidRPr="00705BA5">
              <w:rPr>
                <w:rFonts w:eastAsia="MS PGothic"/>
                <w:sz w:val="22"/>
              </w:rPr>
              <w:t>DL scheduling slot offset greater than zero for PDSCH mapping type A</w:t>
            </w:r>
          </w:p>
        </w:tc>
        <w:tc>
          <w:tcPr>
            <w:tcW w:w="606" w:type="pct"/>
            <w:shd w:val="clear" w:color="auto" w:fill="FFFFFF" w:themeFill="background1"/>
            <w:vAlign w:val="center"/>
          </w:tcPr>
          <w:p w14:paraId="13134CB4" w14:textId="77777777" w:rsidR="0029566C" w:rsidRPr="00705BA5" w:rsidRDefault="0029566C" w:rsidP="00DE2448">
            <w:pPr>
              <w:snapToGrid w:val="0"/>
              <w:rPr>
                <w:rFonts w:eastAsia="MS PGothic"/>
                <w:sz w:val="22"/>
              </w:rPr>
            </w:pPr>
            <w:r w:rsidRPr="00705BA5">
              <w:rPr>
                <w:rFonts w:eastAsia="MS PGothic"/>
                <w:sz w:val="22"/>
              </w:rPr>
              <w:t>Support of DL scheduling slot offset (K0) greater than zero for PDSCH mapping type A</w:t>
            </w:r>
          </w:p>
        </w:tc>
        <w:tc>
          <w:tcPr>
            <w:tcW w:w="241" w:type="pct"/>
            <w:shd w:val="clear" w:color="auto" w:fill="FFFFFF" w:themeFill="background1"/>
            <w:vAlign w:val="center"/>
          </w:tcPr>
          <w:p w14:paraId="66725FA4"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4CCC1701"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4C9B67F1"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00EF5595"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78B2DE1D"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00FFE617"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742AC06B"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2724AE54"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45408948"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57DF74E8"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3294DBBF"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06F64D4B" w14:textId="77777777" w:rsidTr="00DE2448">
        <w:trPr>
          <w:trHeight w:val="1365"/>
        </w:trPr>
        <w:tc>
          <w:tcPr>
            <w:tcW w:w="215" w:type="pct"/>
            <w:shd w:val="clear" w:color="auto" w:fill="FFFFFF" w:themeFill="background1"/>
            <w:vAlign w:val="center"/>
          </w:tcPr>
          <w:p w14:paraId="222450D3" w14:textId="77777777" w:rsidR="0029566C" w:rsidRPr="00705BA5" w:rsidRDefault="0029566C" w:rsidP="00DE2448">
            <w:pPr>
              <w:snapToGrid w:val="0"/>
              <w:rPr>
                <w:rFonts w:eastAsia="MS PGothic"/>
                <w:sz w:val="22"/>
              </w:rPr>
            </w:pPr>
            <w:r w:rsidRPr="00705BA5">
              <w:rPr>
                <w:rFonts w:eastAsia="MS PGothic"/>
                <w:sz w:val="22"/>
              </w:rPr>
              <w:t>5-30a</w:t>
            </w:r>
          </w:p>
        </w:tc>
        <w:tc>
          <w:tcPr>
            <w:tcW w:w="542" w:type="pct"/>
            <w:shd w:val="clear" w:color="auto" w:fill="FFFFFF" w:themeFill="background1"/>
            <w:vAlign w:val="center"/>
          </w:tcPr>
          <w:p w14:paraId="663D638D" w14:textId="77777777" w:rsidR="0029566C" w:rsidRPr="00705BA5" w:rsidRDefault="0029566C" w:rsidP="00DE2448">
            <w:pPr>
              <w:snapToGrid w:val="0"/>
              <w:rPr>
                <w:rFonts w:eastAsia="MS PGothic"/>
                <w:sz w:val="22"/>
              </w:rPr>
            </w:pPr>
            <w:r w:rsidRPr="00705BA5">
              <w:rPr>
                <w:rFonts w:eastAsia="MS PGothic"/>
                <w:sz w:val="22"/>
              </w:rPr>
              <w:t>DL scheduling slot offset greater than zero for PDSCH mapping type B</w:t>
            </w:r>
          </w:p>
        </w:tc>
        <w:tc>
          <w:tcPr>
            <w:tcW w:w="606" w:type="pct"/>
            <w:shd w:val="clear" w:color="auto" w:fill="FFFFFF" w:themeFill="background1"/>
            <w:vAlign w:val="center"/>
          </w:tcPr>
          <w:p w14:paraId="5C20FB34" w14:textId="77777777" w:rsidR="0029566C" w:rsidRPr="00705BA5" w:rsidRDefault="0029566C" w:rsidP="00DE2448">
            <w:pPr>
              <w:snapToGrid w:val="0"/>
              <w:rPr>
                <w:rFonts w:eastAsia="MS PGothic"/>
                <w:sz w:val="22"/>
              </w:rPr>
            </w:pPr>
            <w:r w:rsidRPr="00705BA5">
              <w:rPr>
                <w:rFonts w:eastAsia="MS PGothic"/>
                <w:sz w:val="22"/>
              </w:rPr>
              <w:t>Support of DL scheduling slot offset (K0) greater than zero for PDSCH mapping type B</w:t>
            </w:r>
          </w:p>
        </w:tc>
        <w:tc>
          <w:tcPr>
            <w:tcW w:w="241" w:type="pct"/>
            <w:shd w:val="clear" w:color="auto" w:fill="FFFFFF" w:themeFill="background1"/>
            <w:vAlign w:val="center"/>
          </w:tcPr>
          <w:p w14:paraId="7851D1B4"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75E6E218"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357CAEBA"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0B47E0BA"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5F84FA2A"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0B7DF8C0"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7ABC88E8"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2DDD1E19"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16D87BA1"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0A0B7B1A"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tcPr>
          <w:p w14:paraId="757E3CFB"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2A827248" w14:textId="77777777" w:rsidTr="00DE2448">
        <w:trPr>
          <w:trHeight w:val="1365"/>
        </w:trPr>
        <w:tc>
          <w:tcPr>
            <w:tcW w:w="215" w:type="pct"/>
            <w:shd w:val="clear" w:color="auto" w:fill="FFFFFF" w:themeFill="background1"/>
            <w:vAlign w:val="center"/>
          </w:tcPr>
          <w:p w14:paraId="31FFDD23" w14:textId="77777777" w:rsidR="0029566C" w:rsidRPr="00705BA5" w:rsidRDefault="0029566C" w:rsidP="00DE2448">
            <w:pPr>
              <w:snapToGrid w:val="0"/>
              <w:rPr>
                <w:rFonts w:eastAsia="MS PGothic"/>
                <w:sz w:val="22"/>
              </w:rPr>
            </w:pPr>
            <w:r w:rsidRPr="00705BA5">
              <w:rPr>
                <w:rFonts w:eastAsia="MS PGothic"/>
                <w:sz w:val="22"/>
              </w:rPr>
              <w:t>5-31</w:t>
            </w:r>
          </w:p>
        </w:tc>
        <w:tc>
          <w:tcPr>
            <w:tcW w:w="542" w:type="pct"/>
            <w:shd w:val="clear" w:color="auto" w:fill="FFFFFF" w:themeFill="background1"/>
            <w:vAlign w:val="center"/>
          </w:tcPr>
          <w:p w14:paraId="3FD3459B" w14:textId="77777777" w:rsidR="0029566C" w:rsidRPr="00705BA5" w:rsidRDefault="0029566C" w:rsidP="00DE2448">
            <w:pPr>
              <w:snapToGrid w:val="0"/>
              <w:rPr>
                <w:rFonts w:eastAsia="MS PGothic"/>
                <w:sz w:val="22"/>
              </w:rPr>
            </w:pPr>
            <w:r w:rsidRPr="00705BA5">
              <w:rPr>
                <w:rFonts w:eastAsia="MS PGothic"/>
                <w:sz w:val="22"/>
              </w:rPr>
              <w:t>UL scheduling slot offset greater than 12</w:t>
            </w:r>
          </w:p>
        </w:tc>
        <w:tc>
          <w:tcPr>
            <w:tcW w:w="606" w:type="pct"/>
            <w:shd w:val="clear" w:color="auto" w:fill="FFFFFF" w:themeFill="background1"/>
            <w:vAlign w:val="center"/>
          </w:tcPr>
          <w:p w14:paraId="27222680" w14:textId="77777777" w:rsidR="0029566C" w:rsidRPr="00705BA5" w:rsidRDefault="0029566C" w:rsidP="00DE2448">
            <w:pPr>
              <w:snapToGrid w:val="0"/>
              <w:rPr>
                <w:rFonts w:eastAsia="MS PGothic"/>
                <w:sz w:val="22"/>
              </w:rPr>
            </w:pPr>
            <w:r w:rsidRPr="00705BA5">
              <w:rPr>
                <w:rFonts w:eastAsia="MS PGothic"/>
                <w:sz w:val="22"/>
              </w:rPr>
              <w:t>Support of UL scheduling slot offset (K2) greater than 12</w:t>
            </w:r>
          </w:p>
        </w:tc>
        <w:tc>
          <w:tcPr>
            <w:tcW w:w="241" w:type="pct"/>
            <w:shd w:val="clear" w:color="auto" w:fill="FFFFFF" w:themeFill="background1"/>
            <w:vAlign w:val="center"/>
          </w:tcPr>
          <w:p w14:paraId="642BB226" w14:textId="77777777" w:rsidR="0029566C" w:rsidRPr="00705BA5" w:rsidRDefault="0029566C" w:rsidP="00DE2448">
            <w:pPr>
              <w:snapToGrid w:val="0"/>
              <w:rPr>
                <w:rFonts w:eastAsia="MS PGothic"/>
                <w:sz w:val="22"/>
              </w:rPr>
            </w:pPr>
          </w:p>
        </w:tc>
        <w:tc>
          <w:tcPr>
            <w:tcW w:w="197" w:type="pct"/>
            <w:shd w:val="clear" w:color="auto" w:fill="FFFFFF" w:themeFill="background1"/>
            <w:vAlign w:val="center"/>
          </w:tcPr>
          <w:p w14:paraId="7B5E37BD"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688D48FD"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0F361184"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284AB53E"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5517DF84"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0FE6BC8C"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21DC086C"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113BEE9B" w14:textId="77777777" w:rsidR="0029566C" w:rsidRPr="00705BA5" w:rsidRDefault="0029566C" w:rsidP="00DE2448">
            <w:pPr>
              <w:snapToGrid w:val="0"/>
              <w:rPr>
                <w:rFonts w:eastAsia="MS PGothic"/>
                <w:sz w:val="22"/>
              </w:rPr>
            </w:pPr>
          </w:p>
        </w:tc>
        <w:tc>
          <w:tcPr>
            <w:tcW w:w="452" w:type="pct"/>
            <w:shd w:val="clear" w:color="auto" w:fill="FFFFFF" w:themeFill="background1"/>
            <w:vAlign w:val="center"/>
          </w:tcPr>
          <w:p w14:paraId="433D5BD8"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23F93567"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bl>
    <w:p w14:paraId="69670108" w14:textId="77777777" w:rsidR="0029566C" w:rsidRDefault="0029566C" w:rsidP="0029566C">
      <w:pPr>
        <w:jc w:val="both"/>
        <w:rPr>
          <w:rFonts w:eastAsia="Calibri"/>
          <w:sz w:val="20"/>
          <w:lang w:val="en-US" w:eastAsia="en-US"/>
        </w:rPr>
      </w:pPr>
    </w:p>
    <w:p w14:paraId="2F9F77AF" w14:textId="77777777" w:rsidR="0029566C" w:rsidRDefault="0029566C" w:rsidP="0029566C">
      <w:pPr>
        <w:jc w:val="both"/>
        <w:rPr>
          <w:rFonts w:eastAsia="Calibri"/>
          <w:sz w:val="20"/>
          <w:lang w:val="en-US" w:eastAsia="en-US"/>
        </w:rPr>
      </w:pPr>
    </w:p>
    <w:p w14:paraId="13BF3E02" w14:textId="77777777" w:rsidR="0029566C" w:rsidRDefault="0029566C" w:rsidP="0029566C">
      <w:pPr>
        <w:jc w:val="both"/>
        <w:rPr>
          <w:rFonts w:eastAsia="Calibri"/>
          <w:sz w:val="20"/>
          <w:lang w:val="en-US" w:eastAsia="en-US"/>
        </w:rPr>
      </w:pPr>
      <w:r>
        <w:rPr>
          <w:rFonts w:eastAsia="Calibri"/>
          <w:sz w:val="20"/>
          <w:lang w:val="en-US" w:eastAsia="en-US"/>
        </w:rPr>
        <w:t>FG 8-7/8-8 “Power control with two closed loops”</w:t>
      </w:r>
    </w:p>
    <w:p w14:paraId="2ABA8681" w14:textId="77777777" w:rsidR="0029566C" w:rsidRDefault="0029566C" w:rsidP="0029566C">
      <w:pPr>
        <w:jc w:val="both"/>
        <w:rPr>
          <w:rFonts w:eastAsia="Calibri"/>
          <w:sz w:val="20"/>
          <w:lang w:val="en-US" w:eastAsia="en-US"/>
        </w:rPr>
      </w:pPr>
      <w:r>
        <w:rPr>
          <w:rFonts w:eastAsia="Calibri"/>
          <w:sz w:val="20"/>
          <w:lang w:val="en-US" w:eastAsia="en-US"/>
        </w:rPr>
        <w:t xml:space="preserve">It is unlikely that power control with two closed loops would be commercialized in the same time frame in licensed and unlicensed spectrum. Not having capability differentiation would block the introduction of this feature in either licensed or unlicensed bands.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4"/>
        <w:gridCol w:w="1759"/>
        <w:gridCol w:w="2026"/>
        <w:gridCol w:w="703"/>
        <w:gridCol w:w="672"/>
        <w:gridCol w:w="1393"/>
        <w:gridCol w:w="821"/>
        <w:gridCol w:w="845"/>
        <w:gridCol w:w="860"/>
        <w:gridCol w:w="703"/>
        <w:gridCol w:w="1096"/>
        <w:gridCol w:w="802"/>
        <w:gridCol w:w="1487"/>
        <w:gridCol w:w="1260"/>
      </w:tblGrid>
      <w:tr w:rsidR="0029566C" w:rsidRPr="00705BA5" w14:paraId="5B574E5D" w14:textId="77777777" w:rsidTr="00DE2448">
        <w:trPr>
          <w:trHeight w:val="510"/>
        </w:trPr>
        <w:tc>
          <w:tcPr>
            <w:tcW w:w="220" w:type="pct"/>
            <w:shd w:val="clear" w:color="auto" w:fill="FFFFFF" w:themeFill="background1"/>
            <w:vAlign w:val="center"/>
            <w:hideMark/>
          </w:tcPr>
          <w:p w14:paraId="50C6CA0B" w14:textId="77777777" w:rsidR="0029566C" w:rsidRPr="00705BA5" w:rsidRDefault="0029566C" w:rsidP="00DE2448">
            <w:pPr>
              <w:snapToGrid w:val="0"/>
              <w:rPr>
                <w:rFonts w:eastAsia="MS PGothic"/>
                <w:sz w:val="22"/>
              </w:rPr>
            </w:pPr>
            <w:r w:rsidRPr="00705BA5">
              <w:rPr>
                <w:rFonts w:eastAsia="MS PGothic"/>
                <w:sz w:val="22"/>
              </w:rPr>
              <w:t>8-7</w:t>
            </w:r>
          </w:p>
        </w:tc>
        <w:tc>
          <w:tcPr>
            <w:tcW w:w="541" w:type="pct"/>
            <w:shd w:val="clear" w:color="auto" w:fill="FFFFFF" w:themeFill="background1"/>
            <w:vAlign w:val="center"/>
            <w:hideMark/>
          </w:tcPr>
          <w:p w14:paraId="7541F743" w14:textId="77777777" w:rsidR="0029566C" w:rsidRPr="00705BA5" w:rsidRDefault="0029566C" w:rsidP="00DE2448">
            <w:pPr>
              <w:snapToGrid w:val="0"/>
              <w:rPr>
                <w:rFonts w:eastAsia="MS PGothic"/>
                <w:sz w:val="22"/>
              </w:rPr>
            </w:pPr>
            <w:r w:rsidRPr="00705BA5">
              <w:rPr>
                <w:rFonts w:eastAsia="MS PGothic"/>
                <w:sz w:val="22"/>
              </w:rPr>
              <w:t>UL power control with 2 PUSCH closed loops</w:t>
            </w:r>
          </w:p>
        </w:tc>
        <w:tc>
          <w:tcPr>
            <w:tcW w:w="623" w:type="pct"/>
            <w:shd w:val="clear" w:color="auto" w:fill="FFFFFF" w:themeFill="background1"/>
            <w:vAlign w:val="center"/>
            <w:hideMark/>
          </w:tcPr>
          <w:p w14:paraId="7EB7BB6C" w14:textId="77777777" w:rsidR="0029566C" w:rsidRPr="00705BA5" w:rsidRDefault="0029566C" w:rsidP="00DE2448">
            <w:pPr>
              <w:snapToGrid w:val="0"/>
              <w:rPr>
                <w:rFonts w:eastAsia="MS PGothic"/>
                <w:sz w:val="22"/>
              </w:rPr>
            </w:pPr>
            <w:r w:rsidRPr="00705BA5">
              <w:rPr>
                <w:rFonts w:eastAsia="MS PGothic"/>
                <w:sz w:val="22"/>
              </w:rPr>
              <w:t xml:space="preserve">Two different TPC loops </w:t>
            </w:r>
          </w:p>
        </w:tc>
        <w:tc>
          <w:tcPr>
            <w:tcW w:w="216" w:type="pct"/>
            <w:shd w:val="clear" w:color="auto" w:fill="FFFFFF" w:themeFill="background1"/>
            <w:vAlign w:val="center"/>
            <w:hideMark/>
          </w:tcPr>
          <w:p w14:paraId="699E28A0"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hideMark/>
          </w:tcPr>
          <w:p w14:paraId="73896ED8"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hideMark/>
          </w:tcPr>
          <w:p w14:paraId="7A6E43CF"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hideMark/>
          </w:tcPr>
          <w:p w14:paraId="732C5967"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hideMark/>
          </w:tcPr>
          <w:p w14:paraId="076EB257"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3CBC7911" w14:textId="77777777" w:rsidR="0029566C" w:rsidRPr="00705BA5" w:rsidRDefault="0029566C" w:rsidP="00DE2448">
            <w:pPr>
              <w:snapToGrid w:val="0"/>
              <w:rPr>
                <w:sz w:val="22"/>
              </w:rPr>
            </w:pPr>
            <w:r w:rsidRPr="00705BA5">
              <w:rPr>
                <w:sz w:val="22"/>
              </w:rPr>
              <w:t>Yes</w:t>
            </w:r>
          </w:p>
        </w:tc>
        <w:tc>
          <w:tcPr>
            <w:tcW w:w="216" w:type="pct"/>
            <w:shd w:val="clear" w:color="auto" w:fill="FFFFFF" w:themeFill="background1"/>
            <w:vAlign w:val="center"/>
            <w:hideMark/>
          </w:tcPr>
          <w:p w14:paraId="257D4344" w14:textId="77777777" w:rsidR="0029566C" w:rsidRPr="00705BA5" w:rsidRDefault="0029566C" w:rsidP="00DE2448">
            <w:pPr>
              <w:snapToGrid w:val="0"/>
              <w:rPr>
                <w:rFonts w:eastAsia="Malgun Gothic"/>
                <w:sz w:val="22"/>
              </w:rPr>
            </w:pPr>
          </w:p>
        </w:tc>
        <w:tc>
          <w:tcPr>
            <w:tcW w:w="337" w:type="pct"/>
            <w:shd w:val="clear" w:color="auto" w:fill="FFFFFF" w:themeFill="background1"/>
            <w:vAlign w:val="center"/>
            <w:hideMark/>
          </w:tcPr>
          <w:p w14:paraId="518A431F"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hideMark/>
          </w:tcPr>
          <w:p w14:paraId="403DD7AD" w14:textId="77777777" w:rsidR="0029566C" w:rsidRPr="00705BA5" w:rsidRDefault="0029566C" w:rsidP="00DE2448">
            <w:pPr>
              <w:snapToGrid w:val="0"/>
              <w:rPr>
                <w:rFonts w:eastAsia="MS PGothic"/>
                <w:sz w:val="22"/>
              </w:rPr>
            </w:pPr>
          </w:p>
        </w:tc>
        <w:tc>
          <w:tcPr>
            <w:tcW w:w="457" w:type="pct"/>
            <w:shd w:val="clear" w:color="auto" w:fill="FFFFFF" w:themeFill="background1"/>
            <w:vAlign w:val="center"/>
            <w:hideMark/>
          </w:tcPr>
          <w:p w14:paraId="1F87D267"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389F88FE"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r w:rsidR="0029566C" w:rsidRPr="00705BA5" w14:paraId="449B8FAF" w14:textId="77777777" w:rsidTr="00DE2448">
        <w:trPr>
          <w:trHeight w:val="525"/>
        </w:trPr>
        <w:tc>
          <w:tcPr>
            <w:tcW w:w="220" w:type="pct"/>
            <w:shd w:val="clear" w:color="auto" w:fill="FFFFFF" w:themeFill="background1"/>
            <w:vAlign w:val="center"/>
            <w:hideMark/>
          </w:tcPr>
          <w:p w14:paraId="3F663AAC" w14:textId="77777777" w:rsidR="0029566C" w:rsidRPr="00705BA5" w:rsidRDefault="0029566C" w:rsidP="00DE2448">
            <w:pPr>
              <w:snapToGrid w:val="0"/>
              <w:rPr>
                <w:rFonts w:eastAsia="MS PGothic"/>
                <w:sz w:val="22"/>
              </w:rPr>
            </w:pPr>
            <w:r w:rsidRPr="00705BA5">
              <w:rPr>
                <w:rFonts w:eastAsia="MS PGothic"/>
                <w:sz w:val="22"/>
              </w:rPr>
              <w:t>8-8</w:t>
            </w:r>
          </w:p>
        </w:tc>
        <w:tc>
          <w:tcPr>
            <w:tcW w:w="541" w:type="pct"/>
            <w:shd w:val="clear" w:color="auto" w:fill="FFFFFF" w:themeFill="background1"/>
            <w:vAlign w:val="center"/>
            <w:hideMark/>
          </w:tcPr>
          <w:p w14:paraId="4FE5C01C" w14:textId="77777777" w:rsidR="0029566C" w:rsidRPr="00705BA5" w:rsidRDefault="0029566C" w:rsidP="00DE2448">
            <w:pPr>
              <w:snapToGrid w:val="0"/>
              <w:rPr>
                <w:rFonts w:eastAsia="MS PGothic"/>
                <w:sz w:val="22"/>
              </w:rPr>
            </w:pPr>
            <w:r w:rsidRPr="00705BA5">
              <w:rPr>
                <w:rFonts w:eastAsia="MS PGothic"/>
                <w:sz w:val="22"/>
              </w:rPr>
              <w:t>UL power control with 2 PUCCH closed loops</w:t>
            </w:r>
          </w:p>
        </w:tc>
        <w:tc>
          <w:tcPr>
            <w:tcW w:w="623" w:type="pct"/>
            <w:shd w:val="clear" w:color="auto" w:fill="FFFFFF" w:themeFill="background1"/>
            <w:vAlign w:val="center"/>
            <w:hideMark/>
          </w:tcPr>
          <w:p w14:paraId="3C07D407" w14:textId="77777777" w:rsidR="0029566C" w:rsidRPr="00705BA5" w:rsidRDefault="0029566C" w:rsidP="00DE2448">
            <w:pPr>
              <w:snapToGrid w:val="0"/>
              <w:rPr>
                <w:rFonts w:eastAsia="MS PGothic"/>
                <w:sz w:val="22"/>
              </w:rPr>
            </w:pPr>
            <w:r w:rsidRPr="00705BA5">
              <w:rPr>
                <w:rFonts w:eastAsia="MS PGothic"/>
                <w:sz w:val="22"/>
              </w:rPr>
              <w:t>Two different TPC loops</w:t>
            </w:r>
          </w:p>
        </w:tc>
        <w:tc>
          <w:tcPr>
            <w:tcW w:w="216" w:type="pct"/>
            <w:shd w:val="clear" w:color="auto" w:fill="FFFFFF" w:themeFill="background1"/>
            <w:vAlign w:val="center"/>
            <w:hideMark/>
          </w:tcPr>
          <w:p w14:paraId="135DF2ED"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hideMark/>
          </w:tcPr>
          <w:p w14:paraId="163D3488"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hideMark/>
          </w:tcPr>
          <w:p w14:paraId="4515155B"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hideMark/>
          </w:tcPr>
          <w:p w14:paraId="54E116A1"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hideMark/>
          </w:tcPr>
          <w:p w14:paraId="5A2DFEC5" w14:textId="77777777" w:rsidR="0029566C" w:rsidRPr="00705BA5" w:rsidRDefault="0029566C" w:rsidP="00DE2448">
            <w:pPr>
              <w:snapToGrid w:val="0"/>
              <w:rPr>
                <w:rFonts w:eastAsia="MS PGothic"/>
                <w:sz w:val="22"/>
              </w:rPr>
            </w:pPr>
            <w:r w:rsidRPr="00705BA5">
              <w:rPr>
                <w:rFonts w:eastAsia="MS PGothic"/>
                <w:sz w:val="22"/>
              </w:rPr>
              <w:t>Yes</w:t>
            </w:r>
          </w:p>
        </w:tc>
        <w:tc>
          <w:tcPr>
            <w:tcW w:w="265" w:type="pct"/>
            <w:shd w:val="clear" w:color="auto" w:fill="FFFFFF" w:themeFill="background1"/>
            <w:vAlign w:val="center"/>
          </w:tcPr>
          <w:p w14:paraId="3193B511"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0A961D6D"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3BF3A6AE"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hideMark/>
          </w:tcPr>
          <w:p w14:paraId="0D4E3103" w14:textId="77777777" w:rsidR="0029566C" w:rsidRPr="00705BA5" w:rsidRDefault="0029566C" w:rsidP="00DE2448">
            <w:pPr>
              <w:snapToGrid w:val="0"/>
              <w:rPr>
                <w:rFonts w:eastAsia="MS PGothic"/>
                <w:sz w:val="22"/>
              </w:rPr>
            </w:pPr>
          </w:p>
        </w:tc>
        <w:tc>
          <w:tcPr>
            <w:tcW w:w="457" w:type="pct"/>
            <w:shd w:val="clear" w:color="auto" w:fill="FFFFFF" w:themeFill="background1"/>
            <w:vAlign w:val="center"/>
            <w:hideMark/>
          </w:tcPr>
          <w:p w14:paraId="0BBB04BA"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20B115BC"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p>
        </w:tc>
      </w:tr>
    </w:tbl>
    <w:p w14:paraId="1EE403DE" w14:textId="77777777" w:rsidR="0029566C" w:rsidRDefault="0029566C" w:rsidP="0029566C">
      <w:pPr>
        <w:jc w:val="both"/>
        <w:rPr>
          <w:rFonts w:eastAsia="Calibri"/>
          <w:sz w:val="20"/>
          <w:lang w:val="en-US" w:eastAsia="en-US"/>
        </w:rPr>
      </w:pPr>
    </w:p>
    <w:p w14:paraId="2C752694" w14:textId="1F765AB9" w:rsidR="0029566C" w:rsidRDefault="0029566C" w:rsidP="0029566C">
      <w:pPr>
        <w:jc w:val="both"/>
        <w:rPr>
          <w:rFonts w:eastAsia="Calibri"/>
          <w:sz w:val="20"/>
          <w:lang w:val="en-US" w:eastAsia="en-US"/>
        </w:rPr>
      </w:pPr>
    </w:p>
    <w:p w14:paraId="1A833996" w14:textId="77777777" w:rsidR="0029566C" w:rsidRDefault="0029566C" w:rsidP="0029566C">
      <w:pPr>
        <w:jc w:val="both"/>
        <w:rPr>
          <w:rFonts w:eastAsia="Calibri"/>
          <w:sz w:val="20"/>
          <w:lang w:val="en-US" w:eastAsia="en-US"/>
        </w:rPr>
      </w:pPr>
    </w:p>
    <w:p w14:paraId="2555C7D2" w14:textId="77777777" w:rsidR="0029566C" w:rsidRDefault="0029566C" w:rsidP="0029566C">
      <w:pPr>
        <w:jc w:val="both"/>
        <w:rPr>
          <w:rFonts w:eastAsia="Calibri"/>
          <w:sz w:val="20"/>
          <w:lang w:val="en-US" w:eastAsia="en-US"/>
        </w:rPr>
      </w:pPr>
      <w:r>
        <w:rPr>
          <w:rFonts w:eastAsia="Calibri"/>
          <w:sz w:val="20"/>
          <w:lang w:val="en-US" w:eastAsia="en-US"/>
        </w:rPr>
        <w:t>FG 5-34/5-34a/2-32c “New MCS and CQI tables”</w:t>
      </w:r>
    </w:p>
    <w:p w14:paraId="66DF84C6" w14:textId="77777777" w:rsidR="0029566C" w:rsidRDefault="0029566C" w:rsidP="0029566C">
      <w:pPr>
        <w:jc w:val="both"/>
        <w:rPr>
          <w:rFonts w:eastAsia="Calibri"/>
          <w:sz w:val="20"/>
          <w:lang w:val="en-US" w:eastAsia="en-US"/>
        </w:rPr>
      </w:pPr>
      <w:r>
        <w:rPr>
          <w:rFonts w:eastAsia="Calibri"/>
          <w:sz w:val="20"/>
          <w:lang w:val="en-US" w:eastAsia="en-US"/>
        </w:rPr>
        <w:t>It is unlikely that the new MCS and CQI tables would be commercialized in the same time frame in licensed and unlicensed spectrum. Since the testing of this feature is a significant effort, especially at the 10</w:t>
      </w:r>
      <w:r w:rsidRPr="005F7311">
        <w:rPr>
          <w:rFonts w:eastAsia="Calibri"/>
          <w:sz w:val="20"/>
          <w:vertAlign w:val="superscript"/>
          <w:lang w:val="en-US" w:eastAsia="en-US"/>
        </w:rPr>
        <w:t>-5</w:t>
      </w:r>
      <w:r>
        <w:rPr>
          <w:rFonts w:eastAsia="Calibri"/>
          <w:sz w:val="20"/>
          <w:lang w:val="en-US" w:eastAsia="en-US"/>
        </w:rPr>
        <w:t xml:space="preserve"> BLER levels, not having capability differentiation could block the introduction of this feature in either licensed or unlicensed bands.  </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4"/>
        <w:gridCol w:w="1759"/>
        <w:gridCol w:w="2026"/>
        <w:gridCol w:w="703"/>
        <w:gridCol w:w="672"/>
        <w:gridCol w:w="1393"/>
        <w:gridCol w:w="821"/>
        <w:gridCol w:w="845"/>
        <w:gridCol w:w="860"/>
        <w:gridCol w:w="703"/>
        <w:gridCol w:w="1096"/>
        <w:gridCol w:w="802"/>
        <w:gridCol w:w="1487"/>
        <w:gridCol w:w="1260"/>
      </w:tblGrid>
      <w:tr w:rsidR="0029566C" w:rsidRPr="00705BA5" w14:paraId="254AB39E" w14:textId="77777777" w:rsidTr="00DE2448">
        <w:trPr>
          <w:trHeight w:val="525"/>
        </w:trPr>
        <w:tc>
          <w:tcPr>
            <w:tcW w:w="220" w:type="pct"/>
            <w:shd w:val="clear" w:color="auto" w:fill="FFFFFF" w:themeFill="background1"/>
            <w:vAlign w:val="center"/>
          </w:tcPr>
          <w:p w14:paraId="27F596B1" w14:textId="77777777" w:rsidR="0029566C" w:rsidRPr="00032C00" w:rsidRDefault="0029566C" w:rsidP="00DE2448">
            <w:pPr>
              <w:snapToGrid w:val="0"/>
              <w:rPr>
                <w:rFonts w:eastAsia="MS PGothic"/>
                <w:sz w:val="22"/>
              </w:rPr>
            </w:pPr>
            <w:r w:rsidRPr="00032C00">
              <w:rPr>
                <w:rFonts w:eastAsia="MS PGothic"/>
                <w:sz w:val="22"/>
              </w:rPr>
              <w:t>5-3</w:t>
            </w:r>
            <w:r>
              <w:rPr>
                <w:rFonts w:eastAsia="MS PGothic"/>
                <w:sz w:val="22"/>
              </w:rPr>
              <w:t>4</w:t>
            </w:r>
          </w:p>
        </w:tc>
        <w:tc>
          <w:tcPr>
            <w:tcW w:w="541" w:type="pct"/>
            <w:shd w:val="clear" w:color="auto" w:fill="FFFFFF" w:themeFill="background1"/>
            <w:vAlign w:val="center"/>
          </w:tcPr>
          <w:p w14:paraId="13A2DA52" w14:textId="77777777" w:rsidR="0029566C" w:rsidRPr="00705BA5" w:rsidRDefault="0029566C" w:rsidP="00DE2448">
            <w:pPr>
              <w:snapToGrid w:val="0"/>
              <w:rPr>
                <w:rFonts w:eastAsia="MS PGothic"/>
                <w:sz w:val="22"/>
              </w:rPr>
            </w:pPr>
            <w:r w:rsidRPr="00705BA5">
              <w:rPr>
                <w:rFonts w:eastAsia="MS PGothic"/>
                <w:sz w:val="22"/>
              </w:rPr>
              <w:t>New 64QAM MCS table for PDSCH</w:t>
            </w:r>
          </w:p>
        </w:tc>
        <w:tc>
          <w:tcPr>
            <w:tcW w:w="623" w:type="pct"/>
            <w:shd w:val="clear" w:color="auto" w:fill="FFFFFF" w:themeFill="background1"/>
            <w:vAlign w:val="center"/>
          </w:tcPr>
          <w:p w14:paraId="699E4358" w14:textId="77777777" w:rsidR="0029566C" w:rsidRPr="00705BA5" w:rsidRDefault="0029566C" w:rsidP="00DE2448">
            <w:pPr>
              <w:snapToGrid w:val="0"/>
              <w:rPr>
                <w:rFonts w:eastAsia="MS PGothic"/>
                <w:sz w:val="22"/>
              </w:rPr>
            </w:pPr>
            <w:r w:rsidRPr="00705BA5">
              <w:rPr>
                <w:rFonts w:eastAsia="MS PGothic"/>
                <w:sz w:val="22"/>
              </w:rPr>
              <w:t>New 64QAM MCS table for PDSCH</w:t>
            </w:r>
          </w:p>
          <w:p w14:paraId="778A72B6" w14:textId="77777777" w:rsidR="0029566C" w:rsidRPr="00705BA5" w:rsidRDefault="0029566C" w:rsidP="00DE2448">
            <w:pPr>
              <w:snapToGrid w:val="0"/>
              <w:rPr>
                <w:rFonts w:eastAsia="MS PGothic"/>
                <w:sz w:val="22"/>
              </w:rPr>
            </w:pPr>
          </w:p>
        </w:tc>
        <w:tc>
          <w:tcPr>
            <w:tcW w:w="216" w:type="pct"/>
            <w:shd w:val="clear" w:color="auto" w:fill="FFFFFF" w:themeFill="background1"/>
            <w:vAlign w:val="center"/>
          </w:tcPr>
          <w:p w14:paraId="155FB7F7"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tcPr>
          <w:p w14:paraId="14213E59"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tcPr>
          <w:p w14:paraId="5A6197F9"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6D101BC6"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tcPr>
          <w:p w14:paraId="1E065F7C"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7589E8E4"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46B872A8"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2D136C60"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tcPr>
          <w:p w14:paraId="5D317471" w14:textId="77777777" w:rsidR="0029566C" w:rsidRPr="00705BA5" w:rsidRDefault="0029566C" w:rsidP="00DE2448">
            <w:pPr>
              <w:snapToGrid w:val="0"/>
              <w:rPr>
                <w:rFonts w:eastAsia="MS PGothic"/>
                <w:sz w:val="22"/>
              </w:rPr>
            </w:pPr>
            <w:r w:rsidRPr="00705BA5">
              <w:rPr>
                <w:rFonts w:eastAsia="MS PGothic"/>
                <w:sz w:val="22"/>
              </w:rPr>
              <w:t>RAN1</w:t>
            </w:r>
          </w:p>
        </w:tc>
        <w:tc>
          <w:tcPr>
            <w:tcW w:w="457" w:type="pct"/>
            <w:shd w:val="clear" w:color="auto" w:fill="FFFFFF" w:themeFill="background1"/>
            <w:vAlign w:val="center"/>
          </w:tcPr>
          <w:p w14:paraId="4D4CFD86"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1DA6DBCB"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14B60831" w14:textId="77777777" w:rsidTr="00DE2448">
        <w:trPr>
          <w:trHeight w:val="525"/>
        </w:trPr>
        <w:tc>
          <w:tcPr>
            <w:tcW w:w="220" w:type="pct"/>
            <w:shd w:val="clear" w:color="auto" w:fill="FFFFFF" w:themeFill="background1"/>
            <w:vAlign w:val="center"/>
          </w:tcPr>
          <w:p w14:paraId="3DD98911" w14:textId="77777777" w:rsidR="0029566C" w:rsidRPr="00032C00" w:rsidRDefault="0029566C" w:rsidP="00DE2448">
            <w:pPr>
              <w:snapToGrid w:val="0"/>
              <w:rPr>
                <w:rFonts w:eastAsia="MS PGothic"/>
                <w:sz w:val="22"/>
              </w:rPr>
            </w:pPr>
            <w:r w:rsidRPr="00032C00">
              <w:rPr>
                <w:rFonts w:eastAsia="MS PGothic"/>
                <w:sz w:val="22"/>
              </w:rPr>
              <w:t>5-3</w:t>
            </w:r>
            <w:r>
              <w:rPr>
                <w:rFonts w:eastAsia="MS PGothic"/>
                <w:sz w:val="22"/>
              </w:rPr>
              <w:t>4a</w:t>
            </w:r>
          </w:p>
        </w:tc>
        <w:tc>
          <w:tcPr>
            <w:tcW w:w="541" w:type="pct"/>
            <w:shd w:val="clear" w:color="auto" w:fill="FFFFFF" w:themeFill="background1"/>
            <w:vAlign w:val="center"/>
          </w:tcPr>
          <w:p w14:paraId="5D6C34C1" w14:textId="77777777" w:rsidR="0029566C" w:rsidRPr="00705BA5" w:rsidRDefault="0029566C" w:rsidP="00DE2448">
            <w:pPr>
              <w:snapToGrid w:val="0"/>
              <w:rPr>
                <w:rFonts w:eastAsia="MS PGothic"/>
                <w:sz w:val="22"/>
              </w:rPr>
            </w:pPr>
            <w:r w:rsidRPr="00705BA5">
              <w:rPr>
                <w:rFonts w:eastAsia="MS PGothic"/>
                <w:sz w:val="22"/>
              </w:rPr>
              <w:t>New 64QAM MCS table for PUSCH</w:t>
            </w:r>
          </w:p>
        </w:tc>
        <w:tc>
          <w:tcPr>
            <w:tcW w:w="623" w:type="pct"/>
            <w:shd w:val="clear" w:color="auto" w:fill="FFFFFF" w:themeFill="background1"/>
            <w:vAlign w:val="center"/>
          </w:tcPr>
          <w:p w14:paraId="1B30B951" w14:textId="77777777" w:rsidR="0029566C" w:rsidRPr="00705BA5" w:rsidRDefault="0029566C" w:rsidP="00DE2448">
            <w:pPr>
              <w:snapToGrid w:val="0"/>
              <w:rPr>
                <w:rFonts w:eastAsia="MS PGothic"/>
                <w:sz w:val="22"/>
              </w:rPr>
            </w:pPr>
            <w:r w:rsidRPr="00705BA5">
              <w:rPr>
                <w:rFonts w:eastAsia="MS PGothic"/>
                <w:sz w:val="22"/>
              </w:rPr>
              <w:t>New 64QAM MCS tables for PUSCH with and without transform precoding respectively</w:t>
            </w:r>
          </w:p>
          <w:p w14:paraId="37420CCD" w14:textId="77777777" w:rsidR="0029566C" w:rsidRPr="00705BA5" w:rsidRDefault="0029566C" w:rsidP="00DE2448">
            <w:pPr>
              <w:snapToGrid w:val="0"/>
              <w:rPr>
                <w:rFonts w:eastAsia="MS PGothic"/>
                <w:sz w:val="22"/>
              </w:rPr>
            </w:pPr>
            <w:r w:rsidRPr="00705BA5">
              <w:rPr>
                <w:rFonts w:eastAsia="MS PGothic"/>
                <w:sz w:val="22"/>
              </w:rPr>
              <w:t xml:space="preserve"> </w:t>
            </w:r>
          </w:p>
          <w:p w14:paraId="7BF1ED09" w14:textId="77777777" w:rsidR="0029566C" w:rsidRPr="00705BA5" w:rsidRDefault="0029566C" w:rsidP="00DE2448">
            <w:pPr>
              <w:snapToGrid w:val="0"/>
              <w:rPr>
                <w:rFonts w:eastAsia="MS PGothic"/>
                <w:sz w:val="22"/>
              </w:rPr>
            </w:pPr>
          </w:p>
        </w:tc>
        <w:tc>
          <w:tcPr>
            <w:tcW w:w="216" w:type="pct"/>
            <w:shd w:val="clear" w:color="auto" w:fill="FFFFFF" w:themeFill="background1"/>
            <w:vAlign w:val="center"/>
          </w:tcPr>
          <w:p w14:paraId="0B1F66F0"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tcPr>
          <w:p w14:paraId="4EBCB19F"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tcPr>
          <w:p w14:paraId="37F6EF96"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17522AA2"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tcPr>
          <w:p w14:paraId="463A33DC"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41E462CD"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71AF312E"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68FEA253"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tcPr>
          <w:p w14:paraId="0BA64AA8" w14:textId="77777777" w:rsidR="0029566C" w:rsidRPr="00705BA5" w:rsidRDefault="0029566C" w:rsidP="00DE2448">
            <w:pPr>
              <w:snapToGrid w:val="0"/>
              <w:rPr>
                <w:rFonts w:eastAsia="MS PGothic"/>
                <w:sz w:val="22"/>
              </w:rPr>
            </w:pPr>
            <w:r w:rsidRPr="00705BA5">
              <w:rPr>
                <w:rFonts w:eastAsia="MS PGothic"/>
                <w:sz w:val="22"/>
              </w:rPr>
              <w:t>RAN1</w:t>
            </w:r>
          </w:p>
        </w:tc>
        <w:tc>
          <w:tcPr>
            <w:tcW w:w="457" w:type="pct"/>
            <w:shd w:val="clear" w:color="auto" w:fill="FFFFFF" w:themeFill="background1"/>
            <w:vAlign w:val="center"/>
          </w:tcPr>
          <w:p w14:paraId="058AD638"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3A48C4E3"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1AE02C4E" w14:textId="77777777" w:rsidTr="00DE2448">
        <w:trPr>
          <w:trHeight w:val="525"/>
        </w:trPr>
        <w:tc>
          <w:tcPr>
            <w:tcW w:w="220" w:type="pct"/>
            <w:shd w:val="clear" w:color="auto" w:fill="FFFFFF" w:themeFill="background1"/>
            <w:vAlign w:val="center"/>
          </w:tcPr>
          <w:p w14:paraId="2664FD78" w14:textId="77777777" w:rsidR="0029566C" w:rsidRPr="00032C00" w:rsidRDefault="0029566C" w:rsidP="00DE2448">
            <w:pPr>
              <w:snapToGrid w:val="0"/>
              <w:rPr>
                <w:rFonts w:eastAsia="MS PGothic"/>
                <w:sz w:val="22"/>
              </w:rPr>
            </w:pPr>
            <w:r w:rsidRPr="00032C00">
              <w:rPr>
                <w:rFonts w:eastAsia="MS PGothic"/>
                <w:sz w:val="22"/>
              </w:rPr>
              <w:t>2-32c</w:t>
            </w:r>
          </w:p>
        </w:tc>
        <w:tc>
          <w:tcPr>
            <w:tcW w:w="541" w:type="pct"/>
            <w:shd w:val="clear" w:color="auto" w:fill="FFFFFF" w:themeFill="background1"/>
            <w:vAlign w:val="center"/>
          </w:tcPr>
          <w:p w14:paraId="0B5CAAE1" w14:textId="77777777" w:rsidR="0029566C" w:rsidRPr="00705BA5" w:rsidRDefault="0029566C" w:rsidP="00DE2448">
            <w:pPr>
              <w:snapToGrid w:val="0"/>
              <w:rPr>
                <w:rFonts w:eastAsia="MS PGothic"/>
                <w:sz w:val="22"/>
              </w:rPr>
            </w:pPr>
            <w:r w:rsidRPr="00705BA5">
              <w:rPr>
                <w:rFonts w:eastAsia="MS PGothic"/>
                <w:sz w:val="22"/>
              </w:rPr>
              <w:t>New CQI table</w:t>
            </w:r>
          </w:p>
        </w:tc>
        <w:tc>
          <w:tcPr>
            <w:tcW w:w="623" w:type="pct"/>
            <w:shd w:val="clear" w:color="auto" w:fill="FFFFFF" w:themeFill="background1"/>
            <w:vAlign w:val="center"/>
          </w:tcPr>
          <w:p w14:paraId="7D143BBF" w14:textId="77777777" w:rsidR="0029566C" w:rsidRPr="00705BA5" w:rsidRDefault="0029566C" w:rsidP="00DE2448">
            <w:pPr>
              <w:snapToGrid w:val="0"/>
              <w:rPr>
                <w:rFonts w:eastAsia="MS PGothic"/>
                <w:sz w:val="22"/>
              </w:rPr>
            </w:pPr>
            <w:r w:rsidRPr="00705BA5">
              <w:rPr>
                <w:rFonts w:eastAsia="MS PGothic"/>
                <w:sz w:val="22"/>
              </w:rPr>
              <w:t>CQI table with target BLER of 10^-5</w:t>
            </w:r>
          </w:p>
        </w:tc>
        <w:tc>
          <w:tcPr>
            <w:tcW w:w="216" w:type="pct"/>
            <w:shd w:val="clear" w:color="auto" w:fill="FFFFFF" w:themeFill="background1"/>
            <w:vAlign w:val="center"/>
          </w:tcPr>
          <w:p w14:paraId="0C450F91" w14:textId="77777777" w:rsidR="0029566C" w:rsidRPr="00705BA5" w:rsidRDefault="0029566C" w:rsidP="00DE2448">
            <w:pPr>
              <w:snapToGrid w:val="0"/>
              <w:rPr>
                <w:rFonts w:eastAsia="MS PGothic"/>
                <w:sz w:val="22"/>
              </w:rPr>
            </w:pPr>
          </w:p>
        </w:tc>
        <w:tc>
          <w:tcPr>
            <w:tcW w:w="207" w:type="pct"/>
            <w:shd w:val="clear" w:color="auto" w:fill="FFFFFF" w:themeFill="background1"/>
            <w:vAlign w:val="center"/>
          </w:tcPr>
          <w:p w14:paraId="5072E6D8" w14:textId="77777777" w:rsidR="0029566C" w:rsidRPr="00705BA5" w:rsidRDefault="0029566C" w:rsidP="00DE2448">
            <w:pPr>
              <w:snapToGrid w:val="0"/>
              <w:rPr>
                <w:rFonts w:eastAsia="MS PGothic"/>
                <w:sz w:val="22"/>
              </w:rPr>
            </w:pPr>
            <w:r w:rsidRPr="00705BA5">
              <w:rPr>
                <w:rFonts w:eastAsia="MS PGothic"/>
                <w:sz w:val="22"/>
              </w:rPr>
              <w:t>Yes</w:t>
            </w:r>
          </w:p>
        </w:tc>
        <w:tc>
          <w:tcPr>
            <w:tcW w:w="429" w:type="pct"/>
            <w:shd w:val="clear" w:color="auto" w:fill="FFFFFF" w:themeFill="background1"/>
            <w:vAlign w:val="center"/>
          </w:tcPr>
          <w:p w14:paraId="630EDD02"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4C418F2F" w14:textId="77777777" w:rsidR="0029566C" w:rsidRPr="00705BA5" w:rsidRDefault="0029566C" w:rsidP="00DE2448">
            <w:pPr>
              <w:snapToGrid w:val="0"/>
              <w:rPr>
                <w:rFonts w:eastAsia="MS PGothic"/>
                <w:sz w:val="22"/>
              </w:rPr>
            </w:pPr>
            <w:r w:rsidRPr="00705BA5">
              <w:rPr>
                <w:rFonts w:eastAsia="MS PGothic"/>
                <w:sz w:val="22"/>
              </w:rPr>
              <w:t>Type 4</w:t>
            </w:r>
          </w:p>
        </w:tc>
        <w:tc>
          <w:tcPr>
            <w:tcW w:w="260" w:type="pct"/>
            <w:shd w:val="clear" w:color="auto" w:fill="FFFFFF" w:themeFill="background1"/>
            <w:vAlign w:val="center"/>
          </w:tcPr>
          <w:p w14:paraId="0A1EE8C7"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ED4C094"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22ECE700"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7566C0CA" w14:textId="77777777" w:rsidR="0029566C" w:rsidRPr="00705BA5" w:rsidRDefault="0029566C" w:rsidP="00DE2448">
            <w:pPr>
              <w:snapToGrid w:val="0"/>
              <w:rPr>
                <w:rFonts w:eastAsia="MS PGothic"/>
                <w:sz w:val="22"/>
              </w:rPr>
            </w:pPr>
          </w:p>
        </w:tc>
        <w:tc>
          <w:tcPr>
            <w:tcW w:w="247" w:type="pct"/>
            <w:shd w:val="clear" w:color="auto" w:fill="FFFFFF" w:themeFill="background1"/>
            <w:vAlign w:val="center"/>
          </w:tcPr>
          <w:p w14:paraId="01FF04C4" w14:textId="77777777" w:rsidR="0029566C" w:rsidRPr="00705BA5" w:rsidRDefault="0029566C" w:rsidP="00DE2448">
            <w:pPr>
              <w:snapToGrid w:val="0"/>
              <w:rPr>
                <w:rFonts w:eastAsia="MS PGothic"/>
                <w:sz w:val="22"/>
              </w:rPr>
            </w:pPr>
            <w:r w:rsidRPr="00705BA5">
              <w:rPr>
                <w:rFonts w:eastAsia="MS PGothic"/>
                <w:sz w:val="22"/>
              </w:rPr>
              <w:t>RAN1</w:t>
            </w:r>
          </w:p>
        </w:tc>
        <w:tc>
          <w:tcPr>
            <w:tcW w:w="457" w:type="pct"/>
            <w:shd w:val="clear" w:color="auto" w:fill="FFFFFF" w:themeFill="background1"/>
            <w:vAlign w:val="center"/>
          </w:tcPr>
          <w:p w14:paraId="2F667E97"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tcPr>
          <w:p w14:paraId="0A1320DB"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25106F66" w14:textId="77777777" w:rsidR="0029566C" w:rsidRDefault="0029566C" w:rsidP="0029566C">
      <w:pPr>
        <w:jc w:val="both"/>
        <w:rPr>
          <w:rFonts w:eastAsia="Calibri"/>
          <w:sz w:val="20"/>
          <w:lang w:val="en-US" w:eastAsia="en-US"/>
        </w:rPr>
      </w:pPr>
    </w:p>
    <w:p w14:paraId="028E6557" w14:textId="77777777" w:rsidR="0029566C" w:rsidRDefault="0029566C" w:rsidP="0029566C">
      <w:pPr>
        <w:jc w:val="both"/>
        <w:rPr>
          <w:rFonts w:eastAsia="Calibri"/>
          <w:sz w:val="20"/>
          <w:lang w:val="en-US" w:eastAsia="en-US"/>
        </w:rPr>
      </w:pPr>
    </w:p>
    <w:p w14:paraId="2BD26072" w14:textId="77777777" w:rsidR="0029566C" w:rsidRDefault="0029566C" w:rsidP="0029566C">
      <w:pPr>
        <w:jc w:val="both"/>
        <w:rPr>
          <w:rFonts w:eastAsia="Calibri"/>
          <w:sz w:val="20"/>
          <w:lang w:val="en-US" w:eastAsia="en-US"/>
        </w:rPr>
      </w:pPr>
    </w:p>
    <w:p w14:paraId="40CAC4D7" w14:textId="77777777" w:rsidR="0029566C" w:rsidRDefault="0029566C" w:rsidP="0029566C">
      <w:pPr>
        <w:jc w:val="both"/>
        <w:rPr>
          <w:rFonts w:eastAsia="Calibri"/>
          <w:sz w:val="20"/>
          <w:lang w:val="en-US" w:eastAsia="en-US"/>
        </w:rPr>
      </w:pPr>
    </w:p>
    <w:p w14:paraId="3DEE4B44" w14:textId="44ED28AC" w:rsidR="0029566C" w:rsidRDefault="0029566C" w:rsidP="0029566C">
      <w:pPr>
        <w:jc w:val="both"/>
        <w:rPr>
          <w:rFonts w:eastAsia="Calibri"/>
          <w:sz w:val="20"/>
          <w:lang w:val="en-US" w:eastAsia="en-US"/>
        </w:rPr>
      </w:pPr>
      <w:r>
        <w:rPr>
          <w:rFonts w:eastAsia="Calibri"/>
          <w:sz w:val="20"/>
          <w:lang w:val="en-US" w:eastAsia="en-US"/>
        </w:rPr>
        <w:t xml:space="preserve">As an additional point, we suggest to clarify the relationship between Rel-16 FG 10-26a “CSI-RS based RRM” and Rel-15 FG 1-5/1-5a/1-6/1-7/1-8/1-9, all of which are copied below. </w:t>
      </w:r>
    </w:p>
    <w:p w14:paraId="593E1C55" w14:textId="3ED1DE84" w:rsidR="0029566C" w:rsidRDefault="0029566C" w:rsidP="0029566C">
      <w:pPr>
        <w:jc w:val="both"/>
        <w:rPr>
          <w:rFonts w:eastAsia="Calibri"/>
          <w:sz w:val="20"/>
          <w:lang w:val="en-US" w:eastAsia="en-US"/>
        </w:rPr>
      </w:pPr>
    </w:p>
    <w:p w14:paraId="79CA3D67" w14:textId="59BDABCF" w:rsidR="0029566C" w:rsidRPr="0029566C" w:rsidRDefault="0029566C" w:rsidP="0029566C">
      <w:pPr>
        <w:jc w:val="both"/>
        <w:rPr>
          <w:rFonts w:eastAsia="Calibri"/>
          <w:sz w:val="20"/>
          <w:lang w:val="en-US" w:eastAsia="en-US"/>
        </w:rPr>
      </w:pPr>
      <w:r w:rsidRPr="0029566C">
        <w:rPr>
          <w:rFonts w:eastAsia="Calibri"/>
          <w:b/>
          <w:bCs/>
          <w:sz w:val="20"/>
          <w:lang w:val="en-US" w:eastAsia="en-US"/>
        </w:rPr>
        <w:t>P</w:t>
      </w:r>
      <w:r>
        <w:rPr>
          <w:rFonts w:eastAsia="Calibri"/>
          <w:b/>
          <w:bCs/>
          <w:sz w:val="20"/>
          <w:lang w:val="en-US" w:eastAsia="en-US"/>
        </w:rPr>
        <w:t>r</w:t>
      </w:r>
      <w:r w:rsidRPr="0029566C">
        <w:rPr>
          <w:rFonts w:eastAsia="Calibri"/>
          <w:b/>
          <w:bCs/>
          <w:sz w:val="20"/>
          <w:lang w:val="en-US" w:eastAsia="en-US"/>
        </w:rPr>
        <w:t xml:space="preserve">oposal 13:  Clarify that </w:t>
      </w:r>
      <w:r>
        <w:rPr>
          <w:rFonts w:eastAsia="Calibri"/>
          <w:b/>
          <w:bCs/>
          <w:sz w:val="20"/>
          <w:lang w:val="en-US" w:eastAsia="en-US"/>
        </w:rPr>
        <w:t>a</w:t>
      </w:r>
      <w:r w:rsidRPr="0029566C">
        <w:rPr>
          <w:rFonts w:eastAsia="Calibri"/>
          <w:b/>
          <w:bCs/>
          <w:sz w:val="20"/>
          <w:lang w:val="en-US" w:eastAsia="en-US"/>
        </w:rPr>
        <w:t xml:space="preserve"> UE indicat</w:t>
      </w:r>
      <w:r>
        <w:rPr>
          <w:rFonts w:eastAsia="Calibri"/>
          <w:b/>
          <w:bCs/>
          <w:sz w:val="20"/>
          <w:lang w:val="en-US" w:eastAsia="en-US"/>
        </w:rPr>
        <w:t>ing</w:t>
      </w:r>
      <w:r w:rsidRPr="0029566C">
        <w:rPr>
          <w:rFonts w:eastAsia="Calibri"/>
          <w:b/>
          <w:bCs/>
          <w:sz w:val="20"/>
          <w:lang w:val="en-US" w:eastAsia="en-US"/>
        </w:rPr>
        <w:t xml:space="preserve"> no support of FG 10-26</w:t>
      </w:r>
      <w:r>
        <w:rPr>
          <w:rFonts w:eastAsia="Calibri"/>
          <w:b/>
          <w:bCs/>
          <w:sz w:val="20"/>
          <w:lang w:val="en-US" w:eastAsia="en-US"/>
        </w:rPr>
        <w:t>a</w:t>
      </w:r>
      <w:r w:rsidRPr="0029566C">
        <w:rPr>
          <w:rFonts w:eastAsia="Calibri"/>
          <w:b/>
          <w:bCs/>
          <w:sz w:val="20"/>
          <w:lang w:val="en-US" w:eastAsia="en-US"/>
        </w:rPr>
        <w:t xml:space="preserve">, </w:t>
      </w:r>
      <w:r>
        <w:rPr>
          <w:rFonts w:eastAsia="Calibri"/>
          <w:b/>
          <w:bCs/>
          <w:sz w:val="20"/>
          <w:lang w:val="en-US" w:eastAsia="en-US"/>
        </w:rPr>
        <w:t>also</w:t>
      </w:r>
      <w:r w:rsidRPr="0029566C">
        <w:rPr>
          <w:rFonts w:eastAsia="Calibri"/>
          <w:b/>
          <w:bCs/>
          <w:sz w:val="20"/>
          <w:lang w:val="en-US" w:eastAsia="en-US"/>
        </w:rPr>
        <w:t xml:space="preserve"> indicates that none</w:t>
      </w:r>
      <w:r w:rsidRPr="00497AFC">
        <w:rPr>
          <w:rFonts w:eastAsia="Calibri"/>
          <w:b/>
          <w:bCs/>
          <w:sz w:val="20"/>
          <w:lang w:val="en-US" w:eastAsia="en-US"/>
        </w:rPr>
        <w:t xml:space="preserve"> of </w:t>
      </w:r>
      <w:r w:rsidR="003076BD">
        <w:rPr>
          <w:rFonts w:eastAsia="Calibri"/>
          <w:b/>
          <w:bCs/>
          <w:sz w:val="20"/>
          <w:lang w:val="en-US" w:eastAsia="en-US"/>
        </w:rPr>
        <w:t xml:space="preserve">Rel-15 </w:t>
      </w:r>
      <w:r w:rsidRPr="00497AFC">
        <w:rPr>
          <w:rFonts w:eastAsia="Calibri"/>
          <w:b/>
          <w:bCs/>
          <w:sz w:val="20"/>
          <w:lang w:val="en-US" w:eastAsia="en-US"/>
        </w:rPr>
        <w:t xml:space="preserve">FG 1-5/1-5a/1-6/1-7/1-8/1-9 </w:t>
      </w:r>
      <w:r>
        <w:rPr>
          <w:rFonts w:eastAsia="Calibri"/>
          <w:b/>
          <w:bCs/>
          <w:sz w:val="20"/>
          <w:lang w:val="en-US" w:eastAsia="en-US"/>
        </w:rPr>
        <w:t>are</w:t>
      </w:r>
      <w:r w:rsidRPr="00497AFC">
        <w:rPr>
          <w:rFonts w:eastAsia="Calibri"/>
          <w:b/>
          <w:bCs/>
          <w:sz w:val="20"/>
          <w:lang w:val="en-US" w:eastAsia="en-US"/>
        </w:rPr>
        <w:t xml:space="preserve"> supported </w:t>
      </w:r>
      <w:r>
        <w:rPr>
          <w:rFonts w:eastAsia="Calibri"/>
          <w:b/>
          <w:bCs/>
          <w:sz w:val="20"/>
          <w:lang w:val="en-US" w:eastAsia="en-US"/>
        </w:rPr>
        <w:t xml:space="preserve">by the UE </w:t>
      </w:r>
      <w:r w:rsidRPr="00497AFC">
        <w:rPr>
          <w:rFonts w:eastAsia="Calibri"/>
          <w:b/>
          <w:bCs/>
          <w:sz w:val="20"/>
          <w:lang w:val="en-US" w:eastAsia="en-US"/>
        </w:rPr>
        <w:t xml:space="preserve">in unlicensed bands. </w:t>
      </w:r>
    </w:p>
    <w:p w14:paraId="5EA2801E" w14:textId="77777777" w:rsidR="0029566C" w:rsidRDefault="0029566C" w:rsidP="0029566C">
      <w:pPr>
        <w:jc w:val="both"/>
        <w:rPr>
          <w:rFonts w:eastAsia="Calibri"/>
          <w:sz w:val="20"/>
          <w:lang w:val="en-US" w:eastAsia="en-US"/>
        </w:rPr>
      </w:pPr>
    </w:p>
    <w:p w14:paraId="1B19E7BA" w14:textId="77777777" w:rsidR="0029566C" w:rsidRDefault="0029566C" w:rsidP="0029566C">
      <w:pPr>
        <w:jc w:val="both"/>
        <w:rPr>
          <w:rFonts w:eastAsia="Calibri"/>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9566C" w:rsidRPr="0032718B" w14:paraId="5FEAC71E" w14:textId="77777777" w:rsidTr="00DE2448">
        <w:trPr>
          <w:trHeight w:val="20"/>
        </w:trPr>
        <w:tc>
          <w:tcPr>
            <w:tcW w:w="1130" w:type="dxa"/>
            <w:tcBorders>
              <w:top w:val="single" w:sz="4" w:space="0" w:color="auto"/>
              <w:left w:val="single" w:sz="4" w:space="0" w:color="auto"/>
              <w:bottom w:val="single" w:sz="4" w:space="0" w:color="auto"/>
              <w:right w:val="single" w:sz="4" w:space="0" w:color="auto"/>
            </w:tcBorders>
            <w:hideMark/>
          </w:tcPr>
          <w:p w14:paraId="4BDB8277"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F28FC67"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2267C7D9" w14:textId="77777777" w:rsidR="0029566C" w:rsidRPr="0032718B" w:rsidRDefault="0029566C" w:rsidP="00DE2448">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026A8DCD" w14:textId="77777777" w:rsidR="0029566C" w:rsidRPr="0032718B" w:rsidRDefault="0029566C" w:rsidP="00DE2448">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4CCEAD44" w14:textId="77777777" w:rsidR="0029566C" w:rsidRPr="0032718B" w:rsidRDefault="0029566C" w:rsidP="00DE244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FD9E199" w14:textId="77777777" w:rsidR="0029566C" w:rsidRPr="0032718B" w:rsidRDefault="0029566C" w:rsidP="00DE2448">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4B07788"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E68B27" w14:textId="77777777" w:rsidR="0029566C" w:rsidRPr="0032718B" w:rsidRDefault="0029566C" w:rsidP="00DE244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751C79"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2D24ED5"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272B67"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B8E915"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29C3B" w14:textId="77777777" w:rsidR="0029566C" w:rsidRPr="0032718B"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8C02F7E"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4CE5BBA4" w14:textId="77777777" w:rsidR="0029566C" w:rsidRDefault="0029566C" w:rsidP="0029566C">
      <w:pPr>
        <w:jc w:val="both"/>
        <w:rPr>
          <w:rFonts w:eastAsia="Calibri"/>
          <w:sz w:val="20"/>
          <w:lang w:val="en-US" w:eastAsia="en-US"/>
        </w:rPr>
      </w:pPr>
    </w:p>
    <w:p w14:paraId="245C5214" w14:textId="77777777" w:rsidR="0029566C" w:rsidRDefault="0029566C" w:rsidP="0029566C">
      <w:pPr>
        <w:jc w:val="both"/>
        <w:rPr>
          <w:rFonts w:eastAsia="Calibri"/>
          <w:sz w:val="20"/>
          <w:lang w:val="en-US" w:eastAsia="en-US"/>
        </w:rPr>
      </w:pPr>
    </w:p>
    <w:p w14:paraId="04C59865" w14:textId="77777777" w:rsidR="0029566C" w:rsidRDefault="0029566C" w:rsidP="0029566C">
      <w:pPr>
        <w:jc w:val="both"/>
        <w:rPr>
          <w:rFonts w:eastAsia="Calibri"/>
          <w:sz w:val="20"/>
          <w:lang w:val="en-US"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4E3D31EB" w14:textId="77777777" w:rsidTr="00DE2448">
        <w:trPr>
          <w:trHeight w:val="525"/>
        </w:trPr>
        <w:tc>
          <w:tcPr>
            <w:tcW w:w="215" w:type="pct"/>
            <w:shd w:val="clear" w:color="auto" w:fill="FFFFFF" w:themeFill="background1"/>
            <w:vAlign w:val="center"/>
            <w:hideMark/>
          </w:tcPr>
          <w:p w14:paraId="2B7406FA" w14:textId="77777777" w:rsidR="0029566C" w:rsidRPr="00705BA5" w:rsidRDefault="0029566C" w:rsidP="00DE2448">
            <w:pPr>
              <w:snapToGrid w:val="0"/>
              <w:rPr>
                <w:rFonts w:eastAsia="MS PGothic"/>
                <w:sz w:val="22"/>
              </w:rPr>
            </w:pPr>
            <w:r w:rsidRPr="00705BA5">
              <w:rPr>
                <w:rFonts w:eastAsia="MS PGothic"/>
                <w:sz w:val="22"/>
              </w:rPr>
              <w:t>1-5</w:t>
            </w:r>
          </w:p>
        </w:tc>
        <w:tc>
          <w:tcPr>
            <w:tcW w:w="542" w:type="pct"/>
            <w:shd w:val="clear" w:color="auto" w:fill="FFFFFF" w:themeFill="background1"/>
            <w:vAlign w:val="center"/>
            <w:hideMark/>
          </w:tcPr>
          <w:p w14:paraId="1D3C65B6" w14:textId="77777777" w:rsidR="0029566C" w:rsidRPr="00705BA5" w:rsidRDefault="0029566C" w:rsidP="00DE2448">
            <w:pPr>
              <w:snapToGrid w:val="0"/>
              <w:rPr>
                <w:rFonts w:eastAsia="MS PGothic"/>
                <w:sz w:val="22"/>
              </w:rPr>
            </w:pPr>
            <w:r w:rsidRPr="00705BA5">
              <w:rPr>
                <w:rFonts w:eastAsia="MS PGothic"/>
                <w:sz w:val="22"/>
              </w:rPr>
              <w:t>CSI-RS based RRM measurement with associated SS-block</w:t>
            </w:r>
          </w:p>
        </w:tc>
        <w:tc>
          <w:tcPr>
            <w:tcW w:w="606" w:type="pct"/>
            <w:shd w:val="clear" w:color="auto" w:fill="FFFFFF" w:themeFill="background1"/>
            <w:vAlign w:val="center"/>
            <w:hideMark/>
          </w:tcPr>
          <w:p w14:paraId="3116B622" w14:textId="77777777" w:rsidR="0029566C" w:rsidRPr="00705BA5" w:rsidRDefault="0029566C" w:rsidP="00DE2448">
            <w:pPr>
              <w:snapToGrid w:val="0"/>
              <w:rPr>
                <w:rFonts w:eastAsia="MS PGothic"/>
                <w:sz w:val="22"/>
              </w:rPr>
            </w:pPr>
            <w:r w:rsidRPr="00705BA5">
              <w:rPr>
                <w:rFonts w:eastAsia="MS PGothic"/>
                <w:sz w:val="22"/>
              </w:rPr>
              <w:t>1) CSI-RSRP measurement</w:t>
            </w:r>
            <w:r w:rsidRPr="00705BA5">
              <w:rPr>
                <w:rFonts w:eastAsia="MS PGothic"/>
                <w:sz w:val="22"/>
              </w:rPr>
              <w:br/>
              <w:t>2) CSI-RSRQ measurement</w:t>
            </w:r>
          </w:p>
        </w:tc>
        <w:tc>
          <w:tcPr>
            <w:tcW w:w="241" w:type="pct"/>
            <w:shd w:val="clear" w:color="auto" w:fill="FFFFFF" w:themeFill="background1"/>
            <w:vAlign w:val="center"/>
            <w:hideMark/>
          </w:tcPr>
          <w:p w14:paraId="4F5606F9" w14:textId="77777777" w:rsidR="0029566C" w:rsidRPr="00705BA5" w:rsidRDefault="0029566C" w:rsidP="00DE2448">
            <w:pPr>
              <w:snapToGrid w:val="0"/>
              <w:rPr>
                <w:rFonts w:eastAsia="MS PGothic"/>
                <w:sz w:val="22"/>
              </w:rPr>
            </w:pPr>
            <w:r w:rsidRPr="00705BA5">
              <w:rPr>
                <w:rFonts w:eastAsia="MS PGothic"/>
                <w:sz w:val="22"/>
              </w:rPr>
              <w:t xml:space="preserve">1-1, CSI-RS </w:t>
            </w:r>
          </w:p>
        </w:tc>
        <w:tc>
          <w:tcPr>
            <w:tcW w:w="197" w:type="pct"/>
            <w:shd w:val="clear" w:color="auto" w:fill="FFFFFF" w:themeFill="background1"/>
            <w:vAlign w:val="center"/>
            <w:hideMark/>
          </w:tcPr>
          <w:p w14:paraId="32566962"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38158FCC" w14:textId="77777777" w:rsidR="0029566C" w:rsidRPr="00705BA5" w:rsidRDefault="0029566C" w:rsidP="00DE2448">
            <w:pPr>
              <w:snapToGrid w:val="0"/>
              <w:rPr>
                <w:rFonts w:eastAsia="MS PGothic"/>
                <w:sz w:val="22"/>
              </w:rPr>
            </w:pPr>
            <w:r w:rsidRPr="00705BA5">
              <w:rPr>
                <w:rFonts w:eastAsia="MS PGothic"/>
                <w:sz w:val="22"/>
              </w:rPr>
              <w:t>Not support CSI-RSRP and CSI-RSRQ measurement</w:t>
            </w:r>
          </w:p>
        </w:tc>
        <w:tc>
          <w:tcPr>
            <w:tcW w:w="252" w:type="pct"/>
            <w:shd w:val="clear" w:color="auto" w:fill="FFFFFF" w:themeFill="background1"/>
            <w:vAlign w:val="center"/>
            <w:hideMark/>
          </w:tcPr>
          <w:p w14:paraId="2E3A4B9E"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0D73C352"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2D18C8E1"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2ADF1A09"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4BF68AE2"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4C3AE21B"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0A011621" w14:textId="77777777" w:rsidR="0029566C" w:rsidRPr="00705BA5" w:rsidRDefault="0029566C" w:rsidP="00DE2448">
            <w:pPr>
              <w:snapToGrid w:val="0"/>
              <w:rPr>
                <w:rFonts w:eastAsia="MS PGothic"/>
                <w:sz w:val="22"/>
                <w:highlight w:val="cyan"/>
              </w:rPr>
            </w:pPr>
          </w:p>
        </w:tc>
        <w:tc>
          <w:tcPr>
            <w:tcW w:w="388" w:type="pct"/>
            <w:shd w:val="clear" w:color="auto" w:fill="FFFFFF" w:themeFill="background1"/>
            <w:vAlign w:val="center"/>
            <w:hideMark/>
          </w:tcPr>
          <w:p w14:paraId="66BAAE2D"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p w14:paraId="22B8EB69" w14:textId="77777777" w:rsidR="0029566C" w:rsidRPr="00705BA5" w:rsidRDefault="0029566C" w:rsidP="00DE2448">
            <w:pPr>
              <w:snapToGrid w:val="0"/>
              <w:rPr>
                <w:rFonts w:eastAsia="MS PGothic"/>
                <w:sz w:val="22"/>
              </w:rPr>
            </w:pPr>
            <w:r w:rsidRPr="00705BA5">
              <w:rPr>
                <w:rFonts w:eastAsia="MS PGothic"/>
                <w:sz w:val="22"/>
              </w:rPr>
              <w:t>Note: This does not discourage RAN4 to complete their work</w:t>
            </w:r>
          </w:p>
          <w:p w14:paraId="2B2BE6AD" w14:textId="77777777" w:rsidR="0029566C" w:rsidRPr="00705BA5" w:rsidRDefault="0029566C" w:rsidP="00DE2448">
            <w:pPr>
              <w:snapToGrid w:val="0"/>
              <w:rPr>
                <w:rFonts w:eastAsia="MS PGothic"/>
                <w:sz w:val="22"/>
              </w:rPr>
            </w:pPr>
            <w:r w:rsidRPr="00705BA5">
              <w:rPr>
                <w:rFonts w:eastAsia="MS PGothic"/>
                <w:sz w:val="22"/>
              </w:rPr>
              <w:t xml:space="preserve">Note: there is expectation that RAN4 will complete the corresponding RRM measurement </w:t>
            </w:r>
          </w:p>
        </w:tc>
      </w:tr>
      <w:tr w:rsidR="0029566C" w:rsidRPr="00705BA5" w14:paraId="2C42D0EF" w14:textId="77777777" w:rsidTr="00DE2448">
        <w:trPr>
          <w:trHeight w:val="525"/>
        </w:trPr>
        <w:tc>
          <w:tcPr>
            <w:tcW w:w="215" w:type="pct"/>
            <w:shd w:val="clear" w:color="auto" w:fill="FFFFFF" w:themeFill="background1"/>
            <w:vAlign w:val="center"/>
          </w:tcPr>
          <w:p w14:paraId="1CB0F19E" w14:textId="77777777" w:rsidR="0029566C" w:rsidRPr="00705BA5" w:rsidRDefault="0029566C" w:rsidP="00DE2448">
            <w:pPr>
              <w:snapToGrid w:val="0"/>
              <w:rPr>
                <w:rFonts w:eastAsia="MS PGothic"/>
                <w:sz w:val="22"/>
              </w:rPr>
            </w:pPr>
            <w:r w:rsidRPr="00705BA5">
              <w:rPr>
                <w:rFonts w:eastAsia="MS PGothic"/>
                <w:sz w:val="22"/>
              </w:rPr>
              <w:t>1-5a</w:t>
            </w:r>
          </w:p>
        </w:tc>
        <w:tc>
          <w:tcPr>
            <w:tcW w:w="542" w:type="pct"/>
            <w:shd w:val="clear" w:color="auto" w:fill="FFFFFF" w:themeFill="background1"/>
            <w:vAlign w:val="center"/>
          </w:tcPr>
          <w:p w14:paraId="4B320DCB" w14:textId="77777777" w:rsidR="0029566C" w:rsidRPr="00705BA5" w:rsidRDefault="0029566C" w:rsidP="00DE2448">
            <w:pPr>
              <w:snapToGrid w:val="0"/>
              <w:rPr>
                <w:rFonts w:eastAsia="MS PGothic"/>
                <w:sz w:val="22"/>
              </w:rPr>
            </w:pPr>
            <w:r w:rsidRPr="00705BA5">
              <w:rPr>
                <w:rFonts w:eastAsia="MS PGothic"/>
                <w:sz w:val="22"/>
              </w:rPr>
              <w:t>CSI-RS based RRM measurement without associated SS-block</w:t>
            </w:r>
          </w:p>
        </w:tc>
        <w:tc>
          <w:tcPr>
            <w:tcW w:w="606" w:type="pct"/>
            <w:shd w:val="clear" w:color="auto" w:fill="FFFFFF" w:themeFill="background1"/>
            <w:vAlign w:val="center"/>
          </w:tcPr>
          <w:p w14:paraId="5A4804F4" w14:textId="77777777" w:rsidR="0029566C" w:rsidRPr="00705BA5" w:rsidRDefault="0029566C" w:rsidP="00DE2448">
            <w:pPr>
              <w:snapToGrid w:val="0"/>
              <w:rPr>
                <w:rFonts w:eastAsia="MS PGothic"/>
                <w:sz w:val="22"/>
              </w:rPr>
            </w:pPr>
            <w:r w:rsidRPr="00705BA5">
              <w:rPr>
                <w:rFonts w:eastAsia="MS PGothic"/>
                <w:sz w:val="22"/>
              </w:rPr>
              <w:t xml:space="preserve">1) CSI-RSRP measurement </w:t>
            </w:r>
            <w:r w:rsidRPr="00705BA5">
              <w:rPr>
                <w:rFonts w:eastAsia="MS PGothic"/>
                <w:sz w:val="22"/>
              </w:rPr>
              <w:br/>
              <w:t>2) CSI-RSRQ measurement</w:t>
            </w:r>
          </w:p>
          <w:p w14:paraId="17F2E72D" w14:textId="77777777" w:rsidR="0029566C" w:rsidRPr="00705BA5" w:rsidRDefault="0029566C" w:rsidP="00DE2448">
            <w:pPr>
              <w:snapToGrid w:val="0"/>
              <w:rPr>
                <w:rFonts w:eastAsia="MS PGothic"/>
                <w:sz w:val="22"/>
              </w:rPr>
            </w:pPr>
            <w:r w:rsidRPr="00705BA5">
              <w:rPr>
                <w:rFonts w:eastAsia="MS PGothic"/>
                <w:sz w:val="22"/>
              </w:rPr>
              <w:t>3) There is SS-block in the target frequency on which the RRM measurement is performed</w:t>
            </w:r>
          </w:p>
        </w:tc>
        <w:tc>
          <w:tcPr>
            <w:tcW w:w="241" w:type="pct"/>
            <w:shd w:val="clear" w:color="auto" w:fill="FFFFFF" w:themeFill="background1"/>
            <w:vAlign w:val="center"/>
          </w:tcPr>
          <w:p w14:paraId="5C9B575A" w14:textId="77777777" w:rsidR="0029566C" w:rsidRPr="00705BA5" w:rsidRDefault="0029566C" w:rsidP="00DE2448">
            <w:pPr>
              <w:snapToGrid w:val="0"/>
              <w:rPr>
                <w:rFonts w:eastAsia="MS PGothic"/>
                <w:sz w:val="22"/>
              </w:rPr>
            </w:pPr>
            <w:r w:rsidRPr="00705BA5">
              <w:rPr>
                <w:rFonts w:eastAsia="MS PGothic"/>
                <w:sz w:val="22"/>
              </w:rPr>
              <w:t>1-1, CSI-RS</w:t>
            </w:r>
          </w:p>
        </w:tc>
        <w:tc>
          <w:tcPr>
            <w:tcW w:w="197" w:type="pct"/>
            <w:shd w:val="clear" w:color="auto" w:fill="FFFFFF" w:themeFill="background1"/>
            <w:vAlign w:val="center"/>
          </w:tcPr>
          <w:p w14:paraId="4E7305C4"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2DB10386" w14:textId="77777777" w:rsidR="0029566C" w:rsidRPr="00705BA5" w:rsidRDefault="0029566C" w:rsidP="00DE2448">
            <w:pPr>
              <w:snapToGrid w:val="0"/>
              <w:rPr>
                <w:rFonts w:eastAsia="MS PGothic"/>
                <w:sz w:val="22"/>
              </w:rPr>
            </w:pPr>
          </w:p>
        </w:tc>
        <w:tc>
          <w:tcPr>
            <w:tcW w:w="252" w:type="pct"/>
            <w:shd w:val="clear" w:color="auto" w:fill="FFFFFF" w:themeFill="background1"/>
            <w:vAlign w:val="center"/>
          </w:tcPr>
          <w:p w14:paraId="7AE104EA"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25869206"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369CC453"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37247D51"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tcPr>
          <w:p w14:paraId="0DE86C1D"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tcPr>
          <w:p w14:paraId="2888464A"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0EFD4FBD" w14:textId="77777777" w:rsidR="0029566C" w:rsidRPr="00705BA5" w:rsidRDefault="0029566C" w:rsidP="00DE2448">
            <w:pPr>
              <w:snapToGrid w:val="0"/>
              <w:rPr>
                <w:rFonts w:eastAsia="MS PGothic"/>
                <w:sz w:val="22"/>
                <w:highlight w:val="cyan"/>
              </w:rPr>
            </w:pPr>
          </w:p>
        </w:tc>
        <w:tc>
          <w:tcPr>
            <w:tcW w:w="388" w:type="pct"/>
            <w:shd w:val="clear" w:color="auto" w:fill="FFFFFF" w:themeFill="background1"/>
            <w:vAlign w:val="center"/>
          </w:tcPr>
          <w:p w14:paraId="26E8CABF"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p w14:paraId="4BB6C6FF" w14:textId="77777777" w:rsidR="0029566C" w:rsidRPr="00705BA5" w:rsidRDefault="0029566C" w:rsidP="00DE2448">
            <w:pPr>
              <w:snapToGrid w:val="0"/>
              <w:rPr>
                <w:rFonts w:eastAsia="MS PGothic"/>
                <w:sz w:val="22"/>
              </w:rPr>
            </w:pPr>
            <w:r w:rsidRPr="00705BA5">
              <w:rPr>
                <w:rFonts w:eastAsia="MS PGothic"/>
                <w:sz w:val="22"/>
              </w:rPr>
              <w:t>Note: This does not discourage RAN4 to complete their work</w:t>
            </w:r>
          </w:p>
          <w:p w14:paraId="3DFCF4A9" w14:textId="77777777" w:rsidR="0029566C" w:rsidRPr="00705BA5" w:rsidRDefault="0029566C" w:rsidP="00DE2448">
            <w:pPr>
              <w:snapToGrid w:val="0"/>
              <w:rPr>
                <w:rFonts w:eastAsia="MS PGothic"/>
                <w:sz w:val="22"/>
              </w:rPr>
            </w:pPr>
            <w:r w:rsidRPr="00705BA5">
              <w:rPr>
                <w:rFonts w:eastAsia="MS PGothic"/>
                <w:sz w:val="22"/>
              </w:rPr>
              <w:t xml:space="preserve">Note: there is expectation that RAN4 will complete the corresponding RRM measurement </w:t>
            </w:r>
          </w:p>
        </w:tc>
      </w:tr>
      <w:tr w:rsidR="0029566C" w:rsidRPr="00705BA5" w14:paraId="1FD7F438" w14:textId="77777777" w:rsidTr="00DE2448">
        <w:trPr>
          <w:trHeight w:val="525"/>
        </w:trPr>
        <w:tc>
          <w:tcPr>
            <w:tcW w:w="215" w:type="pct"/>
            <w:shd w:val="clear" w:color="auto" w:fill="FFFFFF" w:themeFill="background1"/>
            <w:vAlign w:val="center"/>
            <w:hideMark/>
          </w:tcPr>
          <w:p w14:paraId="1A563CFD" w14:textId="77777777" w:rsidR="0029566C" w:rsidRPr="00705BA5" w:rsidRDefault="0029566C" w:rsidP="00DE2448">
            <w:pPr>
              <w:snapToGrid w:val="0"/>
              <w:rPr>
                <w:rFonts w:eastAsia="MS PGothic"/>
                <w:sz w:val="22"/>
              </w:rPr>
            </w:pPr>
            <w:r w:rsidRPr="00705BA5">
              <w:rPr>
                <w:rFonts w:eastAsia="MS PGothic"/>
                <w:sz w:val="22"/>
              </w:rPr>
              <w:t>1-6</w:t>
            </w:r>
          </w:p>
        </w:tc>
        <w:tc>
          <w:tcPr>
            <w:tcW w:w="542" w:type="pct"/>
            <w:shd w:val="clear" w:color="auto" w:fill="FFFFFF" w:themeFill="background1"/>
            <w:vAlign w:val="center"/>
            <w:hideMark/>
          </w:tcPr>
          <w:p w14:paraId="796E796B" w14:textId="77777777" w:rsidR="0029566C" w:rsidRPr="00705BA5" w:rsidRDefault="0029566C" w:rsidP="00DE2448">
            <w:pPr>
              <w:snapToGrid w:val="0"/>
              <w:rPr>
                <w:rFonts w:eastAsia="MS PGothic"/>
                <w:sz w:val="22"/>
              </w:rPr>
            </w:pPr>
            <w:r w:rsidRPr="00705BA5">
              <w:rPr>
                <w:rFonts w:eastAsia="MS PGothic"/>
                <w:sz w:val="22"/>
              </w:rPr>
              <w:t>CSI-RS based RS-SINR measurement</w:t>
            </w:r>
          </w:p>
        </w:tc>
        <w:tc>
          <w:tcPr>
            <w:tcW w:w="606" w:type="pct"/>
            <w:shd w:val="clear" w:color="auto" w:fill="FFFFFF" w:themeFill="background1"/>
            <w:vAlign w:val="center"/>
            <w:hideMark/>
          </w:tcPr>
          <w:p w14:paraId="1E34F0F7" w14:textId="77777777" w:rsidR="0029566C" w:rsidRPr="00705BA5" w:rsidRDefault="0029566C" w:rsidP="00DE2448">
            <w:pPr>
              <w:snapToGrid w:val="0"/>
              <w:rPr>
                <w:rFonts w:eastAsia="MS PGothic"/>
                <w:sz w:val="22"/>
              </w:rPr>
            </w:pPr>
            <w:r w:rsidRPr="00705BA5">
              <w:rPr>
                <w:rFonts w:eastAsia="MS PGothic"/>
                <w:sz w:val="22"/>
              </w:rPr>
              <w:t>1) CSI-SINR measurement</w:t>
            </w:r>
          </w:p>
        </w:tc>
        <w:tc>
          <w:tcPr>
            <w:tcW w:w="241" w:type="pct"/>
            <w:shd w:val="clear" w:color="auto" w:fill="FFFFFF" w:themeFill="background1"/>
            <w:vAlign w:val="center"/>
            <w:hideMark/>
          </w:tcPr>
          <w:p w14:paraId="700CE734" w14:textId="77777777" w:rsidR="0029566C" w:rsidRPr="00705BA5" w:rsidRDefault="0029566C" w:rsidP="00DE2448">
            <w:pPr>
              <w:snapToGrid w:val="0"/>
              <w:rPr>
                <w:rFonts w:eastAsia="MS PGothic"/>
                <w:sz w:val="22"/>
              </w:rPr>
            </w:pPr>
            <w:r w:rsidRPr="00705BA5">
              <w:rPr>
                <w:rFonts w:eastAsia="MS PGothic"/>
                <w:sz w:val="22"/>
              </w:rPr>
              <w:t>1-1</w:t>
            </w:r>
            <w:r w:rsidRPr="00705BA5">
              <w:rPr>
                <w:rFonts w:eastAsia="MS PGothic"/>
                <w:sz w:val="22"/>
              </w:rPr>
              <w:br/>
              <w:t>1-5</w:t>
            </w:r>
          </w:p>
        </w:tc>
        <w:tc>
          <w:tcPr>
            <w:tcW w:w="197" w:type="pct"/>
            <w:shd w:val="clear" w:color="auto" w:fill="FFFFFF" w:themeFill="background1"/>
            <w:vAlign w:val="center"/>
            <w:hideMark/>
          </w:tcPr>
          <w:p w14:paraId="3A0EADED"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603336A3" w14:textId="77777777" w:rsidR="0029566C" w:rsidRPr="00705BA5" w:rsidRDefault="0029566C" w:rsidP="00DE2448">
            <w:pPr>
              <w:snapToGrid w:val="0"/>
              <w:rPr>
                <w:rFonts w:eastAsia="MS PGothic"/>
                <w:sz w:val="22"/>
              </w:rPr>
            </w:pPr>
            <w:r w:rsidRPr="00705BA5">
              <w:rPr>
                <w:rFonts w:eastAsia="MS PGothic"/>
                <w:sz w:val="22"/>
              </w:rPr>
              <w:t>Not support CSI-SINR measurement</w:t>
            </w:r>
          </w:p>
        </w:tc>
        <w:tc>
          <w:tcPr>
            <w:tcW w:w="252" w:type="pct"/>
            <w:shd w:val="clear" w:color="auto" w:fill="FFFFFF" w:themeFill="background1"/>
            <w:vAlign w:val="center"/>
            <w:hideMark/>
          </w:tcPr>
          <w:p w14:paraId="27C3E761"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219037C0"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34B78D7A"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00BB5B2A"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2EA50591"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0BD36512"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47D916E7"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6E507651"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44F28232" w14:textId="77777777" w:rsidTr="00DE2448">
        <w:trPr>
          <w:trHeight w:val="525"/>
        </w:trPr>
        <w:tc>
          <w:tcPr>
            <w:tcW w:w="215" w:type="pct"/>
            <w:shd w:val="clear" w:color="auto" w:fill="FFFFFF" w:themeFill="background1"/>
            <w:vAlign w:val="center"/>
            <w:hideMark/>
          </w:tcPr>
          <w:p w14:paraId="3AC0C64F" w14:textId="77777777" w:rsidR="0029566C" w:rsidRPr="00705BA5" w:rsidRDefault="0029566C" w:rsidP="00DE2448">
            <w:pPr>
              <w:snapToGrid w:val="0"/>
              <w:rPr>
                <w:rFonts w:eastAsia="MS PGothic"/>
                <w:sz w:val="22"/>
              </w:rPr>
            </w:pPr>
            <w:r w:rsidRPr="00705BA5">
              <w:rPr>
                <w:rFonts w:eastAsia="MS PGothic"/>
                <w:sz w:val="22"/>
              </w:rPr>
              <w:t>1-7</w:t>
            </w:r>
          </w:p>
        </w:tc>
        <w:tc>
          <w:tcPr>
            <w:tcW w:w="542" w:type="pct"/>
            <w:shd w:val="clear" w:color="auto" w:fill="FFFFFF" w:themeFill="background1"/>
            <w:vAlign w:val="center"/>
            <w:hideMark/>
          </w:tcPr>
          <w:p w14:paraId="1084A6DC" w14:textId="77777777" w:rsidR="0029566C" w:rsidRPr="00705BA5" w:rsidRDefault="0029566C" w:rsidP="00DE2448">
            <w:pPr>
              <w:snapToGrid w:val="0"/>
              <w:rPr>
                <w:rFonts w:eastAsia="MS PGothic"/>
                <w:sz w:val="22"/>
              </w:rPr>
            </w:pPr>
            <w:r w:rsidRPr="00705BA5">
              <w:rPr>
                <w:rFonts w:eastAsia="MS PGothic"/>
                <w:sz w:val="22"/>
              </w:rPr>
              <w:t>CSI-RS based RLM</w:t>
            </w:r>
          </w:p>
        </w:tc>
        <w:tc>
          <w:tcPr>
            <w:tcW w:w="606" w:type="pct"/>
            <w:shd w:val="clear" w:color="auto" w:fill="FFFFFF" w:themeFill="background1"/>
            <w:vAlign w:val="center"/>
            <w:hideMark/>
          </w:tcPr>
          <w:p w14:paraId="4C01F773" w14:textId="77777777" w:rsidR="0029566C" w:rsidRPr="00705BA5" w:rsidRDefault="0029566C" w:rsidP="00DE2448">
            <w:pPr>
              <w:snapToGrid w:val="0"/>
              <w:rPr>
                <w:rFonts w:eastAsia="MS PGothic"/>
                <w:sz w:val="22"/>
              </w:rPr>
            </w:pPr>
            <w:r w:rsidRPr="00705BA5">
              <w:rPr>
                <w:rFonts w:eastAsia="MS PGothic"/>
                <w:sz w:val="22"/>
              </w:rPr>
              <w:t>1) CSI-RS based RLM</w:t>
            </w:r>
          </w:p>
        </w:tc>
        <w:tc>
          <w:tcPr>
            <w:tcW w:w="241" w:type="pct"/>
            <w:shd w:val="clear" w:color="auto" w:fill="FFFFFF" w:themeFill="background1"/>
            <w:vAlign w:val="center"/>
            <w:hideMark/>
          </w:tcPr>
          <w:p w14:paraId="027ED318" w14:textId="77777777" w:rsidR="0029566C" w:rsidRPr="00705BA5" w:rsidRDefault="0029566C" w:rsidP="00DE2448">
            <w:pPr>
              <w:snapToGrid w:val="0"/>
              <w:rPr>
                <w:rFonts w:eastAsia="MS PGothic"/>
                <w:sz w:val="22"/>
              </w:rPr>
            </w:pPr>
            <w:r w:rsidRPr="00705BA5">
              <w:rPr>
                <w:rFonts w:eastAsia="MS PGothic"/>
                <w:sz w:val="22"/>
              </w:rPr>
              <w:t>1-1, CSI-RS</w:t>
            </w:r>
          </w:p>
        </w:tc>
        <w:tc>
          <w:tcPr>
            <w:tcW w:w="197" w:type="pct"/>
            <w:shd w:val="clear" w:color="auto" w:fill="FFFFFF" w:themeFill="background1"/>
            <w:vAlign w:val="center"/>
            <w:hideMark/>
          </w:tcPr>
          <w:p w14:paraId="5674EACD"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5E60A552" w14:textId="77777777" w:rsidR="0029566C" w:rsidRPr="00705BA5" w:rsidRDefault="0029566C" w:rsidP="00DE2448">
            <w:pPr>
              <w:snapToGrid w:val="0"/>
              <w:rPr>
                <w:rFonts w:eastAsia="MS PGothic"/>
                <w:sz w:val="22"/>
              </w:rPr>
            </w:pPr>
            <w:r w:rsidRPr="00705BA5">
              <w:rPr>
                <w:rFonts w:eastAsia="MS PGothic"/>
                <w:sz w:val="22"/>
              </w:rPr>
              <w:t>Not support CSI-RS based RLM</w:t>
            </w:r>
          </w:p>
        </w:tc>
        <w:tc>
          <w:tcPr>
            <w:tcW w:w="252" w:type="pct"/>
            <w:shd w:val="clear" w:color="auto" w:fill="FFFFFF" w:themeFill="background1"/>
            <w:vAlign w:val="center"/>
            <w:hideMark/>
          </w:tcPr>
          <w:p w14:paraId="3CB32C62"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40BA6D2A"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4AFABBA0" w14:textId="77777777" w:rsidR="0029566C" w:rsidRPr="00705BA5" w:rsidRDefault="0029566C" w:rsidP="00DE2448">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0FFCBB06"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6D9F9D1C"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1F5B2366"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0669CD03"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hideMark/>
          </w:tcPr>
          <w:p w14:paraId="23EA8E1C"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r w:rsidRPr="00705BA5">
              <w:rPr>
                <w:rFonts w:eastAsia="MS PGothic"/>
                <w:sz w:val="22"/>
              </w:rPr>
              <w:t xml:space="preserve"> </w:t>
            </w:r>
          </w:p>
          <w:p w14:paraId="785A8D7A" w14:textId="77777777" w:rsidR="0029566C" w:rsidRPr="00705BA5" w:rsidRDefault="0029566C" w:rsidP="00DE2448">
            <w:pPr>
              <w:snapToGrid w:val="0"/>
              <w:rPr>
                <w:rFonts w:eastAsia="MS PGothic"/>
                <w:sz w:val="22"/>
              </w:rPr>
            </w:pPr>
          </w:p>
        </w:tc>
      </w:tr>
      <w:tr w:rsidR="0029566C" w:rsidRPr="00705BA5" w14:paraId="320311DF" w14:textId="77777777" w:rsidTr="00DE2448">
        <w:trPr>
          <w:trHeight w:val="780"/>
        </w:trPr>
        <w:tc>
          <w:tcPr>
            <w:tcW w:w="215" w:type="pct"/>
            <w:shd w:val="clear" w:color="auto" w:fill="FFFFFF" w:themeFill="background1"/>
            <w:vAlign w:val="center"/>
            <w:hideMark/>
          </w:tcPr>
          <w:p w14:paraId="2679A231" w14:textId="77777777" w:rsidR="0029566C" w:rsidRPr="00705BA5" w:rsidRDefault="0029566C" w:rsidP="00DE2448">
            <w:pPr>
              <w:snapToGrid w:val="0"/>
              <w:rPr>
                <w:rFonts w:eastAsia="MS PGothic"/>
                <w:sz w:val="22"/>
              </w:rPr>
            </w:pPr>
            <w:r w:rsidRPr="00705BA5">
              <w:rPr>
                <w:rFonts w:eastAsia="MS PGothic"/>
                <w:sz w:val="22"/>
              </w:rPr>
              <w:t>1-8</w:t>
            </w:r>
          </w:p>
        </w:tc>
        <w:tc>
          <w:tcPr>
            <w:tcW w:w="542" w:type="pct"/>
            <w:shd w:val="clear" w:color="auto" w:fill="FFFFFF" w:themeFill="background1"/>
            <w:vAlign w:val="center"/>
            <w:hideMark/>
          </w:tcPr>
          <w:p w14:paraId="234FE61A" w14:textId="77777777" w:rsidR="0029566C" w:rsidRPr="00705BA5" w:rsidRDefault="0029566C" w:rsidP="00DE2448">
            <w:pPr>
              <w:snapToGrid w:val="0"/>
              <w:rPr>
                <w:rFonts w:eastAsia="MS PGothic"/>
                <w:sz w:val="22"/>
              </w:rPr>
            </w:pPr>
            <w:r w:rsidRPr="00705BA5">
              <w:rPr>
                <w:rFonts w:eastAsia="MS PGothic"/>
                <w:sz w:val="22"/>
              </w:rPr>
              <w:t>RLM based on a mix of SS block and CSI-RS signals within active BWP</w:t>
            </w:r>
          </w:p>
        </w:tc>
        <w:tc>
          <w:tcPr>
            <w:tcW w:w="606" w:type="pct"/>
            <w:shd w:val="clear" w:color="auto" w:fill="FFFFFF" w:themeFill="background1"/>
            <w:vAlign w:val="center"/>
            <w:hideMark/>
          </w:tcPr>
          <w:p w14:paraId="4B3B450B"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hideMark/>
          </w:tcPr>
          <w:p w14:paraId="3BD4896B" w14:textId="77777777" w:rsidR="0029566C" w:rsidRPr="00705BA5" w:rsidRDefault="0029566C" w:rsidP="00DE2448">
            <w:pPr>
              <w:snapToGrid w:val="0"/>
              <w:rPr>
                <w:rFonts w:eastAsia="MS PGothic"/>
                <w:sz w:val="22"/>
              </w:rPr>
            </w:pPr>
            <w:r w:rsidRPr="00705BA5">
              <w:rPr>
                <w:rFonts w:eastAsia="MS PGothic"/>
                <w:sz w:val="22"/>
              </w:rPr>
              <w:t>1-4 and 1-7</w:t>
            </w:r>
          </w:p>
        </w:tc>
        <w:tc>
          <w:tcPr>
            <w:tcW w:w="197" w:type="pct"/>
            <w:shd w:val="clear" w:color="auto" w:fill="FFFFFF" w:themeFill="background1"/>
            <w:vAlign w:val="center"/>
            <w:hideMark/>
          </w:tcPr>
          <w:p w14:paraId="63A8A037"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57174FB8" w14:textId="77777777" w:rsidR="0029566C" w:rsidRPr="00705BA5" w:rsidRDefault="0029566C" w:rsidP="00DE2448">
            <w:pPr>
              <w:snapToGrid w:val="0"/>
              <w:rPr>
                <w:rFonts w:eastAsia="MS PGothic"/>
                <w:sz w:val="22"/>
              </w:rPr>
            </w:pPr>
            <w:r w:rsidRPr="00705BA5">
              <w:rPr>
                <w:rFonts w:eastAsia="MS PGothic"/>
                <w:sz w:val="22"/>
              </w:rPr>
              <w:t>UE does not support RLM based on a mix of SS block and CSI-RS signals</w:t>
            </w:r>
          </w:p>
        </w:tc>
        <w:tc>
          <w:tcPr>
            <w:tcW w:w="252" w:type="pct"/>
            <w:shd w:val="clear" w:color="auto" w:fill="FFFFFF" w:themeFill="background1"/>
            <w:vAlign w:val="center"/>
            <w:hideMark/>
          </w:tcPr>
          <w:p w14:paraId="345A3BB5"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04B15DE2"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236B5363" w14:textId="77777777" w:rsidR="0029566C" w:rsidRPr="00705BA5" w:rsidRDefault="0029566C" w:rsidP="00DE2448">
            <w:pPr>
              <w:snapToGrid w:val="0"/>
              <w:rPr>
                <w:rFonts w:eastAsia="MS PGothic"/>
                <w:sz w:val="22"/>
              </w:rPr>
            </w:pPr>
            <w:r w:rsidRPr="00705BA5">
              <w:rPr>
                <w:rFonts w:eastAsia="MS PGothic"/>
                <w:sz w:val="22"/>
              </w:rPr>
              <w:t>No need</w:t>
            </w:r>
          </w:p>
        </w:tc>
        <w:tc>
          <w:tcPr>
            <w:tcW w:w="216" w:type="pct"/>
            <w:shd w:val="clear" w:color="auto" w:fill="FFFFFF" w:themeFill="background1"/>
            <w:vAlign w:val="center"/>
            <w:hideMark/>
          </w:tcPr>
          <w:p w14:paraId="676ABDDA"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05023994"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41678D07"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3C9A0A1A" w14:textId="77777777" w:rsidR="0029566C" w:rsidRPr="00705BA5" w:rsidRDefault="0029566C" w:rsidP="00DE2448">
            <w:pPr>
              <w:snapToGrid w:val="0"/>
              <w:rPr>
                <w:rFonts w:eastAsia="MS PGothic"/>
                <w:sz w:val="22"/>
              </w:rPr>
            </w:pPr>
            <w:r w:rsidRPr="00705BA5">
              <w:rPr>
                <w:rFonts w:eastAsia="MS PGothic"/>
                <w:sz w:val="22"/>
              </w:rPr>
              <w:t xml:space="preserve">[Mandatory /optional with capability </w:t>
            </w:r>
            <w:proofErr w:type="spellStart"/>
            <w:r w:rsidRPr="00705BA5">
              <w:rPr>
                <w:rFonts w:eastAsia="MS PGothic"/>
                <w:sz w:val="22"/>
              </w:rPr>
              <w:t>signaling</w:t>
            </w:r>
            <w:proofErr w:type="spellEnd"/>
            <w:r w:rsidRPr="00705BA5">
              <w:rPr>
                <w:rFonts w:eastAsia="MS PGothic"/>
                <w:sz w:val="22"/>
              </w:rPr>
              <w:t>]</w:t>
            </w:r>
          </w:p>
        </w:tc>
        <w:tc>
          <w:tcPr>
            <w:tcW w:w="388" w:type="pct"/>
            <w:shd w:val="clear" w:color="auto" w:fill="FFFFFF" w:themeFill="background1"/>
            <w:vAlign w:val="center"/>
            <w:hideMark/>
          </w:tcPr>
          <w:p w14:paraId="7C826900"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29566C" w:rsidRPr="00705BA5" w14:paraId="509811A3" w14:textId="77777777" w:rsidTr="00DE2448">
        <w:trPr>
          <w:trHeight w:val="780"/>
        </w:trPr>
        <w:tc>
          <w:tcPr>
            <w:tcW w:w="215" w:type="pct"/>
            <w:shd w:val="clear" w:color="auto" w:fill="FFFFFF" w:themeFill="background1"/>
            <w:vAlign w:val="center"/>
            <w:hideMark/>
          </w:tcPr>
          <w:p w14:paraId="3AD16F01" w14:textId="77777777" w:rsidR="0029566C" w:rsidRPr="00705BA5" w:rsidRDefault="0029566C" w:rsidP="00DE2448">
            <w:pPr>
              <w:snapToGrid w:val="0"/>
              <w:rPr>
                <w:rFonts w:eastAsia="MS PGothic"/>
                <w:sz w:val="22"/>
              </w:rPr>
            </w:pPr>
            <w:r w:rsidRPr="00705BA5">
              <w:rPr>
                <w:rFonts w:eastAsia="MS PGothic"/>
                <w:sz w:val="22"/>
              </w:rPr>
              <w:t>1-9</w:t>
            </w:r>
          </w:p>
        </w:tc>
        <w:tc>
          <w:tcPr>
            <w:tcW w:w="542" w:type="pct"/>
            <w:shd w:val="clear" w:color="auto" w:fill="FFFFFF" w:themeFill="background1"/>
            <w:vAlign w:val="center"/>
            <w:hideMark/>
          </w:tcPr>
          <w:p w14:paraId="0F9C4EC9" w14:textId="77777777" w:rsidR="0029566C" w:rsidRPr="00705BA5" w:rsidRDefault="0029566C" w:rsidP="00DE2448">
            <w:pPr>
              <w:snapToGrid w:val="0"/>
              <w:rPr>
                <w:rFonts w:eastAsia="MS PGothic"/>
                <w:sz w:val="22"/>
              </w:rPr>
            </w:pPr>
            <w:r w:rsidRPr="00705BA5">
              <w:rPr>
                <w:rFonts w:eastAsia="MS PGothic"/>
                <w:sz w:val="22"/>
              </w:rPr>
              <w:t>CSI-RS based contention free RA for HO</w:t>
            </w:r>
          </w:p>
        </w:tc>
        <w:tc>
          <w:tcPr>
            <w:tcW w:w="606" w:type="pct"/>
            <w:shd w:val="clear" w:color="auto" w:fill="FFFFFF" w:themeFill="background1"/>
            <w:vAlign w:val="center"/>
            <w:hideMark/>
          </w:tcPr>
          <w:p w14:paraId="7A872B30" w14:textId="77777777" w:rsidR="0029566C" w:rsidRPr="00705BA5" w:rsidRDefault="0029566C" w:rsidP="00DE2448">
            <w:pPr>
              <w:snapToGrid w:val="0"/>
              <w:rPr>
                <w:rFonts w:eastAsia="MS PGothic"/>
                <w:sz w:val="22"/>
              </w:rPr>
            </w:pPr>
          </w:p>
        </w:tc>
        <w:tc>
          <w:tcPr>
            <w:tcW w:w="241" w:type="pct"/>
            <w:shd w:val="clear" w:color="auto" w:fill="FFFFFF" w:themeFill="background1"/>
            <w:vAlign w:val="center"/>
            <w:hideMark/>
          </w:tcPr>
          <w:p w14:paraId="2E90DD27" w14:textId="77777777" w:rsidR="0029566C" w:rsidRPr="00705BA5" w:rsidRDefault="0029566C" w:rsidP="00DE2448">
            <w:pPr>
              <w:snapToGrid w:val="0"/>
              <w:rPr>
                <w:rFonts w:eastAsia="MS PGothic"/>
                <w:sz w:val="22"/>
              </w:rPr>
            </w:pPr>
            <w:r w:rsidRPr="00705BA5">
              <w:rPr>
                <w:rFonts w:eastAsia="MS PGothic"/>
                <w:sz w:val="22"/>
              </w:rPr>
              <w:t>1-1</w:t>
            </w:r>
            <w:r w:rsidRPr="00705BA5">
              <w:rPr>
                <w:rFonts w:eastAsia="MS PGothic"/>
                <w:sz w:val="22"/>
              </w:rPr>
              <w:br/>
              <w:t>CSI-RS</w:t>
            </w:r>
          </w:p>
          <w:p w14:paraId="0680FFCE" w14:textId="77777777" w:rsidR="0029566C" w:rsidRPr="00705BA5" w:rsidRDefault="0029566C" w:rsidP="00DE2448">
            <w:pPr>
              <w:snapToGrid w:val="0"/>
              <w:rPr>
                <w:rFonts w:eastAsia="MS PGothic"/>
                <w:sz w:val="22"/>
              </w:rPr>
            </w:pPr>
          </w:p>
          <w:p w14:paraId="1DE24520" w14:textId="77777777" w:rsidR="0029566C" w:rsidRPr="00705BA5" w:rsidRDefault="0029566C" w:rsidP="00DE2448">
            <w:pPr>
              <w:snapToGrid w:val="0"/>
              <w:rPr>
                <w:rFonts w:eastAsia="MS PGothic"/>
                <w:sz w:val="22"/>
              </w:rPr>
            </w:pPr>
            <w:r w:rsidRPr="00705BA5">
              <w:rPr>
                <w:rFonts w:eastAsia="MS PGothic"/>
                <w:sz w:val="22"/>
              </w:rPr>
              <w:t>1-5 or 1-5a</w:t>
            </w:r>
          </w:p>
        </w:tc>
        <w:tc>
          <w:tcPr>
            <w:tcW w:w="197" w:type="pct"/>
            <w:shd w:val="clear" w:color="auto" w:fill="FFFFFF" w:themeFill="background1"/>
            <w:vAlign w:val="center"/>
            <w:hideMark/>
          </w:tcPr>
          <w:p w14:paraId="0C829473"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0885BF9F" w14:textId="77777777" w:rsidR="0029566C" w:rsidRPr="00705BA5" w:rsidRDefault="0029566C" w:rsidP="00DE2448">
            <w:pPr>
              <w:snapToGrid w:val="0"/>
              <w:rPr>
                <w:rFonts w:eastAsia="MS PGothic"/>
                <w:sz w:val="22"/>
              </w:rPr>
            </w:pPr>
            <w:r w:rsidRPr="00705BA5">
              <w:rPr>
                <w:rFonts w:eastAsia="MS PGothic"/>
                <w:sz w:val="22"/>
              </w:rPr>
              <w:t>UE does not support CSI-RS based contention free RA for HO</w:t>
            </w:r>
          </w:p>
        </w:tc>
        <w:tc>
          <w:tcPr>
            <w:tcW w:w="252" w:type="pct"/>
            <w:shd w:val="clear" w:color="auto" w:fill="FFFFFF" w:themeFill="background1"/>
            <w:vAlign w:val="center"/>
            <w:hideMark/>
          </w:tcPr>
          <w:p w14:paraId="0E14E0F3"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520687DE"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F973553" w14:textId="77777777" w:rsidR="0029566C" w:rsidRPr="00705BA5" w:rsidRDefault="0029566C" w:rsidP="00DE2448">
            <w:pPr>
              <w:snapToGrid w:val="0"/>
              <w:rPr>
                <w:rFonts w:eastAsia="MS PGothic"/>
                <w:sz w:val="22"/>
              </w:rPr>
            </w:pPr>
            <w:r w:rsidRPr="00705BA5">
              <w:rPr>
                <w:rFonts w:eastAsia="MS PGothic"/>
                <w:sz w:val="22"/>
              </w:rPr>
              <w:t>No need</w:t>
            </w:r>
          </w:p>
        </w:tc>
        <w:tc>
          <w:tcPr>
            <w:tcW w:w="216" w:type="pct"/>
            <w:shd w:val="clear" w:color="auto" w:fill="FFFFFF" w:themeFill="background1"/>
            <w:vAlign w:val="center"/>
            <w:hideMark/>
          </w:tcPr>
          <w:p w14:paraId="46E59DA6"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71DDC3BE"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63AB3314"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39D36533"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7DDE34AF" w14:textId="77777777" w:rsidR="0029566C" w:rsidRPr="00705BA5" w:rsidRDefault="0029566C" w:rsidP="00DE2448">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74E981FD" w14:textId="77777777" w:rsidR="0029566C" w:rsidRDefault="0029566C" w:rsidP="0029566C">
      <w:pPr>
        <w:jc w:val="both"/>
        <w:rPr>
          <w:rFonts w:eastAsia="Calibri"/>
          <w:sz w:val="20"/>
          <w:lang w:val="en-US" w:eastAsia="en-US"/>
        </w:rPr>
      </w:pPr>
    </w:p>
    <w:p w14:paraId="3D2CB6B4" w14:textId="77777777" w:rsidR="0029566C" w:rsidRDefault="0029566C" w:rsidP="0029566C">
      <w:pPr>
        <w:jc w:val="both"/>
        <w:rPr>
          <w:rFonts w:eastAsia="Calibri"/>
          <w:sz w:val="20"/>
          <w:lang w:val="en-US" w:eastAsia="en-US"/>
        </w:rPr>
      </w:pPr>
    </w:p>
    <w:p w14:paraId="7769F187" w14:textId="77777777" w:rsidR="0029566C" w:rsidRDefault="0029566C" w:rsidP="0029566C">
      <w:pPr>
        <w:jc w:val="both"/>
        <w:rPr>
          <w:rFonts w:eastAsia="Calibri"/>
          <w:sz w:val="20"/>
          <w:lang w:val="en-US" w:eastAsia="en-US"/>
        </w:rPr>
      </w:pPr>
    </w:p>
    <w:p w14:paraId="3663B597" w14:textId="11508682" w:rsidR="0029566C" w:rsidRDefault="0029566C" w:rsidP="0029566C">
      <w:pPr>
        <w:jc w:val="both"/>
        <w:rPr>
          <w:rFonts w:eastAsia="Calibri"/>
          <w:sz w:val="20"/>
          <w:lang w:val="en-US" w:eastAsia="en-US"/>
        </w:rPr>
      </w:pPr>
      <w:r>
        <w:rPr>
          <w:rFonts w:eastAsia="Calibri"/>
          <w:sz w:val="20"/>
          <w:lang w:val="en-US" w:eastAsia="en-US"/>
        </w:rPr>
        <w:t xml:space="preserve">Similar to the above, we suggest clarifying the relationship between Rel-16 FG 10-2c/10-2d “SSB-based RLM” and Rel-15 FG 1-4 “SSB-based RLM”, each of which is copied below. </w:t>
      </w:r>
    </w:p>
    <w:p w14:paraId="5944DDAD" w14:textId="77777777" w:rsidR="0029566C" w:rsidRDefault="0029566C" w:rsidP="0029566C">
      <w:pPr>
        <w:jc w:val="both"/>
        <w:rPr>
          <w:rFonts w:eastAsia="Calibri"/>
          <w:sz w:val="20"/>
          <w:lang w:val="en-US" w:eastAsia="en-US"/>
        </w:rPr>
      </w:pPr>
    </w:p>
    <w:p w14:paraId="148D0A4F" w14:textId="7F0B3141" w:rsidR="0029566C" w:rsidRPr="0029566C" w:rsidRDefault="0029566C" w:rsidP="0029566C">
      <w:pPr>
        <w:jc w:val="both"/>
        <w:rPr>
          <w:rFonts w:eastAsia="Calibri"/>
          <w:b/>
          <w:bCs/>
          <w:sz w:val="20"/>
          <w:lang w:val="en-US" w:eastAsia="en-US"/>
        </w:rPr>
      </w:pPr>
      <w:r>
        <w:rPr>
          <w:rFonts w:eastAsia="Calibri"/>
          <w:b/>
          <w:bCs/>
          <w:sz w:val="20"/>
          <w:lang w:val="en-US" w:eastAsia="en-US"/>
        </w:rPr>
        <w:t>Proposal 14: Clarify</w:t>
      </w:r>
      <w:r w:rsidRPr="00497AFC">
        <w:rPr>
          <w:rFonts w:eastAsia="Calibri"/>
          <w:b/>
          <w:bCs/>
          <w:sz w:val="20"/>
          <w:lang w:val="en-US" w:eastAsia="en-US"/>
        </w:rPr>
        <w:t xml:space="preserve"> that</w:t>
      </w:r>
      <w:r>
        <w:rPr>
          <w:rFonts w:eastAsia="Calibri"/>
          <w:b/>
          <w:bCs/>
          <w:sz w:val="20"/>
          <w:lang w:val="en-US" w:eastAsia="en-US"/>
        </w:rPr>
        <w:t xml:space="preserve"> Rel-15 FG 1-4 applies to licensed band operation only</w:t>
      </w:r>
      <w:r w:rsidRPr="00497AFC">
        <w:rPr>
          <w:rFonts w:eastAsia="Calibri"/>
          <w:b/>
          <w:bCs/>
          <w:sz w:val="20"/>
          <w:lang w:val="en-US" w:eastAsia="en-US"/>
        </w:rPr>
        <w:t xml:space="preserve">. </w:t>
      </w:r>
    </w:p>
    <w:p w14:paraId="01D12E21" w14:textId="20775213" w:rsidR="0029566C" w:rsidRDefault="0029566C" w:rsidP="0029566C">
      <w:pPr>
        <w:jc w:val="both"/>
        <w:rPr>
          <w:rFonts w:eastAsia="Calibri"/>
          <w:sz w:val="20"/>
          <w:lang w:val="en-US" w:eastAsia="en-US"/>
        </w:rPr>
      </w:pPr>
    </w:p>
    <w:p w14:paraId="1C947028" w14:textId="77777777" w:rsidR="0029566C" w:rsidRDefault="0029566C" w:rsidP="0029566C">
      <w:pPr>
        <w:jc w:val="both"/>
        <w:rPr>
          <w:rFonts w:eastAsia="Calibri"/>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9566C" w:rsidRPr="0032718B" w14:paraId="4922092A" w14:textId="77777777" w:rsidTr="00DE2448">
        <w:trPr>
          <w:trHeight w:val="20"/>
        </w:trPr>
        <w:tc>
          <w:tcPr>
            <w:tcW w:w="1130" w:type="dxa"/>
            <w:tcBorders>
              <w:top w:val="single" w:sz="4" w:space="0" w:color="auto"/>
              <w:left w:val="single" w:sz="4" w:space="0" w:color="auto"/>
              <w:bottom w:val="single" w:sz="4" w:space="0" w:color="auto"/>
              <w:right w:val="single" w:sz="4" w:space="0" w:color="auto"/>
            </w:tcBorders>
            <w:hideMark/>
          </w:tcPr>
          <w:p w14:paraId="50E348A8"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A67365E"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249D7CC2" w14:textId="77777777" w:rsidR="0029566C" w:rsidRPr="0032718B" w:rsidRDefault="0029566C" w:rsidP="00DE2448">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48C7D254"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34DCAEAB" w14:textId="77777777" w:rsidR="0029566C" w:rsidRPr="0032718B" w:rsidRDefault="0029566C" w:rsidP="00DE244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1259AE9" w14:textId="77777777" w:rsidR="0029566C" w:rsidRPr="0032718B" w:rsidRDefault="0029566C" w:rsidP="00DE2448">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B48661"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9417BF" w14:textId="77777777" w:rsidR="0029566C" w:rsidRPr="0032718B" w:rsidRDefault="0029566C" w:rsidP="00DE244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5FD26E"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D1889D9"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16D130B"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0802BDE"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1FB731" w14:textId="77777777" w:rsidR="0029566C"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3BC3CC69" w14:textId="77777777" w:rsidR="0029566C" w:rsidRDefault="0029566C" w:rsidP="00DE2448">
            <w:pPr>
              <w:pStyle w:val="TAL"/>
              <w:spacing w:line="256" w:lineRule="auto"/>
              <w:rPr>
                <w:rFonts w:asciiTheme="majorHAnsi" w:hAnsiTheme="majorHAnsi" w:cstheme="majorHAnsi"/>
                <w:szCs w:val="18"/>
                <w:lang w:val="en-US"/>
              </w:rPr>
            </w:pPr>
          </w:p>
          <w:p w14:paraId="6185AA6A" w14:textId="77777777" w:rsidR="0029566C" w:rsidRPr="0032718B"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FE78F47"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17090C7" w14:textId="77777777" w:rsidR="0029566C" w:rsidRPr="0032718B" w:rsidRDefault="0029566C" w:rsidP="00DE2448">
            <w:pPr>
              <w:pStyle w:val="TAL"/>
              <w:rPr>
                <w:rFonts w:asciiTheme="majorHAnsi" w:hAnsiTheme="majorHAnsi" w:cstheme="majorHAnsi"/>
                <w:szCs w:val="18"/>
              </w:rPr>
            </w:pPr>
          </w:p>
          <w:p w14:paraId="666EF10A"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29566C" w:rsidRPr="0032718B" w14:paraId="30BD0AE5" w14:textId="77777777" w:rsidTr="00DE2448">
        <w:trPr>
          <w:trHeight w:val="20"/>
        </w:trPr>
        <w:tc>
          <w:tcPr>
            <w:tcW w:w="1130" w:type="dxa"/>
            <w:tcBorders>
              <w:top w:val="single" w:sz="4" w:space="0" w:color="auto"/>
              <w:left w:val="single" w:sz="4" w:space="0" w:color="auto"/>
              <w:bottom w:val="single" w:sz="4" w:space="0" w:color="auto"/>
              <w:right w:val="single" w:sz="4" w:space="0" w:color="auto"/>
            </w:tcBorders>
            <w:hideMark/>
          </w:tcPr>
          <w:p w14:paraId="39C665C0"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3A5A42"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58A551D8" w14:textId="77777777" w:rsidR="0029566C" w:rsidRPr="0032718B" w:rsidRDefault="0029566C" w:rsidP="00DE2448">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941AA54" w14:textId="77777777" w:rsidR="0029566C" w:rsidRPr="0032718B" w:rsidRDefault="0029566C" w:rsidP="00DE2448">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473030B5" w14:textId="77777777" w:rsidR="0029566C" w:rsidRPr="0032718B" w:rsidRDefault="0029566C" w:rsidP="00DE244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C96194" w14:textId="77777777" w:rsidR="0029566C" w:rsidRPr="0032718B" w:rsidRDefault="0029566C" w:rsidP="00DE2448">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B12BBB"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E76AEA" w14:textId="77777777" w:rsidR="0029566C" w:rsidRPr="0032718B" w:rsidRDefault="0029566C" w:rsidP="00DE244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FD85E0"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605A74F"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F05FBC"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958790" w14:textId="77777777" w:rsidR="0029566C" w:rsidRPr="0032718B" w:rsidRDefault="0029566C" w:rsidP="00DE2448">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7E781A" w14:textId="77777777" w:rsidR="0029566C"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AD260A7" w14:textId="77777777" w:rsidR="0029566C" w:rsidRDefault="0029566C" w:rsidP="00DE2448">
            <w:pPr>
              <w:pStyle w:val="TAL"/>
              <w:spacing w:line="256" w:lineRule="auto"/>
              <w:rPr>
                <w:rFonts w:asciiTheme="majorHAnsi" w:hAnsiTheme="majorHAnsi" w:cstheme="majorHAnsi"/>
                <w:szCs w:val="18"/>
                <w:lang w:val="en-US"/>
              </w:rPr>
            </w:pPr>
          </w:p>
          <w:p w14:paraId="63D2AD06" w14:textId="77777777" w:rsidR="0029566C" w:rsidRPr="0032718B" w:rsidRDefault="0029566C" w:rsidP="00DE2448">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44AE86"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9E8215E" w14:textId="77777777" w:rsidR="0029566C" w:rsidRPr="0032718B" w:rsidRDefault="0029566C" w:rsidP="00DE2448">
            <w:pPr>
              <w:pStyle w:val="TAL"/>
              <w:rPr>
                <w:rFonts w:asciiTheme="majorHAnsi" w:hAnsiTheme="majorHAnsi" w:cstheme="majorHAnsi"/>
                <w:szCs w:val="18"/>
              </w:rPr>
            </w:pPr>
          </w:p>
          <w:p w14:paraId="5955196B" w14:textId="77777777" w:rsidR="0029566C" w:rsidRPr="0032718B" w:rsidRDefault="0029566C" w:rsidP="00DE2448">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bl>
    <w:p w14:paraId="42484CC8" w14:textId="77777777" w:rsidR="0029566C" w:rsidRDefault="0029566C" w:rsidP="0029566C">
      <w:pPr>
        <w:jc w:val="both"/>
        <w:rPr>
          <w:rFonts w:eastAsia="Calibri"/>
          <w:sz w:val="20"/>
          <w:lang w:val="en-US" w:eastAsia="en-US"/>
        </w:rPr>
      </w:pPr>
    </w:p>
    <w:p w14:paraId="6AB67610" w14:textId="77777777" w:rsidR="0029566C" w:rsidRDefault="0029566C" w:rsidP="0029566C">
      <w:pPr>
        <w:jc w:val="both"/>
        <w:rPr>
          <w:rFonts w:eastAsia="Calibri"/>
          <w:sz w:val="20"/>
          <w:lang w:val="en-US"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1"/>
        <w:gridCol w:w="1763"/>
        <w:gridCol w:w="1969"/>
        <w:gridCol w:w="784"/>
        <w:gridCol w:w="639"/>
        <w:gridCol w:w="1423"/>
        <w:gridCol w:w="821"/>
        <w:gridCol w:w="857"/>
        <w:gridCol w:w="860"/>
        <w:gridCol w:w="703"/>
        <w:gridCol w:w="1096"/>
        <w:gridCol w:w="796"/>
        <w:gridCol w:w="1469"/>
        <w:gridCol w:w="1260"/>
      </w:tblGrid>
      <w:tr w:rsidR="0029566C" w:rsidRPr="00705BA5" w14:paraId="7E3FF671" w14:textId="77777777" w:rsidTr="00DE2448">
        <w:trPr>
          <w:trHeight w:val="458"/>
        </w:trPr>
        <w:tc>
          <w:tcPr>
            <w:tcW w:w="215" w:type="pct"/>
            <w:shd w:val="clear" w:color="auto" w:fill="FFFFFF" w:themeFill="background1"/>
            <w:vAlign w:val="center"/>
            <w:hideMark/>
          </w:tcPr>
          <w:p w14:paraId="74DC22BE" w14:textId="77777777" w:rsidR="0029566C" w:rsidRPr="00705BA5" w:rsidRDefault="0029566C" w:rsidP="00DE2448">
            <w:pPr>
              <w:snapToGrid w:val="0"/>
              <w:rPr>
                <w:rFonts w:eastAsia="MS PGothic"/>
                <w:sz w:val="22"/>
              </w:rPr>
            </w:pPr>
            <w:r w:rsidRPr="00705BA5">
              <w:rPr>
                <w:rFonts w:eastAsia="MS PGothic"/>
                <w:sz w:val="22"/>
              </w:rPr>
              <w:t>1-4</w:t>
            </w:r>
          </w:p>
        </w:tc>
        <w:tc>
          <w:tcPr>
            <w:tcW w:w="542" w:type="pct"/>
            <w:shd w:val="clear" w:color="auto" w:fill="FFFFFF" w:themeFill="background1"/>
            <w:vAlign w:val="center"/>
            <w:hideMark/>
          </w:tcPr>
          <w:p w14:paraId="3C2DD88C" w14:textId="77777777" w:rsidR="0029566C" w:rsidRPr="00705BA5" w:rsidRDefault="0029566C" w:rsidP="00DE2448">
            <w:pPr>
              <w:snapToGrid w:val="0"/>
              <w:rPr>
                <w:rFonts w:eastAsia="MS PGothic"/>
                <w:sz w:val="22"/>
              </w:rPr>
            </w:pPr>
            <w:r w:rsidRPr="00705BA5">
              <w:rPr>
                <w:rFonts w:eastAsia="MS PGothic"/>
                <w:sz w:val="22"/>
              </w:rPr>
              <w:t>SS block based RLM</w:t>
            </w:r>
          </w:p>
        </w:tc>
        <w:tc>
          <w:tcPr>
            <w:tcW w:w="606" w:type="pct"/>
            <w:shd w:val="clear" w:color="auto" w:fill="FFFFFF" w:themeFill="background1"/>
            <w:vAlign w:val="center"/>
            <w:hideMark/>
          </w:tcPr>
          <w:p w14:paraId="45D940B6" w14:textId="77777777" w:rsidR="0029566C" w:rsidRPr="00705BA5" w:rsidRDefault="0029566C" w:rsidP="00DE2448">
            <w:pPr>
              <w:snapToGrid w:val="0"/>
              <w:rPr>
                <w:rFonts w:eastAsia="MS PGothic"/>
                <w:sz w:val="22"/>
              </w:rPr>
            </w:pPr>
            <w:r w:rsidRPr="00705BA5">
              <w:rPr>
                <w:rFonts w:eastAsia="MS PGothic"/>
                <w:sz w:val="22"/>
              </w:rPr>
              <w:t>1) SS block based RLM</w:t>
            </w:r>
          </w:p>
        </w:tc>
        <w:tc>
          <w:tcPr>
            <w:tcW w:w="241" w:type="pct"/>
            <w:shd w:val="clear" w:color="auto" w:fill="FFFFFF" w:themeFill="background1"/>
            <w:vAlign w:val="center"/>
            <w:hideMark/>
          </w:tcPr>
          <w:p w14:paraId="3A945564" w14:textId="77777777" w:rsidR="0029566C" w:rsidRPr="00705BA5" w:rsidRDefault="0029566C" w:rsidP="00DE2448">
            <w:pPr>
              <w:snapToGrid w:val="0"/>
              <w:rPr>
                <w:rFonts w:eastAsia="MS PGothic"/>
                <w:sz w:val="22"/>
              </w:rPr>
            </w:pPr>
            <w:r w:rsidRPr="00705BA5">
              <w:rPr>
                <w:rFonts w:eastAsia="MS PGothic"/>
                <w:sz w:val="22"/>
              </w:rPr>
              <w:t>1-1</w:t>
            </w:r>
          </w:p>
        </w:tc>
        <w:tc>
          <w:tcPr>
            <w:tcW w:w="197" w:type="pct"/>
            <w:shd w:val="clear" w:color="auto" w:fill="FFFFFF" w:themeFill="background1"/>
            <w:vAlign w:val="center"/>
            <w:hideMark/>
          </w:tcPr>
          <w:p w14:paraId="679CBDE9" w14:textId="77777777" w:rsidR="0029566C" w:rsidRPr="00705BA5" w:rsidRDefault="0029566C" w:rsidP="00DE2448">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032E72A8" w14:textId="77777777" w:rsidR="0029566C" w:rsidRPr="00705BA5" w:rsidRDefault="0029566C" w:rsidP="00DE2448">
            <w:pPr>
              <w:snapToGrid w:val="0"/>
              <w:rPr>
                <w:rFonts w:eastAsia="MS PGothic"/>
                <w:sz w:val="22"/>
              </w:rPr>
            </w:pPr>
            <w:r w:rsidRPr="00705BA5">
              <w:rPr>
                <w:rFonts w:eastAsia="MS PGothic"/>
                <w:sz w:val="22"/>
              </w:rPr>
              <w:t>Not support SS block based RLM</w:t>
            </w:r>
          </w:p>
        </w:tc>
        <w:tc>
          <w:tcPr>
            <w:tcW w:w="252" w:type="pct"/>
            <w:shd w:val="clear" w:color="auto" w:fill="FFFFFF" w:themeFill="background1"/>
            <w:vAlign w:val="center"/>
            <w:hideMark/>
          </w:tcPr>
          <w:p w14:paraId="27F156CC" w14:textId="77777777" w:rsidR="0029566C" w:rsidRPr="00705BA5" w:rsidRDefault="0029566C" w:rsidP="00DE2448">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709B99B0" w14:textId="77777777" w:rsidR="0029566C" w:rsidRPr="00705BA5" w:rsidRDefault="0029566C" w:rsidP="00DE2448">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1C63F405" w14:textId="77777777" w:rsidR="0029566C" w:rsidRPr="00705BA5" w:rsidRDefault="0029566C" w:rsidP="00DE2448">
            <w:pPr>
              <w:snapToGrid w:val="0"/>
              <w:rPr>
                <w:rFonts w:eastAsia="MS PGothic"/>
                <w:sz w:val="22"/>
              </w:rPr>
            </w:pPr>
            <w:r w:rsidRPr="00705BA5">
              <w:rPr>
                <w:rFonts w:eastAsia="MS PGothic"/>
                <w:sz w:val="22"/>
              </w:rPr>
              <w:t>No need</w:t>
            </w:r>
          </w:p>
        </w:tc>
        <w:tc>
          <w:tcPr>
            <w:tcW w:w="216" w:type="pct"/>
            <w:shd w:val="clear" w:color="auto" w:fill="FFFFFF" w:themeFill="background1"/>
            <w:vAlign w:val="center"/>
            <w:hideMark/>
          </w:tcPr>
          <w:p w14:paraId="419519B1" w14:textId="77777777" w:rsidR="0029566C" w:rsidRPr="00705BA5" w:rsidRDefault="0029566C" w:rsidP="00DE2448">
            <w:pPr>
              <w:snapToGrid w:val="0"/>
              <w:rPr>
                <w:rFonts w:eastAsia="MS PGothic"/>
                <w:sz w:val="22"/>
              </w:rPr>
            </w:pPr>
          </w:p>
        </w:tc>
        <w:tc>
          <w:tcPr>
            <w:tcW w:w="337" w:type="pct"/>
            <w:shd w:val="clear" w:color="auto" w:fill="FFFFFF" w:themeFill="background1"/>
            <w:vAlign w:val="center"/>
            <w:hideMark/>
          </w:tcPr>
          <w:p w14:paraId="100765C8" w14:textId="77777777" w:rsidR="0029566C" w:rsidRPr="00705BA5" w:rsidRDefault="0029566C" w:rsidP="00DE2448">
            <w:pPr>
              <w:snapToGrid w:val="0"/>
              <w:rPr>
                <w:rFonts w:eastAsia="MS PGothic"/>
                <w:sz w:val="22"/>
              </w:rPr>
            </w:pPr>
          </w:p>
        </w:tc>
        <w:tc>
          <w:tcPr>
            <w:tcW w:w="245" w:type="pct"/>
            <w:shd w:val="clear" w:color="auto" w:fill="FFFFFF" w:themeFill="background1"/>
            <w:vAlign w:val="center"/>
            <w:hideMark/>
          </w:tcPr>
          <w:p w14:paraId="06D87244" w14:textId="77777777" w:rsidR="0029566C" w:rsidRPr="00705BA5" w:rsidRDefault="0029566C" w:rsidP="00DE2448">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38A44E8E" w14:textId="77777777" w:rsidR="0029566C" w:rsidRPr="00705BA5" w:rsidRDefault="0029566C" w:rsidP="00DE2448">
            <w:pPr>
              <w:snapToGrid w:val="0"/>
              <w:rPr>
                <w:rFonts w:eastAsia="MS PGothic"/>
                <w:sz w:val="22"/>
              </w:rPr>
            </w:pPr>
          </w:p>
        </w:tc>
        <w:tc>
          <w:tcPr>
            <w:tcW w:w="388" w:type="pct"/>
            <w:shd w:val="clear" w:color="auto" w:fill="FFFFFF" w:themeFill="background1"/>
            <w:vAlign w:val="center"/>
            <w:hideMark/>
          </w:tcPr>
          <w:p w14:paraId="12666BBD" w14:textId="77777777" w:rsidR="0029566C" w:rsidRPr="00705BA5" w:rsidRDefault="0029566C" w:rsidP="00DE2448">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r w:rsidRPr="00705BA5">
              <w:rPr>
                <w:rFonts w:eastAsia="MS PGothic"/>
                <w:sz w:val="22"/>
              </w:rPr>
              <w:t xml:space="preserve"> which shall be set to ‘1’ </w:t>
            </w:r>
          </w:p>
        </w:tc>
      </w:tr>
    </w:tbl>
    <w:p w14:paraId="14BCC242" w14:textId="77777777" w:rsidR="003076BD" w:rsidRDefault="003076BD" w:rsidP="0029566C">
      <w:pPr>
        <w:jc w:val="both"/>
        <w:rPr>
          <w:rFonts w:eastAsia="Calibri"/>
          <w:sz w:val="20"/>
          <w:lang w:val="en-US" w:eastAsia="en-US"/>
        </w:rPr>
      </w:pPr>
    </w:p>
    <w:p w14:paraId="18A9D45B" w14:textId="4644652D" w:rsidR="0029566C" w:rsidRDefault="0029566C" w:rsidP="0029566C">
      <w:pPr>
        <w:jc w:val="both"/>
        <w:rPr>
          <w:rFonts w:eastAsia="Calibri"/>
          <w:sz w:val="20"/>
          <w:lang w:val="en-US" w:eastAsia="en-US"/>
        </w:rPr>
      </w:pPr>
    </w:p>
    <w:p w14:paraId="48EA3914" w14:textId="5C9C83EA" w:rsidR="0029566C" w:rsidRDefault="0029566C" w:rsidP="0029566C">
      <w:pPr>
        <w:jc w:val="both"/>
        <w:rPr>
          <w:rFonts w:eastAsia="Calibri"/>
          <w:sz w:val="20"/>
          <w:lang w:val="en-US" w:eastAsia="en-US"/>
        </w:rPr>
      </w:pPr>
    </w:p>
    <w:p w14:paraId="7B7D8511" w14:textId="77777777" w:rsidR="0029566C" w:rsidRDefault="0029566C" w:rsidP="0029566C">
      <w:pPr>
        <w:jc w:val="both"/>
        <w:rPr>
          <w:rFonts w:eastAsia="Calibri"/>
          <w:sz w:val="20"/>
          <w:lang w:val="en-US" w:eastAsia="en-US"/>
        </w:rPr>
      </w:pPr>
    </w:p>
    <w:p w14:paraId="2D4D86DF" w14:textId="77777777" w:rsidR="003C7EF2" w:rsidRPr="00D053A0" w:rsidRDefault="003C7EF2" w:rsidP="00D053A0">
      <w:pPr>
        <w:jc w:val="both"/>
        <w:rPr>
          <w:rFonts w:eastAsia="Calibri"/>
          <w:sz w:val="20"/>
          <w:lang w:val="en-US" w:eastAsia="en-US"/>
        </w:rPr>
      </w:pPr>
    </w:p>
    <w:p w14:paraId="7608F18B" w14:textId="77777777" w:rsidR="00970496" w:rsidRPr="00970496" w:rsidRDefault="00970496" w:rsidP="0097049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70496">
        <w:rPr>
          <w:rFonts w:ascii="Arial" w:eastAsia="Batang" w:hAnsi="Arial"/>
          <w:sz w:val="32"/>
          <w:szCs w:val="32"/>
          <w:lang w:val="en-US" w:eastAsia="ko-KR"/>
        </w:rPr>
        <w:t>References</w:t>
      </w:r>
    </w:p>
    <w:p w14:paraId="50274932" w14:textId="37F16A28" w:rsidR="00970496" w:rsidRPr="0029566C" w:rsidRDefault="00970496" w:rsidP="00A42E50">
      <w:pPr>
        <w:pStyle w:val="Reference"/>
        <w:widowControl/>
        <w:numPr>
          <w:ilvl w:val="0"/>
          <w:numId w:val="165"/>
        </w:numPr>
        <w:spacing w:before="120" w:line="280" w:lineRule="atLeast"/>
        <w:rPr>
          <w:rFonts w:ascii="Times New Roman" w:hAnsi="Times New Roman"/>
          <w:bCs/>
          <w:sz w:val="20"/>
          <w:szCs w:val="18"/>
        </w:rPr>
      </w:pPr>
      <w:bookmarkStart w:id="4" w:name="_Ref47553451"/>
      <w:bookmarkStart w:id="5" w:name="_Ref47601366"/>
      <w:r w:rsidRPr="00942E48">
        <w:rPr>
          <w:rFonts w:ascii="Times New Roman" w:hAnsi="Times New Roman"/>
          <w:bCs/>
          <w:sz w:val="20"/>
        </w:rPr>
        <w:t>R1-</w:t>
      </w:r>
      <w:bookmarkEnd w:id="4"/>
      <w:r w:rsidRPr="00942E48">
        <w:rPr>
          <w:rFonts w:ascii="Times New Roman" w:hAnsi="Times New Roman"/>
          <w:bCs/>
          <w:sz w:val="20"/>
        </w:rPr>
        <w:t>200</w:t>
      </w:r>
      <w:r>
        <w:rPr>
          <w:rFonts w:ascii="Times New Roman" w:hAnsi="Times New Roman"/>
          <w:bCs/>
          <w:sz w:val="20"/>
        </w:rPr>
        <w:t>7326</w:t>
      </w:r>
      <w:r w:rsidRPr="00942E48">
        <w:rPr>
          <w:rFonts w:ascii="Times New Roman" w:hAnsi="Times New Roman"/>
          <w:bCs/>
          <w:sz w:val="20"/>
        </w:rPr>
        <w:t xml:space="preserve"> “</w:t>
      </w:r>
      <w:r w:rsidRPr="00397E8F">
        <w:rPr>
          <w:rFonts w:ascii="Times New Roman" w:hAnsi="Times New Roman"/>
          <w:bCs/>
          <w:sz w:val="20"/>
        </w:rPr>
        <w:t>Updated RAN1 UE features list for Rel-16 NR including remaining RAN1 issues</w:t>
      </w:r>
      <w:r>
        <w:rPr>
          <w:rFonts w:ascii="Times New Roman" w:hAnsi="Times New Roman"/>
          <w:bCs/>
          <w:sz w:val="20"/>
        </w:rPr>
        <w:t>,“</w:t>
      </w:r>
      <w:r w:rsidRPr="00942E48">
        <w:rPr>
          <w:rFonts w:ascii="Times New Roman" w:hAnsi="Times New Roman"/>
          <w:bCs/>
          <w:sz w:val="20"/>
        </w:rPr>
        <w:t xml:space="preserve"> Moderators (AT&amp;T, NTT DOCOMO, INC.)</w:t>
      </w:r>
      <w:bookmarkEnd w:id="5"/>
    </w:p>
    <w:p w14:paraId="43826370" w14:textId="18965ED7" w:rsidR="0029566C" w:rsidRPr="0029566C" w:rsidRDefault="0029566C" w:rsidP="0029566C">
      <w:pPr>
        <w:pStyle w:val="Reference"/>
        <w:widowControl/>
        <w:numPr>
          <w:ilvl w:val="0"/>
          <w:numId w:val="165"/>
        </w:numPr>
        <w:spacing w:before="120" w:line="280" w:lineRule="atLeast"/>
        <w:rPr>
          <w:rFonts w:ascii="Times New Roman" w:hAnsi="Times New Roman"/>
          <w:bCs/>
          <w:sz w:val="20"/>
          <w:szCs w:val="18"/>
        </w:rPr>
      </w:pPr>
      <w:r>
        <w:rPr>
          <w:rFonts w:ascii="Times New Roman" w:hAnsi="Times New Roman"/>
          <w:bCs/>
          <w:sz w:val="20"/>
          <w:szCs w:val="18"/>
        </w:rPr>
        <w:t>RP-202045 “R</w:t>
      </w:r>
      <w:r w:rsidRPr="00556A4A">
        <w:rPr>
          <w:rFonts w:ascii="Times New Roman" w:hAnsi="Times New Roman"/>
          <w:bCs/>
          <w:sz w:val="20"/>
          <w:szCs w:val="18"/>
        </w:rPr>
        <w:t>eport from Email Discussion [89E][15][UE_features]</w:t>
      </w:r>
      <w:r>
        <w:rPr>
          <w:rFonts w:ascii="Times New Roman" w:hAnsi="Times New Roman"/>
          <w:bCs/>
          <w:sz w:val="20"/>
          <w:szCs w:val="18"/>
        </w:rPr>
        <w:t>“, Intel</w:t>
      </w:r>
    </w:p>
    <w:p w14:paraId="5903CE2B" w14:textId="77777777" w:rsidR="002753B9" w:rsidRPr="003E6F4B" w:rsidRDefault="002753B9" w:rsidP="002753B9">
      <w:pPr>
        <w:rPr>
          <w:b/>
        </w:rPr>
        <w:sectPr w:rsidR="002753B9" w:rsidRPr="003E6F4B" w:rsidSect="0068649F">
          <w:footerReference w:type="default" r:id="rId15"/>
          <w:pgSz w:w="17280" w:h="16834" w:orient="landscape" w:code="9"/>
          <w:pgMar w:top="850" w:right="1138" w:bottom="562" w:left="1138" w:header="720" w:footer="720" w:gutter="0"/>
          <w:cols w:space="720"/>
          <w:docGrid w:linePitch="326"/>
        </w:sectPr>
      </w:pPr>
      <w:r>
        <w:rPr>
          <w:b/>
        </w:rPr>
        <w:br w:type="page"/>
      </w:r>
    </w:p>
    <w:p w14:paraId="22ADD6B2" w14:textId="1B761CB5" w:rsidR="00A00F29" w:rsidRDefault="00A00F29" w:rsidP="0097049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A42E50">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rsidDel="0036428B" w14:paraId="26B43E21" w14:textId="17837E77" w:rsidTr="00E7221E">
        <w:trPr>
          <w:trHeight w:val="20"/>
          <w:del w:id="6" w:author="Harada Hiroki" w:date="2020-08-27T16:0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276E02" w14:textId="34B5E1CF" w:rsidR="00DA383B" w:rsidRPr="0032718B" w:rsidDel="0036428B" w:rsidRDefault="00DA383B" w:rsidP="00DA383B">
            <w:pPr>
              <w:pStyle w:val="TAL"/>
              <w:rPr>
                <w:del w:id="7" w:author="Harada Hiroki" w:date="2020-08-27T16:03: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4081C" w14:textId="40A4A22F" w:rsidR="00DA383B" w:rsidRPr="0032718B" w:rsidDel="0036428B" w:rsidRDefault="00DA383B" w:rsidP="00DA383B">
            <w:pPr>
              <w:pStyle w:val="TAL"/>
              <w:rPr>
                <w:del w:id="8" w:author="Harada Hiroki" w:date="2020-08-27T16:03:00Z"/>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7FBA8" w14:textId="06EEB2B4" w:rsidR="00DA383B" w:rsidRPr="0032718B" w:rsidDel="0036428B" w:rsidRDefault="00DA383B" w:rsidP="00DA383B">
            <w:pPr>
              <w:pStyle w:val="TAL"/>
              <w:rPr>
                <w:del w:id="9" w:author="Harada Hiroki" w:date="2020-08-27T16:03:00Z"/>
                <w:rFonts w:asciiTheme="majorHAnsi" w:hAnsiTheme="majorHAnsi" w:cstheme="majorHAnsi"/>
                <w:szCs w:val="18"/>
                <w:lang w:eastAsia="ja-JP"/>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6E1B93" w14:textId="0E4A5DC3" w:rsidR="00DA383B" w:rsidRPr="0032718B" w:rsidDel="0036428B" w:rsidRDefault="00DA383B" w:rsidP="00DA383B">
            <w:pPr>
              <w:autoSpaceDE w:val="0"/>
              <w:autoSpaceDN w:val="0"/>
              <w:adjustRightInd w:val="0"/>
              <w:snapToGrid w:val="0"/>
              <w:spacing w:afterLines="50" w:after="120"/>
              <w:contextualSpacing/>
              <w:jc w:val="both"/>
              <w:rPr>
                <w:del w:id="10" w:author="Harada Hiroki" w:date="2020-08-27T16:03: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48B14" w14:textId="55FBC86C" w:rsidR="00DA383B" w:rsidRPr="0032718B" w:rsidDel="0036428B" w:rsidRDefault="00DA383B" w:rsidP="00DA383B">
            <w:pPr>
              <w:pStyle w:val="TAL"/>
              <w:rPr>
                <w:del w:id="11" w:author="Harada Hiroki" w:date="2020-08-27T16:03: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84C57" w14:textId="3744B51F" w:rsidR="00DA383B" w:rsidRPr="0032718B" w:rsidDel="0036428B" w:rsidRDefault="00DA383B" w:rsidP="00DA383B">
            <w:pPr>
              <w:pStyle w:val="TAL"/>
              <w:rPr>
                <w:del w:id="12" w:author="Harada Hiroki" w:date="2020-08-27T16:03:00Z"/>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589C9" w14:textId="61E53097" w:rsidR="00DA383B" w:rsidRPr="0032718B" w:rsidDel="0036428B" w:rsidRDefault="00DA383B" w:rsidP="00DA383B">
            <w:pPr>
              <w:pStyle w:val="TAL"/>
              <w:rPr>
                <w:del w:id="13" w:author="Harada Hiroki" w:date="2020-08-27T16:0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3B83C" w14:textId="3085F1E4" w:rsidR="00DA383B" w:rsidRPr="0032718B" w:rsidDel="0036428B" w:rsidRDefault="00DA383B" w:rsidP="00DA383B">
            <w:pPr>
              <w:pStyle w:val="TAL"/>
              <w:rPr>
                <w:del w:id="14" w:author="Harada Hiroki" w:date="2020-08-27T16:0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FDC4C" w14:textId="1D9D73EC" w:rsidR="00DA383B" w:rsidRPr="0032718B" w:rsidDel="0036428B" w:rsidRDefault="00DA383B" w:rsidP="00DA383B">
            <w:pPr>
              <w:pStyle w:val="TAL"/>
              <w:rPr>
                <w:del w:id="15" w:author="Harada Hiroki" w:date="2020-08-27T16:03: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304E2" w14:textId="3C74F223" w:rsidR="00DA383B" w:rsidRPr="0032718B" w:rsidDel="0036428B" w:rsidRDefault="00DA383B" w:rsidP="00DA383B">
            <w:pPr>
              <w:pStyle w:val="TAL"/>
              <w:rPr>
                <w:del w:id="16" w:author="Harada Hiroki" w:date="2020-08-27T16:03:00Z"/>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9F318F" w14:textId="6D79F48A" w:rsidR="00DA383B" w:rsidRPr="0032718B" w:rsidDel="0036428B" w:rsidRDefault="00DA383B" w:rsidP="00DA383B">
            <w:pPr>
              <w:pStyle w:val="TAL"/>
              <w:rPr>
                <w:del w:id="17" w:author="Harada Hiroki" w:date="2020-08-27T16:03:00Z"/>
                <w:rFonts w:asciiTheme="majorHAnsi" w:hAnsiTheme="majorHAnsi" w:cstheme="majorHAnsi"/>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2486" w14:textId="7AA74B70" w:rsidR="00DA383B" w:rsidRPr="0032718B" w:rsidDel="0036428B" w:rsidRDefault="00DA383B" w:rsidP="00DA383B">
            <w:pPr>
              <w:pStyle w:val="TAL"/>
              <w:rPr>
                <w:del w:id="18" w:author="Harada Hiroki" w:date="2020-08-27T16:03: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EFFE5" w14:textId="7F060AE2" w:rsidR="00DA383B" w:rsidRPr="0032718B" w:rsidDel="0036428B" w:rsidRDefault="00DA383B" w:rsidP="00DA383B">
            <w:pPr>
              <w:pStyle w:val="TAL"/>
              <w:rPr>
                <w:del w:id="19" w:author="Harada Hiroki" w:date="2020-08-27T16:0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DE83" w14:textId="25DC8267" w:rsidR="00DA383B" w:rsidRPr="0032718B" w:rsidDel="0036428B" w:rsidRDefault="00DA383B" w:rsidP="00DA383B">
            <w:pPr>
              <w:pStyle w:val="TAL"/>
              <w:rPr>
                <w:del w:id="20" w:author="Harada Hiroki" w:date="2020-08-27T16:03:00Z"/>
                <w:rFonts w:asciiTheme="majorHAnsi" w:hAnsiTheme="majorHAnsi" w:cstheme="majorHAnsi"/>
                <w:szCs w:val="18"/>
              </w:rPr>
            </w:pPr>
          </w:p>
        </w:tc>
      </w:tr>
    </w:tbl>
    <w:p w14:paraId="39A053D5" w14:textId="77777777" w:rsidR="00A00F29" w:rsidRDefault="00A00F29" w:rsidP="00A00F29">
      <w:pPr>
        <w:spacing w:afterLines="50" w:after="120"/>
        <w:jc w:val="both"/>
        <w:rPr>
          <w:rFonts w:eastAsia="MS Mincho"/>
          <w:sz w:val="22"/>
        </w:rPr>
      </w:pPr>
    </w:p>
    <w:p w14:paraId="383E309C" w14:textId="77777777" w:rsidR="005F37C3" w:rsidRPr="00A00F29" w:rsidRDefault="005F37C3" w:rsidP="0072585D">
      <w:pPr>
        <w:spacing w:afterLines="50" w:after="120"/>
        <w:jc w:val="both"/>
        <w:rPr>
          <w:rFonts w:eastAsia="MS Mincho"/>
          <w:sz w:val="22"/>
          <w:lang w:val="en-US"/>
        </w:rPr>
      </w:pPr>
    </w:p>
    <w:p w14:paraId="44DBA0FF" w14:textId="77777777" w:rsidR="006E50C7" w:rsidRPr="00850D80" w:rsidRDefault="006E50C7" w:rsidP="0072585D">
      <w:pPr>
        <w:spacing w:afterLines="50" w:after="120"/>
        <w:jc w:val="both"/>
        <w:rPr>
          <w:rFonts w:eastAsia="MS Mincho"/>
          <w:sz w:val="22"/>
        </w:rPr>
      </w:pPr>
    </w:p>
    <w:p w14:paraId="113C466B" w14:textId="77777777" w:rsidR="00C062B6" w:rsidRDefault="00C062B6" w:rsidP="0097049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MS Mincho"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13791C4B" w14:textId="77777777" w:rsidR="00DA383B" w:rsidRPr="0032718B" w:rsidRDefault="00DA383B" w:rsidP="00DA383B">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This FG may be a part of basic operation for a particular scenario</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MS Mincho"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0B324CB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0EBC675B"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19F3025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65C5F0B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176FA3B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349D6C45"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0A1EDF47" w14:textId="0D6AB82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34D5B8D4"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7D63AC28" w14:textId="3709A50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08C3BDF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0A68346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A42E50">
            <w:pPr>
              <w:pStyle w:val="TAL"/>
              <w:numPr>
                <w:ilvl w:val="0"/>
                <w:numId w:val="17"/>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A42E50">
            <w:pPr>
              <w:pStyle w:val="TAL"/>
              <w:numPr>
                <w:ilvl w:val="0"/>
                <w:numId w:val="18"/>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A42E50">
            <w:pPr>
              <w:pStyle w:val="TAL"/>
              <w:numPr>
                <w:ilvl w:val="0"/>
                <w:numId w:val="18"/>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A42E50">
            <w:pPr>
              <w:pStyle w:val="TAL"/>
              <w:numPr>
                <w:ilvl w:val="0"/>
                <w:numId w:val="19"/>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MS Mincho" w:hAnsiTheme="majorHAnsi" w:cstheme="majorHAnsi"/>
                <w:szCs w:val="18"/>
                <w:lang w:val="en-US" w:eastAsia="ja-JP"/>
              </w:rPr>
            </w:pPr>
            <w:r w:rsidRPr="0032718B">
              <w:rPr>
                <w:rFonts w:asciiTheme="majorHAnsi" w:eastAsia="MS Mincho"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MS Mincho"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4DCFE24E" w:rsidR="00497B81"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A42E50">
            <w:pPr>
              <w:pStyle w:val="TAL"/>
              <w:numPr>
                <w:ilvl w:val="0"/>
                <w:numId w:val="14"/>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A42E50">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A42E50">
            <w:pPr>
              <w:pStyle w:val="TAL"/>
              <w:numPr>
                <w:ilvl w:val="0"/>
                <w:numId w:val="15"/>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A42E50">
            <w:pPr>
              <w:pStyle w:val="TAL"/>
              <w:numPr>
                <w:ilvl w:val="0"/>
                <w:numId w:val="20"/>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MS Mincho"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Default="006D3EA8" w:rsidP="00497B81">
            <w:pPr>
              <w:pStyle w:val="TAL"/>
              <w:spacing w:line="256" w:lineRule="auto"/>
              <w:rPr>
                <w:rFonts w:asciiTheme="majorHAnsi" w:hAnsiTheme="majorHAnsi" w:cstheme="majorHAnsi"/>
                <w:szCs w:val="18"/>
                <w:lang w:val="en-US"/>
              </w:rPr>
            </w:pPr>
          </w:p>
          <w:p w14:paraId="0D02F8BA" w14:textId="431028D1"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Default="006D3EA8" w:rsidP="00497B81">
            <w:pPr>
              <w:pStyle w:val="TAL"/>
              <w:spacing w:line="256" w:lineRule="auto"/>
              <w:rPr>
                <w:rFonts w:asciiTheme="majorHAnsi" w:hAnsiTheme="majorHAnsi" w:cstheme="majorHAnsi"/>
                <w:szCs w:val="18"/>
                <w:lang w:val="en-US"/>
              </w:rPr>
            </w:pPr>
          </w:p>
          <w:p w14:paraId="7086E2B2" w14:textId="25F9365C"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A42E50">
            <w:pPr>
              <w:pStyle w:val="TAL"/>
              <w:numPr>
                <w:ilvl w:val="0"/>
                <w:numId w:val="21"/>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Default="006D3EA8" w:rsidP="00497B81">
            <w:pPr>
              <w:pStyle w:val="TAL"/>
              <w:spacing w:line="256" w:lineRule="auto"/>
              <w:rPr>
                <w:rFonts w:asciiTheme="majorHAnsi" w:hAnsiTheme="majorHAnsi" w:cstheme="majorHAnsi"/>
                <w:szCs w:val="18"/>
                <w:lang w:val="en-US"/>
              </w:rPr>
            </w:pPr>
          </w:p>
          <w:p w14:paraId="6A0E8296" w14:textId="2A211C41"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A42E50">
            <w:pPr>
              <w:pStyle w:val="TAL"/>
              <w:numPr>
                <w:ilvl w:val="0"/>
                <w:numId w:val="22"/>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p w14:paraId="2638920D" w14:textId="77777777" w:rsidR="006D3EA8" w:rsidRDefault="006D3EA8" w:rsidP="00497B81">
            <w:pPr>
              <w:pStyle w:val="TAL"/>
              <w:spacing w:line="256" w:lineRule="auto"/>
              <w:rPr>
                <w:rFonts w:asciiTheme="majorHAnsi" w:hAnsiTheme="majorHAnsi" w:cstheme="majorHAnsi"/>
                <w:szCs w:val="18"/>
                <w:lang w:val="en-US"/>
              </w:rPr>
            </w:pPr>
          </w:p>
          <w:p w14:paraId="1BF51E35" w14:textId="6347C314"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A42E50">
            <w:pPr>
              <w:pStyle w:val="TAL"/>
              <w:numPr>
                <w:ilvl w:val="0"/>
                <w:numId w:val="23"/>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w:t>
            </w:r>
            <w:del w:id="21" w:author="Harada Hiroki" w:date="2020-08-27T09:41:00Z">
              <w:r w:rsidRPr="0032718B" w:rsidDel="003A3873">
                <w:rPr>
                  <w:rFonts w:asciiTheme="majorHAnsi" w:hAnsiTheme="majorHAnsi" w:cstheme="majorHAnsi"/>
                  <w:szCs w:val="18"/>
                  <w:lang w:val="en-US"/>
                </w:rPr>
                <w:delText>s</w:delText>
              </w:r>
            </w:del>
          </w:p>
          <w:p w14:paraId="73E8D44C" w14:textId="77777777" w:rsidR="006D3EA8" w:rsidRDefault="006D3EA8" w:rsidP="00497B81">
            <w:pPr>
              <w:pStyle w:val="TAL"/>
              <w:spacing w:line="256" w:lineRule="auto"/>
              <w:rPr>
                <w:rFonts w:asciiTheme="majorHAnsi" w:hAnsiTheme="majorHAnsi" w:cstheme="majorHAnsi"/>
                <w:szCs w:val="18"/>
                <w:lang w:val="en-US"/>
              </w:rPr>
            </w:pPr>
          </w:p>
          <w:p w14:paraId="22C6FE7C" w14:textId="462556F4"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A42E50">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A42E50">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Default="006D3EA8" w:rsidP="00497B81">
            <w:pPr>
              <w:pStyle w:val="TAL"/>
              <w:spacing w:line="256" w:lineRule="auto"/>
              <w:rPr>
                <w:rFonts w:asciiTheme="majorHAnsi" w:hAnsiTheme="majorHAnsi" w:cstheme="majorHAnsi"/>
                <w:szCs w:val="18"/>
                <w:lang w:val="en-US"/>
              </w:rPr>
            </w:pPr>
          </w:p>
          <w:p w14:paraId="29E14BCC" w14:textId="5B6D6614" w:rsidR="006D3EA8" w:rsidRPr="0032718B" w:rsidRDefault="006D3EA8" w:rsidP="00497B81">
            <w:pPr>
              <w:pStyle w:val="TAL"/>
              <w:spacing w:line="256" w:lineRule="auto"/>
              <w:rPr>
                <w:rFonts w:asciiTheme="majorHAnsi" w:hAnsiTheme="majorHAnsi" w:cstheme="majorHAnsi"/>
                <w:szCs w:val="18"/>
                <w:lang w:val="en-US"/>
              </w:rPr>
            </w:pPr>
            <w:r w:rsidRPr="006D3EA8">
              <w:rPr>
                <w:rFonts w:asciiTheme="majorHAnsi" w:hAnsiTheme="majorHAnsi" w:cstheme="majorHAnsi"/>
                <w:szCs w:val="18"/>
                <w:highlight w:val="yellow"/>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6B4125BB"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B92F4A" w14:textId="5808FF2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466BD31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FD04ED"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B2BF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59675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DD733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599777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25DE528B"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1BFF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32718B">
              <w:rPr>
                <w:rFonts w:asciiTheme="majorHAnsi" w:hAnsiTheme="majorHAnsi" w:cstheme="majorHAnsi"/>
                <w:szCs w:val="18"/>
                <w:lang w:val="en-US"/>
              </w:rPr>
              <w:t>These FGs 10-19a/b/c/d/e/f are examples on what RAN1 ask RAN2 to reserve capability bits in LS R1-2004965</w:t>
            </w:r>
          </w:p>
          <w:p w14:paraId="34A210C9" w14:textId="77777777" w:rsidR="00497B81" w:rsidRDefault="00497B81" w:rsidP="00497B81">
            <w:pPr>
              <w:pStyle w:val="TAL"/>
              <w:spacing w:line="256" w:lineRule="auto"/>
              <w:rPr>
                <w:rFonts w:asciiTheme="majorHAnsi" w:hAnsiTheme="majorHAnsi" w:cstheme="majorHAnsi"/>
                <w:szCs w:val="18"/>
                <w:lang w:val="en-US"/>
              </w:rPr>
            </w:pPr>
          </w:p>
          <w:p w14:paraId="48872288" w14:textId="486AC2A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67B60CB"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79D5BCA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543E0C" w14:textId="2FB2A1CB"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7A4CF8CE"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CD91DF"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621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CF77A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2ED28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507FF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2DD9F2BD"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ACFAC2"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324E62AC" w14:textId="77777777" w:rsidR="00497B81" w:rsidRDefault="00497B81" w:rsidP="00497B81">
            <w:pPr>
              <w:pStyle w:val="TAL"/>
              <w:spacing w:line="256" w:lineRule="auto"/>
              <w:rPr>
                <w:rFonts w:asciiTheme="majorHAnsi" w:hAnsiTheme="majorHAnsi" w:cstheme="majorHAnsi"/>
                <w:szCs w:val="18"/>
                <w:lang w:val="en-US"/>
              </w:rPr>
            </w:pPr>
          </w:p>
          <w:p w14:paraId="1FF8B480" w14:textId="042C34E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44D266E2"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09A65AA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11D36E23"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26D013F9"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179AF8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2F362D59"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4C767FF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79179E8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6CD3A01E"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8ABEE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56D12ABB" w14:textId="77777777" w:rsidR="00497B81" w:rsidRDefault="00497B81" w:rsidP="00497B81">
            <w:pPr>
              <w:pStyle w:val="TAL"/>
              <w:spacing w:line="256" w:lineRule="auto"/>
              <w:rPr>
                <w:rFonts w:asciiTheme="majorHAnsi" w:hAnsiTheme="majorHAnsi" w:cstheme="majorHAnsi"/>
                <w:szCs w:val="18"/>
                <w:lang w:val="en-US"/>
              </w:rPr>
            </w:pPr>
          </w:p>
          <w:p w14:paraId="1DCF40A0" w14:textId="31612CE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50526BE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6218A8A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45BAEFE1"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2752470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A5C3AB1"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F446EF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6F62E62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0255FBB"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74D66DDC"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271BE0FE"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A13169"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0240DA46" w14:textId="77777777" w:rsidR="00497B81" w:rsidRDefault="00497B81" w:rsidP="00497B81">
            <w:pPr>
              <w:pStyle w:val="TAL"/>
              <w:spacing w:line="256" w:lineRule="auto"/>
              <w:rPr>
                <w:rFonts w:asciiTheme="majorHAnsi" w:hAnsiTheme="majorHAnsi" w:cstheme="majorHAnsi"/>
                <w:szCs w:val="18"/>
                <w:lang w:val="en-US"/>
              </w:rPr>
            </w:pPr>
          </w:p>
          <w:p w14:paraId="30DE4468" w14:textId="0D0253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0783935F"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05DD0422"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2DCB442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7C820E86" w:rsidR="00497B81" w:rsidRPr="0032718B" w:rsidRDefault="00497B81" w:rsidP="00497B81">
            <w:pPr>
              <w:pStyle w:val="TAL"/>
              <w:ind w:left="360" w:hanging="360"/>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2AA1CDE"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1322532F"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26DDE015"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28EA4D5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FA5AF9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4D0F1B19"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889704"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621890AC" w14:textId="77777777" w:rsidR="00497B81" w:rsidRDefault="00497B81" w:rsidP="00497B81">
            <w:pPr>
              <w:pStyle w:val="TAL"/>
              <w:spacing w:line="256" w:lineRule="auto"/>
              <w:rPr>
                <w:rFonts w:asciiTheme="majorHAnsi" w:hAnsiTheme="majorHAnsi" w:cstheme="majorHAnsi"/>
                <w:szCs w:val="18"/>
                <w:lang w:val="en-US"/>
              </w:rPr>
            </w:pPr>
          </w:p>
          <w:p w14:paraId="74CC725E" w14:textId="6372F55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0370ECF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54F43433"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5516D7E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BD11DAF"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7805158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7617DC9E"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0C778DEA"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618C0ED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552331B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0E54945D"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D445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These FGs 10-19a/b/c/d/e/f are examples on what RAN1 ask RAN2 to reserve capability bits in LS R1-2004965</w:t>
            </w:r>
          </w:p>
          <w:p w14:paraId="7ADD3AB2" w14:textId="77777777" w:rsidR="00497B81" w:rsidRDefault="00497B81" w:rsidP="00497B81">
            <w:pPr>
              <w:pStyle w:val="TAL"/>
              <w:spacing w:line="256" w:lineRule="auto"/>
              <w:rPr>
                <w:rFonts w:asciiTheme="majorHAnsi" w:hAnsiTheme="majorHAnsi" w:cstheme="majorHAnsi"/>
                <w:szCs w:val="18"/>
                <w:lang w:val="en-US"/>
              </w:rPr>
            </w:pPr>
          </w:p>
          <w:p w14:paraId="2199C4DB" w14:textId="1421C3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2C51B1A1"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0B5CAFB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4D1E402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6F81E494" w14:textId="1C8F287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A7C8CA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MS Mincho" w:hAnsiTheme="majorHAnsi" w:cstheme="majorHAnsi"/>
                <w:iCs/>
                <w:szCs w:val="18"/>
                <w:lang w:eastAsia="ja-JP"/>
              </w:rPr>
            </w:pPr>
            <w:r w:rsidRPr="00771E55">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MS Mincho"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A42E50">
            <w:pPr>
              <w:pStyle w:val="TAL"/>
              <w:numPr>
                <w:ilvl w:val="0"/>
                <w:numId w:val="25"/>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A42E50">
            <w:pPr>
              <w:pStyle w:val="TAL"/>
              <w:numPr>
                <w:ilvl w:val="0"/>
                <w:numId w:val="25"/>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A42E50">
            <w:pPr>
              <w:pStyle w:val="TAL"/>
              <w:numPr>
                <w:ilvl w:val="0"/>
                <w:numId w:val="25"/>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MS Mincho"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A42E50">
            <w:pPr>
              <w:pStyle w:val="TAL"/>
              <w:numPr>
                <w:ilvl w:val="0"/>
                <w:numId w:val="26"/>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MS Mincho"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Y</w:t>
            </w:r>
            <w:r>
              <w:rPr>
                <w:rFonts w:asciiTheme="majorHAnsi" w:eastAsia="MS Mincho"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MS Mincho"/>
          <w:sz w:val="22"/>
        </w:rPr>
      </w:pPr>
    </w:p>
    <w:p w14:paraId="6E703DD3" w14:textId="77777777" w:rsidR="005F7C39" w:rsidRPr="007107EE" w:rsidRDefault="005F7C39" w:rsidP="005F7C39">
      <w:pPr>
        <w:spacing w:afterLines="50" w:after="120"/>
        <w:jc w:val="both"/>
        <w:rPr>
          <w:rFonts w:eastAsia="MS Mincho"/>
          <w:sz w:val="22"/>
          <w:lang w:val="en-US"/>
        </w:rPr>
      </w:pPr>
    </w:p>
    <w:p w14:paraId="692B605E" w14:textId="77777777" w:rsidR="006E50C7" w:rsidRPr="005F7C39" w:rsidRDefault="006E50C7" w:rsidP="0072585D">
      <w:pPr>
        <w:spacing w:afterLines="50" w:after="120"/>
        <w:jc w:val="both"/>
        <w:rPr>
          <w:rFonts w:eastAsia="MS Mincho"/>
          <w:sz w:val="22"/>
        </w:rPr>
      </w:pPr>
    </w:p>
    <w:p w14:paraId="401CE471"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A42E50">
            <w:pPr>
              <w:pStyle w:val="TAL"/>
              <w:numPr>
                <w:ilvl w:val="0"/>
                <w:numId w:val="2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A42E50">
            <w:pPr>
              <w:pStyle w:val="TAL"/>
              <w:numPr>
                <w:ilvl w:val="0"/>
                <w:numId w:val="2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A42E50">
            <w:pPr>
              <w:pStyle w:val="TAL"/>
              <w:numPr>
                <w:ilvl w:val="0"/>
                <w:numId w:val="2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42E50">
            <w:pPr>
              <w:pStyle w:val="TAL"/>
              <w:numPr>
                <w:ilvl w:val="0"/>
                <w:numId w:val="9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Yes</w:t>
            </w:r>
          </w:p>
          <w:p w14:paraId="5E0D11A4" w14:textId="77777777" w:rsidR="0049607F" w:rsidRDefault="0049607F" w:rsidP="00283FE3">
            <w:pPr>
              <w:pStyle w:val="TAL"/>
              <w:rPr>
                <w:rFonts w:asciiTheme="majorHAnsi" w:eastAsia="MS Mincho" w:hAnsiTheme="majorHAnsi" w:cstheme="majorHAnsi"/>
                <w:szCs w:val="18"/>
                <w:lang w:eastAsia="ja-JP"/>
              </w:rPr>
            </w:pPr>
          </w:p>
          <w:p w14:paraId="1A16F4C0" w14:textId="73A74C93" w:rsidR="0049607F" w:rsidRPr="0049607F" w:rsidRDefault="0049607F" w:rsidP="00283FE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A42E50">
            <w:pPr>
              <w:pStyle w:val="TAL"/>
              <w:numPr>
                <w:ilvl w:val="0"/>
                <w:numId w:val="29"/>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A42E50">
            <w:pPr>
              <w:pStyle w:val="TAL"/>
              <w:numPr>
                <w:ilvl w:val="0"/>
                <w:numId w:val="29"/>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For the set of monitoring occasions which are within the same span:</w:t>
            </w:r>
          </w:p>
          <w:p w14:paraId="64F1F7FA" w14:textId="77777777" w:rsidR="00266BEE" w:rsidRPr="00266BEE" w:rsidRDefault="00266BEE" w:rsidP="00A42E50">
            <w:pPr>
              <w:pStyle w:val="TAL"/>
              <w:numPr>
                <w:ilvl w:val="0"/>
                <w:numId w:val="106"/>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42E50">
            <w:pPr>
              <w:pStyle w:val="TAL"/>
              <w:numPr>
                <w:ilvl w:val="0"/>
                <w:numId w:val="106"/>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42E50">
            <w:pPr>
              <w:pStyle w:val="TAL"/>
              <w:numPr>
                <w:ilvl w:val="0"/>
                <w:numId w:val="106"/>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MS Mincho"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MS Mincho" w:hAnsiTheme="majorHAnsi" w:cstheme="majorHAnsi"/>
                <w:szCs w:val="18"/>
                <w:lang w:eastAsia="ja-JP"/>
              </w:rPr>
            </w:pPr>
          </w:p>
          <w:p w14:paraId="1F6DDB90" w14:textId="3C8418BD" w:rsidR="00266BEE" w:rsidRPr="00266BEE" w:rsidRDefault="00266BEE" w:rsidP="00DA383B">
            <w:pPr>
              <w:pStyle w:val="TAL"/>
              <w:rPr>
                <w:rFonts w:asciiTheme="majorHAnsi" w:eastAsia="MS Mincho" w:hAnsiTheme="majorHAnsi" w:cstheme="majorHAnsi"/>
                <w:szCs w:val="18"/>
                <w:lang w:eastAsia="ja-JP"/>
              </w:rPr>
            </w:pPr>
            <w:r w:rsidRPr="00266BEE">
              <w:rPr>
                <w:rFonts w:asciiTheme="majorHAnsi" w:eastAsia="MS Mincho" w:hAnsiTheme="majorHAnsi" w:cstheme="majorHAnsi" w:hint="eastAsia"/>
                <w:szCs w:val="18"/>
                <w:lang w:eastAsia="ja-JP"/>
              </w:rPr>
              <w:t>N</w:t>
            </w:r>
            <w:r w:rsidRPr="00266BEE">
              <w:rPr>
                <w:rFonts w:asciiTheme="majorHAnsi" w:eastAsia="MS Mincho"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MS Mincho"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42E50">
            <w:pPr>
              <w:pStyle w:val="TAL"/>
              <w:numPr>
                <w:ilvl w:val="0"/>
                <w:numId w:val="86"/>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42E50">
            <w:pPr>
              <w:pStyle w:val="ListParagraph"/>
              <w:numPr>
                <w:ilvl w:val="1"/>
                <w:numId w:val="86"/>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42E50">
            <w:pPr>
              <w:pStyle w:val="ListParagraph"/>
              <w:numPr>
                <w:ilvl w:val="0"/>
                <w:numId w:val="86"/>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42E50">
            <w:pPr>
              <w:pStyle w:val="ListParagraph"/>
              <w:numPr>
                <w:ilvl w:val="1"/>
                <w:numId w:val="86"/>
              </w:numPr>
              <w:ind w:leftChars="0"/>
              <w:rPr>
                <w:rFonts w:asciiTheme="majorHAnsi" w:eastAsiaTheme="minorEastAsia" w:hAnsiTheme="majorHAnsi" w:cstheme="majorHAnsi"/>
                <w:sz w:val="18"/>
                <w:szCs w:val="18"/>
                <w:lang w:val="en-US"/>
              </w:rPr>
            </w:pPr>
            <w:r>
              <w:rPr>
                <w:rFonts w:asciiTheme="majorHAnsi" w:eastAsia="MS Mincho" w:hAnsiTheme="majorHAnsi" w:cstheme="majorHAnsi" w:hint="eastAsia"/>
                <w:sz w:val="18"/>
                <w:szCs w:val="18"/>
                <w:lang w:val="en-US"/>
              </w:rPr>
              <w:t>C</w:t>
            </w:r>
            <w:r>
              <w:rPr>
                <w:rFonts w:asciiTheme="majorHAnsi" w:eastAsia="MS Mincho" w:hAnsiTheme="majorHAnsi" w:cstheme="majorHAnsi"/>
                <w:sz w:val="18"/>
                <w:szCs w:val="18"/>
                <w:lang w:val="en-US"/>
              </w:rPr>
              <w:t>andidate value for the component: {</w:t>
            </w:r>
            <w:r w:rsidRPr="00771E55">
              <w:rPr>
                <w:rFonts w:asciiTheme="majorHAnsi" w:eastAsia="MS Mincho" w:hAnsiTheme="majorHAnsi" w:cstheme="majorHAnsi"/>
                <w:sz w:val="18"/>
                <w:szCs w:val="18"/>
                <w:lang w:val="en-US"/>
              </w:rPr>
              <w:t>aligned spans only, aligned spans and non-aligned spans</w:t>
            </w:r>
            <w:r>
              <w:rPr>
                <w:rFonts w:asciiTheme="majorHAnsi" w:eastAsia="MS Mincho"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42E50">
            <w:pPr>
              <w:pStyle w:val="TAL"/>
              <w:numPr>
                <w:ilvl w:val="0"/>
                <w:numId w:val="87"/>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p w14:paraId="78CD98CE" w14:textId="77777777" w:rsidR="00214B08" w:rsidRDefault="00214B08" w:rsidP="00214B08">
            <w:pPr>
              <w:pStyle w:val="TAL"/>
              <w:rPr>
                <w:rFonts w:asciiTheme="majorHAnsi" w:eastAsia="MS Mincho" w:hAnsiTheme="majorHAnsi" w:cstheme="majorHAnsi"/>
                <w:szCs w:val="18"/>
                <w:lang w:eastAsia="ja-JP"/>
              </w:rPr>
            </w:pPr>
          </w:p>
          <w:p w14:paraId="740FC5B4" w14:textId="76BDACCA" w:rsidR="00214B08" w:rsidRPr="008F1F6E" w:rsidRDefault="00214B08" w:rsidP="00214B0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214B08">
              <w:rPr>
                <w:rFonts w:asciiTheme="majorHAnsi" w:eastAsia="MS Mincho"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42E50">
            <w:pPr>
              <w:pStyle w:val="TAL"/>
              <w:numPr>
                <w:ilvl w:val="0"/>
                <w:numId w:val="88"/>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42E50">
            <w:pPr>
              <w:pStyle w:val="TAL"/>
              <w:numPr>
                <w:ilvl w:val="1"/>
                <w:numId w:val="88"/>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42E50">
            <w:pPr>
              <w:pStyle w:val="TAL"/>
              <w:numPr>
                <w:ilvl w:val="1"/>
                <w:numId w:val="88"/>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42E50">
            <w:pPr>
              <w:pStyle w:val="ListParagraph"/>
              <w:numPr>
                <w:ilvl w:val="0"/>
                <w:numId w:val="88"/>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42E50">
            <w:pPr>
              <w:pStyle w:val="TAL"/>
              <w:numPr>
                <w:ilvl w:val="1"/>
                <w:numId w:val="88"/>
              </w:numPr>
              <w:rPr>
                <w:rFonts w:asciiTheme="majorHAnsi" w:hAnsiTheme="majorHAnsi" w:cstheme="majorHAnsi"/>
                <w:szCs w:val="18"/>
                <w:lang w:val="en-US" w:eastAsia="ja-JP"/>
              </w:rPr>
            </w:pPr>
            <w:r>
              <w:rPr>
                <w:rFonts w:asciiTheme="majorHAnsi" w:eastAsia="MS Mincho" w:hAnsiTheme="majorHAnsi" w:cstheme="majorHAnsi" w:hint="eastAsia"/>
                <w:szCs w:val="18"/>
                <w:lang w:val="en-US"/>
              </w:rPr>
              <w:t>C</w:t>
            </w:r>
            <w:r>
              <w:rPr>
                <w:rFonts w:asciiTheme="majorHAnsi" w:eastAsia="MS Mincho" w:hAnsiTheme="majorHAnsi" w:cstheme="majorHAnsi"/>
                <w:szCs w:val="18"/>
                <w:lang w:val="en-US"/>
              </w:rPr>
              <w:t>andidate value for the component: {</w:t>
            </w:r>
            <w:r w:rsidRPr="00771E55">
              <w:rPr>
                <w:rFonts w:asciiTheme="majorHAnsi" w:eastAsia="MS Mincho" w:hAnsiTheme="majorHAnsi" w:cstheme="majorHAnsi"/>
                <w:szCs w:val="18"/>
                <w:lang w:val="en-US"/>
              </w:rPr>
              <w:t>aligned spans only, aligned spans and non-aligned spans</w:t>
            </w:r>
            <w:r>
              <w:rPr>
                <w:rFonts w:asciiTheme="majorHAnsi" w:eastAsia="MS Mincho"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E537C44"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del w:id="22" w:author="Harada Hiroki" w:date="2020-08-27T09:25:00Z">
              <w:r w:rsidR="006D3EA8" w:rsidRPr="00B62C54" w:rsidDel="00B62C54">
                <w:rPr>
                  <w:rFonts w:ascii="Times" w:eastAsia="Batang" w:hAnsi="Times"/>
                  <w:sz w:val="20"/>
                  <w:lang w:eastAsia="x-none"/>
                </w:rPr>
                <w:delText>[sync]</w:delText>
              </w:r>
              <w:r w:rsidR="006D3EA8" w:rsidDel="00B62C54">
                <w:rPr>
                  <w:rFonts w:ascii="Times" w:eastAsia="Batang" w:hAnsi="Times"/>
                  <w:sz w:val="20"/>
                  <w:lang w:eastAsia="x-none"/>
                </w:rPr>
                <w:delText xml:space="preserve"> </w:delText>
              </w:r>
            </w:del>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42E50">
            <w:pPr>
              <w:numPr>
                <w:ilvl w:val="0"/>
                <w:numId w:val="151"/>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5A330309" w14:textId="70158D90" w:rsidR="008C3A85" w:rsidRPr="00690988"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3F42738"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del w:id="23" w:author="Harada Hiroki" w:date="2020-08-27T09:25:00Z">
              <w:r w:rsidR="006D3EA8" w:rsidRPr="00B62C54" w:rsidDel="00B62C54">
                <w:rPr>
                  <w:rFonts w:ascii="Times" w:eastAsia="Batang" w:hAnsi="Times"/>
                  <w:sz w:val="20"/>
                  <w:lang w:eastAsia="x-none"/>
                </w:rPr>
                <w:delText>[sync]</w:delText>
              </w:r>
              <w:r w:rsidR="006D3EA8" w:rsidDel="00B62C54">
                <w:rPr>
                  <w:rFonts w:ascii="Times" w:eastAsia="Batang" w:hAnsi="Times"/>
                  <w:sz w:val="20"/>
                  <w:lang w:eastAsia="x-none"/>
                </w:rPr>
                <w:delText xml:space="preserve"> </w:delText>
              </w:r>
            </w:del>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42E50">
            <w:pPr>
              <w:numPr>
                <w:ilvl w:val="0"/>
                <w:numId w:val="152"/>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r15monitoringcapability</w:t>
            </w:r>
          </w:p>
          <w:p w14:paraId="1EE3795D" w14:textId="1F156E19"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pdcch-BlindDetectionSCG-UE-r15 is [0, 1, 2]</w:t>
            </w:r>
          </w:p>
          <w:p w14:paraId="609A2BDD" w14:textId="7DA265D4"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w:t>
            </w:r>
          </w:p>
          <w:p w14:paraId="0D03E610" w14:textId="480E30C4"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3824E736" w14:textId="591CC2C6" w:rsidR="008C3A85" w:rsidRPr="008C3A85" w:rsidRDefault="008C3A85" w:rsidP="00A42E50">
            <w:pPr>
              <w:pStyle w:val="TAL"/>
              <w:numPr>
                <w:ilvl w:val="0"/>
                <w:numId w:val="153"/>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42E50">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42E50">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MS Mincho" w:hAnsiTheme="majorHAnsi" w:cstheme="majorHAnsi"/>
                <w:szCs w:val="18"/>
                <w:lang w:eastAsia="ja-JP"/>
              </w:rPr>
            </w:pPr>
          </w:p>
          <w:p w14:paraId="1468EEDC" w14:textId="4D244376" w:rsidR="00771E55" w:rsidRPr="00771E55" w:rsidRDefault="00771E55" w:rsidP="00BC4FFE">
            <w:pPr>
              <w:pStyle w:val="TAL"/>
              <w:rPr>
                <w:rFonts w:asciiTheme="majorHAnsi" w:eastAsia="MS Mincho" w:hAnsiTheme="majorHAnsi" w:cstheme="majorHAnsi"/>
                <w:szCs w:val="18"/>
                <w:lang w:eastAsia="ja-JP"/>
              </w:rPr>
            </w:pPr>
            <w:r w:rsidRPr="00771E55">
              <w:rPr>
                <w:rFonts w:asciiTheme="majorHAnsi" w:eastAsia="MS Mincho"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71E9F763" w:rsidR="003936BC" w:rsidRDefault="003936BC" w:rsidP="003936BC">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D0E83F8" w:rsidR="003936BC" w:rsidRPr="00B62C54" w:rsidRDefault="003936BC" w:rsidP="003936BC">
            <w:pPr>
              <w:pStyle w:val="TAL"/>
              <w:adjustRightInd w:val="0"/>
              <w:ind w:leftChars="50" w:left="120" w:rightChars="50" w:right="120"/>
            </w:pPr>
            <w:r>
              <w:t>1) 2 PUCCH for</w:t>
            </w:r>
            <w:r w:rsidRPr="00B62C54">
              <w:t xml:space="preserve">mat 0/2 in different symbols and </w:t>
            </w:r>
            <w:del w:id="24"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for HARQ-ACK, </w:t>
            </w:r>
          </w:p>
          <w:p w14:paraId="0BB01ADB" w14:textId="5E84A200" w:rsidR="003936BC" w:rsidDel="003A3873" w:rsidRDefault="003936BC" w:rsidP="003936BC">
            <w:pPr>
              <w:pStyle w:val="TAL"/>
              <w:adjustRightInd w:val="0"/>
              <w:ind w:leftChars="50" w:left="120" w:rightChars="50" w:right="120"/>
              <w:rPr>
                <w:del w:id="25" w:author="Harada Hiroki" w:date="2020-08-27T09:41:00Z"/>
              </w:rPr>
            </w:pPr>
            <w:r w:rsidRPr="00B62C54">
              <w:t xml:space="preserve">2) 2 PUCCH format 0 in different symbols and </w:t>
            </w:r>
            <w:del w:id="26"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w:t>
            </w:r>
            <w:r>
              <w:t>slot</w:t>
            </w:r>
            <w:proofErr w:type="spellEnd"/>
            <w:r>
              <w:t xml:space="preserve"> for SR </w:t>
            </w:r>
          </w:p>
          <w:p w14:paraId="3506011D" w14:textId="37C4966A" w:rsidR="003936BC" w:rsidRDefault="003936BC" w:rsidP="003A3873">
            <w:pPr>
              <w:pStyle w:val="TAL"/>
              <w:adjustRightInd w:val="0"/>
              <w:ind w:leftChars="50" w:left="120" w:rightChars="50" w:right="120"/>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7F8002BD" w14:textId="77777777" w:rsidR="00994C58" w:rsidRPr="00994C58" w:rsidRDefault="00994C58" w:rsidP="003936BC">
            <w:pPr>
              <w:pStyle w:val="TAL"/>
              <w:rPr>
                <w:rFonts w:eastAsia="MS Mincho"/>
                <w:lang w:eastAsia="ja-JP"/>
              </w:rPr>
            </w:pPr>
          </w:p>
          <w:p w14:paraId="570FA2D5" w14:textId="5D04CFA6" w:rsidR="003936BC" w:rsidRPr="00994C58" w:rsidRDefault="003936BC" w:rsidP="003936BC">
            <w:pPr>
              <w:pStyle w:val="TAL"/>
              <w:rPr>
                <w:rFonts w:eastAsia="MS Mincho"/>
                <w:lang w:eastAsia="ja-JP"/>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MS Mincho"/>
                <w:lang w:eastAsia="ja-JP"/>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MS Mincho"/>
                <w:lang w:eastAsia="ja-JP"/>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MS Mincho"/>
                <w:lang w:eastAsia="ja-JP"/>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MS Mincho"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4880A170" w:rsidR="003936BC" w:rsidRDefault="003936BC" w:rsidP="003936BC">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14D8C0E0"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w:t>
            </w:r>
            <w:del w:id="27"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for HARQ-ACK, </w:t>
            </w:r>
          </w:p>
          <w:p w14:paraId="335AD5F7" w14:textId="4ACBF4F7" w:rsidR="003936BC" w:rsidRDefault="003936BC" w:rsidP="003936BC">
            <w:pPr>
              <w:pStyle w:val="TAL"/>
              <w:adjustRightInd w:val="0"/>
              <w:ind w:leftChars="50" w:left="120" w:rightChars="50" w:right="120"/>
            </w:pPr>
            <w:r w:rsidRPr="00B62C54">
              <w:t xml:space="preserve">2) 2 PUCCH format 0 in different symbols and </w:t>
            </w:r>
            <w:del w:id="28"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w:t>
            </w:r>
            <w:r>
              <w:t xml:space="preserve">ce per </w:t>
            </w:r>
            <w:proofErr w:type="spellStart"/>
            <w:r>
              <w:t>subslot</w:t>
            </w:r>
            <w:proofErr w:type="spellEnd"/>
            <w:r>
              <w:t xml:space="preserve">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4FA874E6" w14:textId="77777777" w:rsidR="00994C58" w:rsidRPr="00994C58" w:rsidRDefault="00994C58" w:rsidP="003936BC">
            <w:pPr>
              <w:pStyle w:val="TAL"/>
              <w:rPr>
                <w:rFonts w:eastAsia="MS Mincho"/>
                <w:lang w:eastAsia="ja-JP"/>
              </w:rPr>
            </w:pPr>
          </w:p>
          <w:p w14:paraId="05AE642B" w14:textId="6B815C87"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0999DEFD" w14:textId="77777777" w:rsidR="00994C58" w:rsidRPr="00994C58" w:rsidRDefault="00994C58" w:rsidP="003936BC">
            <w:pPr>
              <w:pStyle w:val="TAL"/>
              <w:rPr>
                <w:rFonts w:eastAsia="MS Mincho"/>
                <w:lang w:eastAsia="ja-JP"/>
              </w:rPr>
            </w:pPr>
          </w:p>
          <w:p w14:paraId="099D3A98" w14:textId="01133BC2"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309110AD" w14:textId="6262861C" w:rsidR="00994C58" w:rsidRPr="00994C58" w:rsidRDefault="00994C58" w:rsidP="003936BC">
            <w:pPr>
              <w:pStyle w:val="TAL"/>
              <w:rPr>
                <w:rFonts w:eastAsia="MS Mincho"/>
                <w:lang w:eastAsia="ja-JP"/>
              </w:rPr>
            </w:pPr>
          </w:p>
          <w:p w14:paraId="4C321805" w14:textId="2AD9FD19"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19116E33" w:rsidR="003936BC" w:rsidRDefault="003936BC" w:rsidP="003936BC">
            <w:pPr>
              <w:pStyle w:val="TAL"/>
              <w:rPr>
                <w:rFonts w:eastAsia="Times New Roman"/>
                <w:lang w:eastAsia="zh-CN"/>
              </w:rPr>
            </w:pPr>
            <w:r>
              <w:t>SR/HARQ-ACK multip</w:t>
            </w:r>
            <w:r w:rsidRPr="00B62C54">
              <w:t xml:space="preserve">lexing </w:t>
            </w:r>
            <w:del w:id="29"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once</w:t>
            </w:r>
            <w:r>
              <w:t xml:space="preserv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7694CC01" w14:textId="2E4BB537" w:rsidR="003936BC" w:rsidRDefault="003936BC" w:rsidP="003936B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68C990E0" w14:textId="77777777" w:rsidR="00994C58" w:rsidRPr="00994C58" w:rsidRDefault="00994C58" w:rsidP="003936BC">
            <w:pPr>
              <w:pStyle w:val="TAL"/>
              <w:rPr>
                <w:rFonts w:eastAsia="MS Mincho"/>
                <w:lang w:eastAsia="ja-JP"/>
              </w:rPr>
            </w:pPr>
          </w:p>
          <w:p w14:paraId="377C5EBB" w14:textId="67AA7904"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42E50">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42E50">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42E50">
            <w:pPr>
              <w:pStyle w:val="TAL"/>
              <w:numPr>
                <w:ilvl w:val="0"/>
                <w:numId w:val="7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42E50">
            <w:pPr>
              <w:pStyle w:val="TAL"/>
              <w:numPr>
                <w:ilvl w:val="0"/>
                <w:numId w:val="73"/>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42E50">
            <w:pPr>
              <w:pStyle w:val="TAL"/>
              <w:numPr>
                <w:ilvl w:val="0"/>
                <w:numId w:val="73"/>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5A6992EF" w:rsidR="00BC4FFE" w:rsidRPr="00D951C7" w:rsidRDefault="00BC4FFE" w:rsidP="00A42E50">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ins w:id="30" w:author="Harada Hiroki" w:date="2020-09-03T14:28:00Z"/>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C3A7E2F" w:rsidR="00266BEE" w:rsidRPr="00690988" w:rsidRDefault="00266BEE" w:rsidP="00A42E50">
            <w:pPr>
              <w:pStyle w:val="TAL"/>
              <w:numPr>
                <w:ilvl w:val="0"/>
                <w:numId w:val="73"/>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MS Mincho" w:hAnsiTheme="majorHAnsi" w:cstheme="majorHAnsi"/>
                <w:szCs w:val="18"/>
                <w:lang w:eastAsia="ja-JP"/>
              </w:rPr>
            </w:pPr>
          </w:p>
          <w:p w14:paraId="57BC8468" w14:textId="33D67F95" w:rsidR="00266BEE" w:rsidRPr="00266BEE" w:rsidRDefault="00266BEE" w:rsidP="00BC4FFE">
            <w:pPr>
              <w:pStyle w:val="TAL"/>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MS Mincho" w:hAnsiTheme="majorHAnsi" w:cstheme="majorHAnsi"/>
                <w:szCs w:val="18"/>
                <w:lang w:eastAsia="ja-JP"/>
              </w:rPr>
              <w:t>procesing</w:t>
            </w:r>
            <w:proofErr w:type="spellEnd"/>
            <w:r w:rsidRPr="00266BEE">
              <w:rPr>
                <w:rFonts w:asciiTheme="majorHAnsi" w:eastAsia="MS Mincho"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MS Mincho" w:hAnsiTheme="majorHAnsi" w:cstheme="majorHAnsi"/>
                <w:szCs w:val="18"/>
                <w:lang w:eastAsia="ja-JP"/>
              </w:rPr>
            </w:pPr>
          </w:p>
          <w:p w14:paraId="03441056" w14:textId="77777777" w:rsidR="00BC4FFE" w:rsidRDefault="00BC4FFE" w:rsidP="00BC4FFE">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MS Mincho" w:hAnsiTheme="majorHAnsi" w:cstheme="majorHAnsi"/>
                <w:szCs w:val="18"/>
                <w:lang w:eastAsia="ja-JP"/>
              </w:rPr>
            </w:pPr>
          </w:p>
          <w:p w14:paraId="0390927B" w14:textId="77777777" w:rsidR="000C2A5C" w:rsidRDefault="000C2A5C" w:rsidP="000C2A5C">
            <w:pPr>
              <w:pStyle w:val="TAL"/>
              <w:rPr>
                <w:rFonts w:asciiTheme="majorHAnsi" w:eastAsia="MS Mincho" w:hAnsiTheme="majorHAnsi" w:cstheme="majorHAnsi"/>
                <w:szCs w:val="18"/>
                <w:lang w:eastAsia="ja-JP"/>
              </w:rPr>
            </w:pPr>
            <w:r w:rsidRPr="00DE6758">
              <w:rPr>
                <w:rFonts w:asciiTheme="majorHAnsi" w:eastAsia="MS Mincho"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42E50">
            <w:pPr>
              <w:pStyle w:val="TAL"/>
              <w:numPr>
                <w:ilvl w:val="0"/>
                <w:numId w:val="160"/>
              </w:numPr>
              <w:rPr>
                <w:rFonts w:asciiTheme="majorHAnsi" w:eastAsia="MS Mincho" w:hAnsiTheme="majorHAnsi" w:cstheme="majorHAnsi"/>
                <w:szCs w:val="18"/>
                <w:lang w:eastAsia="ja-JP"/>
              </w:rPr>
            </w:pPr>
            <w:r w:rsidRPr="00024551">
              <w:rPr>
                <w:rFonts w:asciiTheme="majorHAnsi" w:eastAsia="MS Mincho"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42E50">
            <w:pPr>
              <w:pStyle w:val="TAL"/>
              <w:numPr>
                <w:ilvl w:val="0"/>
                <w:numId w:val="160"/>
              </w:numPr>
              <w:rPr>
                <w:rFonts w:asciiTheme="majorHAnsi" w:eastAsia="MS Mincho" w:hAnsiTheme="majorHAnsi" w:cstheme="majorHAnsi"/>
                <w:szCs w:val="18"/>
                <w:lang w:eastAsia="ja-JP"/>
              </w:rPr>
            </w:pPr>
            <w:r w:rsidRPr="00024551">
              <w:rPr>
                <w:rFonts w:asciiTheme="majorHAnsi" w:eastAsia="MS Mincho"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00AC5649"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w:t>
            </w:r>
            <w:proofErr w:type="spellStart"/>
            <w:r w:rsidRPr="00690988">
              <w:rPr>
                <w:rFonts w:asciiTheme="majorHAnsi" w:eastAsia="SimSun" w:hAnsiTheme="majorHAnsi" w:cstheme="majorHAnsi"/>
                <w:szCs w:val="18"/>
                <w:lang w:eastAsia="zh-CN"/>
              </w:rPr>
              <w:t>sub</w:t>
            </w:r>
            <w:del w:id="31" w:author="Harada Hiroki" w:date="2020-08-27T09:42:00Z">
              <w:r w:rsidRPr="00690988" w:rsidDel="003A3873">
                <w:rPr>
                  <w:rFonts w:asciiTheme="majorHAnsi" w:eastAsia="SimSun" w:hAnsiTheme="majorHAnsi" w:cstheme="majorHAnsi"/>
                  <w:szCs w:val="18"/>
                  <w:lang w:eastAsia="zh-CN"/>
                </w:rPr>
                <w:delText>-</w:delText>
              </w:r>
            </w:del>
            <w:r w:rsidRPr="00690988">
              <w:rPr>
                <w:rFonts w:asciiTheme="majorHAnsi" w:eastAsia="SimSun" w:hAnsiTheme="majorHAnsi" w:cstheme="majorHAnsi"/>
                <w:szCs w:val="18"/>
                <w:lang w:eastAsia="zh-CN"/>
              </w:rPr>
              <w:t>slot</w:t>
            </w:r>
            <w:proofErr w:type="spell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6E76CFDC"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two </w:t>
            </w:r>
            <w:proofErr w:type="spellStart"/>
            <w:r w:rsidRPr="00D951C7">
              <w:rPr>
                <w:rFonts w:asciiTheme="majorHAnsi" w:hAnsiTheme="majorHAnsi" w:cstheme="majorHAnsi"/>
                <w:szCs w:val="18"/>
                <w:lang w:eastAsia="ja-JP"/>
              </w:rPr>
              <w:t>sub</w:t>
            </w:r>
            <w:del w:id="32" w:author="Harada Hiroki" w:date="2020-08-27T09:42:00Z">
              <w:r w:rsidRPr="00D951C7" w:rsidDel="003A3873">
                <w:rPr>
                  <w:rFonts w:asciiTheme="majorHAnsi" w:hAnsiTheme="majorHAnsi" w:cstheme="majorHAnsi"/>
                  <w:szCs w:val="18"/>
                  <w:lang w:eastAsia="ja-JP"/>
                </w:rPr>
                <w:delText>-</w:delText>
              </w:r>
            </w:del>
            <w:r w:rsidRPr="00D951C7">
              <w:rPr>
                <w:rFonts w:asciiTheme="majorHAnsi" w:hAnsiTheme="majorHAnsi" w:cstheme="majorHAnsi"/>
                <w:szCs w:val="18"/>
                <w:lang w:eastAsia="ja-JP"/>
              </w:rPr>
              <w:t>slot</w:t>
            </w:r>
            <w:proofErr w:type="spellEnd"/>
            <w:r w:rsidRPr="00D951C7">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48A00B9"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w:t>
            </w:r>
            <w:proofErr w:type="spellStart"/>
            <w:r w:rsidRPr="00D951C7">
              <w:rPr>
                <w:rFonts w:asciiTheme="majorHAnsi" w:hAnsiTheme="majorHAnsi" w:cstheme="majorHAnsi"/>
                <w:szCs w:val="18"/>
                <w:lang w:eastAsia="ja-JP"/>
              </w:rPr>
              <w:t>OnPUSCH</w:t>
            </w:r>
            <w:proofErr w:type="spellEnd"/>
            <w:r w:rsidRPr="00D951C7">
              <w:rPr>
                <w:rFonts w:asciiTheme="majorHAnsi" w:hAnsiTheme="majorHAnsi" w:cstheme="majorHAnsi"/>
                <w:szCs w:val="18"/>
                <w:lang w:eastAsia="ja-JP"/>
              </w:rPr>
              <w:t xml:space="preserve"> and ‘</w:t>
            </w:r>
            <w:proofErr w:type="spellStart"/>
            <w:r w:rsidRPr="00D951C7">
              <w:rPr>
                <w:rFonts w:asciiTheme="majorHAnsi" w:hAnsiTheme="majorHAnsi" w:cstheme="majorHAnsi"/>
                <w:szCs w:val="18"/>
                <w:lang w:eastAsia="ja-JP"/>
              </w:rPr>
              <w:t>codeBlockGroupTransmission</w:t>
            </w:r>
            <w:proofErr w:type="spellEnd"/>
            <w:r w:rsidRPr="00D951C7">
              <w:rPr>
                <w:rFonts w:asciiTheme="majorHAnsi" w:hAnsiTheme="majorHAnsi" w:cstheme="majorHAnsi"/>
                <w:szCs w:val="18"/>
                <w:lang w:eastAsia="ja-JP"/>
              </w:rPr>
              <w:t>” for different HARQ-ACK codebooks.</w:t>
            </w:r>
          </w:p>
          <w:p w14:paraId="283C93BE" w14:textId="7D32307B" w:rsidR="00BC4FFE" w:rsidRDefault="00BC4FFE" w:rsidP="00A42E50">
            <w:pPr>
              <w:pStyle w:val="TAL"/>
              <w:numPr>
                <w:ilvl w:val="0"/>
                <w:numId w:val="74"/>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MS Mincho" w:hAnsiTheme="majorHAnsi" w:cstheme="majorHAnsi"/>
                <w:szCs w:val="18"/>
                <w:lang w:eastAsia="ja-JP"/>
              </w:rPr>
            </w:pPr>
          </w:p>
          <w:p w14:paraId="0225A93B" w14:textId="73799C63" w:rsidR="00266BEE" w:rsidRPr="00266BEE" w:rsidRDefault="00266BEE" w:rsidP="00BC4FFE">
            <w:pPr>
              <w:pStyle w:val="TAL"/>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MS Mincho" w:hAnsiTheme="majorHAnsi" w:cstheme="majorHAnsi"/>
                <w:szCs w:val="18"/>
                <w:lang w:eastAsia="ja-JP"/>
              </w:rPr>
              <w:t>procesing</w:t>
            </w:r>
            <w:proofErr w:type="spellEnd"/>
            <w:r w:rsidRPr="00266BEE">
              <w:rPr>
                <w:rFonts w:asciiTheme="majorHAnsi" w:eastAsia="MS Mincho"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42E50">
            <w:pPr>
              <w:pStyle w:val="TAL"/>
              <w:numPr>
                <w:ilvl w:val="0"/>
                <w:numId w:val="161"/>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A42E50">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55998071"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E7075CB" w14:textId="77777777" w:rsidR="003936BC" w:rsidRDefault="003936BC" w:rsidP="003936BC">
            <w:pPr>
              <w:pStyle w:val="TAL"/>
              <w:adjustRightInd w:val="0"/>
              <w:ind w:leftChars="50" w:left="120" w:rightChars="50" w:right="120"/>
            </w:pPr>
          </w:p>
          <w:p w14:paraId="2B63C46A" w14:textId="21CAA94F" w:rsidR="003936BC" w:rsidRPr="00B62C54" w:rsidRDefault="003936BC" w:rsidP="003936BC">
            <w:pPr>
              <w:pStyle w:val="TAL"/>
              <w:adjustRightInd w:val="0"/>
              <w:ind w:leftChars="50" w:left="120" w:rightChars="50" w:right="120"/>
            </w:pPr>
            <w:r>
              <w:t>1) 2 PUCCH format 0/2 in different symbols an</w:t>
            </w:r>
            <w:r w:rsidRPr="00B62C54">
              <w:t xml:space="preserve">d </w:t>
            </w:r>
            <w:del w:id="33"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for HARQ-ACK, </w:t>
            </w:r>
          </w:p>
          <w:p w14:paraId="2D72DDEA" w14:textId="751D3923" w:rsidR="003936BC" w:rsidRDefault="003936BC" w:rsidP="003936BC">
            <w:pPr>
              <w:pStyle w:val="TAL"/>
              <w:adjustRightInd w:val="0"/>
              <w:ind w:leftChars="50" w:left="120" w:rightChars="50" w:right="120"/>
            </w:pPr>
            <w:r w:rsidRPr="00B62C54">
              <w:t xml:space="preserve">2) 2 PUCCH format 0 in different symbols and </w:t>
            </w:r>
            <w:del w:id="34"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w:t>
            </w:r>
            <w:r>
              <w:t xml:space="preserve">e per </w:t>
            </w:r>
            <w:proofErr w:type="spellStart"/>
            <w:r>
              <w:t>subslot</w:t>
            </w:r>
            <w:proofErr w:type="spellEnd"/>
            <w:r>
              <w:t xml:space="preserve">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1C1E4BBD" w14:textId="77777777" w:rsidR="00994C58" w:rsidRPr="00994C58" w:rsidRDefault="00994C58" w:rsidP="003936BC">
            <w:pPr>
              <w:pStyle w:val="TAL"/>
              <w:adjustRightInd w:val="0"/>
              <w:ind w:rightChars="50" w:right="120"/>
              <w:rPr>
                <w:rFonts w:eastAsia="MS Mincho"/>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181A9C7C" w:rsidR="003936BC" w:rsidRDefault="003936BC" w:rsidP="003936BC">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45186C66" w14:textId="77777777" w:rsidR="003936BC" w:rsidRDefault="003936BC" w:rsidP="003936BC">
            <w:pPr>
              <w:pStyle w:val="TAL"/>
              <w:adjustRightInd w:val="0"/>
              <w:ind w:leftChars="50" w:left="120" w:rightChars="50" w:right="120"/>
            </w:pPr>
          </w:p>
          <w:p w14:paraId="55035A66" w14:textId="3846BEDA" w:rsidR="003936BC" w:rsidRPr="00B62C54" w:rsidRDefault="003936BC" w:rsidP="003936BC">
            <w:pPr>
              <w:pStyle w:val="TAL"/>
              <w:adjustRightInd w:val="0"/>
              <w:ind w:leftChars="50" w:left="120" w:rightChars="50" w:right="120"/>
            </w:pPr>
            <w:r>
              <w:t>1) 2 PUCCH format 0/2 in different symbols an</w:t>
            </w:r>
            <w:r w:rsidRPr="00B62C54">
              <w:t xml:space="preserve">d </w:t>
            </w:r>
            <w:del w:id="35" w:author="Harada Hiroki" w:date="2020-08-27T09:26: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for HARQ-ACK, </w:t>
            </w:r>
          </w:p>
          <w:p w14:paraId="7CAFD09F" w14:textId="1A5782D1" w:rsidR="003936BC" w:rsidRDefault="003936BC" w:rsidP="003936BC">
            <w:pPr>
              <w:pStyle w:val="TAL"/>
              <w:adjustRightInd w:val="0"/>
              <w:ind w:leftChars="50" w:left="120" w:rightChars="50" w:right="120"/>
            </w:pPr>
            <w:r w:rsidRPr="00B62C54">
              <w:t xml:space="preserve">2) 2 PUCCH format 0 in different symbols and </w:t>
            </w:r>
            <w:del w:id="36" w:author="Harada Hiroki" w:date="2020-08-27T09:27: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onc</w:t>
            </w:r>
            <w:r>
              <w:t xml:space="preserve">e per </w:t>
            </w:r>
            <w:proofErr w:type="spellStart"/>
            <w:r>
              <w:t>subslot</w:t>
            </w:r>
            <w:proofErr w:type="spellEnd"/>
            <w:r>
              <w:t xml:space="preserve">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528CE4E0" w14:textId="77777777" w:rsidR="00994C58" w:rsidRPr="00994C58" w:rsidRDefault="00994C58" w:rsidP="003936BC">
            <w:pPr>
              <w:pStyle w:val="TAL"/>
              <w:rPr>
                <w:rFonts w:eastAsia="MS Mincho"/>
                <w:lang w:eastAsia="ja-JP"/>
              </w:rPr>
            </w:pPr>
          </w:p>
          <w:p w14:paraId="5D215D46" w14:textId="530E4CE3"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66036C1C" w:rsidR="003936BC" w:rsidRDefault="003936BC" w:rsidP="003936BC">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0E9FD2D6" w14:textId="77777777" w:rsidR="003936BC" w:rsidRDefault="003936BC" w:rsidP="003936BC">
            <w:pPr>
              <w:pStyle w:val="TAL"/>
              <w:adjustRightInd w:val="0"/>
              <w:ind w:leftChars="50" w:left="120" w:rightChars="50" w:right="120"/>
            </w:pPr>
          </w:p>
          <w:p w14:paraId="2468070E" w14:textId="4C20ED5E" w:rsidR="003936BC" w:rsidRPr="00B62C54" w:rsidRDefault="003936BC" w:rsidP="003936BC">
            <w:pPr>
              <w:pStyle w:val="TAL"/>
              <w:adjustRightInd w:val="0"/>
              <w:ind w:leftChars="50" w:left="120" w:rightChars="50" w:right="120"/>
            </w:pPr>
            <w:r>
              <w:t>1) 2 PUCCH format 0/2 in different symbols a</w:t>
            </w:r>
            <w:r w:rsidRPr="00B62C54">
              <w:t xml:space="preserve">nd </w:t>
            </w:r>
            <w:del w:id="37" w:author="Harada Hiroki" w:date="2020-08-27T09:27: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 xml:space="preserve">once per </w:t>
            </w:r>
            <w:proofErr w:type="spellStart"/>
            <w:r w:rsidRPr="00B62C54">
              <w:t>subslot</w:t>
            </w:r>
            <w:proofErr w:type="spellEnd"/>
            <w:r w:rsidRPr="00B62C54">
              <w:t xml:space="preserve"> per codebook for HARQ-ACK, </w:t>
            </w:r>
          </w:p>
          <w:p w14:paraId="45E3571D" w14:textId="2E9D9B6B" w:rsidR="003936BC" w:rsidRDefault="003936BC" w:rsidP="003936BC">
            <w:pPr>
              <w:pStyle w:val="TAL"/>
              <w:adjustRightInd w:val="0"/>
              <w:ind w:leftChars="50" w:left="120" w:rightChars="50" w:right="120"/>
            </w:pPr>
            <w:r w:rsidRPr="00B62C54">
              <w:t xml:space="preserve">2) 2 PUCCH format 0 in different symbols and </w:t>
            </w:r>
            <w:del w:id="38" w:author="Harada Hiroki" w:date="2020-08-27T09:27:00Z">
              <w:r w:rsidR="006D3EA8" w:rsidRPr="00B62C54" w:rsidDel="00B62C54">
                <w:delText>[</w:delText>
              </w:r>
              <w:r w:rsidRPr="00B62C54" w:rsidDel="00B62C54">
                <w:delText>at most</w:delText>
              </w:r>
              <w:r w:rsidR="006D3EA8" w:rsidRPr="00B62C54" w:rsidDel="00B62C54">
                <w:delText>]</w:delText>
              </w:r>
              <w:r w:rsidRPr="00B62C54" w:rsidDel="00B62C54">
                <w:delText xml:space="preserve"> </w:delText>
              </w:r>
            </w:del>
            <w:r w:rsidRPr="00B62C54">
              <w:t>o</w:t>
            </w:r>
            <w:r>
              <w:t xml:space="preserve">nce per </w:t>
            </w:r>
            <w:proofErr w:type="spellStart"/>
            <w:r>
              <w:t>subslot</w:t>
            </w:r>
            <w:proofErr w:type="spellEnd"/>
            <w:r>
              <w:t xml:space="preserve"> per </w:t>
            </w:r>
            <w:ins w:id="39" w:author="Harada Hiroki" w:date="2020-08-27T09:27:00Z">
              <w:r w:rsidR="00B62C54">
                <w:t>priority</w:t>
              </w:r>
            </w:ins>
            <w:del w:id="40" w:author="Harada Hiroki" w:date="2020-08-27T09:27:00Z">
              <w:r w:rsidDel="00B62C54">
                <w:delText>codebook</w:delText>
              </w:r>
            </w:del>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7C0A55DD" w14:textId="77777777" w:rsidR="00994C58" w:rsidRPr="00994C58" w:rsidRDefault="00994C58" w:rsidP="003936BC">
            <w:pPr>
              <w:pStyle w:val="TAL"/>
              <w:adjustRightInd w:val="0"/>
              <w:ind w:rightChars="50" w:right="120"/>
              <w:rPr>
                <w:rFonts w:eastAsia="MS Mincho"/>
                <w:lang w:eastAsia="ja-JP"/>
              </w:rPr>
            </w:pPr>
          </w:p>
          <w:p w14:paraId="5A692451" w14:textId="6973702F"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08884AA8"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0D076703" w14:textId="77777777" w:rsidR="00994C58" w:rsidRPr="00994C58" w:rsidRDefault="00994C58" w:rsidP="003936BC">
            <w:pPr>
              <w:pStyle w:val="TAL"/>
              <w:rPr>
                <w:rFonts w:eastAsia="MS Mincho"/>
                <w:lang w:eastAsia="ja-JP"/>
              </w:rPr>
            </w:pPr>
          </w:p>
          <w:p w14:paraId="133FE9F0" w14:textId="6F1D25B0"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ins w:id="41" w:author="Harada Hiroki" w:date="2020-08-27T16:04:00Z">
              <w:r w:rsidR="0036428B">
                <w:rPr>
                  <w:rFonts w:asciiTheme="majorHAnsi" w:hAnsiTheme="majorHAnsi" w:cstheme="majorHAnsi"/>
                  <w:szCs w:val="18"/>
                </w:rPr>
                <w:t>2</w:t>
              </w:r>
            </w:ins>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648B3AB4" w14:textId="77777777" w:rsidR="00994C58" w:rsidRPr="00994C58" w:rsidRDefault="00994C58" w:rsidP="003936BC">
            <w:pPr>
              <w:pStyle w:val="TAL"/>
              <w:rPr>
                <w:rFonts w:eastAsia="MS Mincho"/>
                <w:lang w:eastAsia="ja-JP"/>
              </w:rPr>
            </w:pPr>
          </w:p>
          <w:p w14:paraId="33ADED78" w14:textId="5483E1E7"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420A2253"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MS Mincho"/>
                <w:lang w:eastAsia="ja-JP"/>
              </w:rPr>
            </w:pPr>
            <w:r w:rsidRPr="00994C58">
              <w:rPr>
                <w:rFonts w:eastAsia="MS Mincho"/>
                <w:lang w:eastAsia="ja-JP"/>
              </w:rPr>
              <w:t>Per FS</w:t>
            </w:r>
          </w:p>
          <w:p w14:paraId="1DC532ED" w14:textId="77777777" w:rsidR="00994C58" w:rsidRPr="00994C58" w:rsidRDefault="00994C58" w:rsidP="003936BC">
            <w:pPr>
              <w:pStyle w:val="TAL"/>
              <w:rPr>
                <w:rFonts w:eastAsia="MS Mincho"/>
                <w:lang w:eastAsia="ja-JP"/>
              </w:rPr>
            </w:pPr>
          </w:p>
          <w:p w14:paraId="57B23FCD" w14:textId="6BC7E572"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ins w:id="42" w:author="Harada Hiroki" w:date="2020-08-27T16:04:00Z">
              <w:r w:rsidR="0036428B">
                <w:rPr>
                  <w:rFonts w:asciiTheme="majorHAnsi" w:hAnsiTheme="majorHAnsi" w:cstheme="majorHAnsi"/>
                  <w:szCs w:val="18"/>
                </w:rPr>
                <w:t>2a</w:t>
              </w:r>
            </w:ins>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1EE68EF"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MS Mincho"/>
                <w:lang w:eastAsia="ja-JP"/>
              </w:rPr>
            </w:pPr>
            <w:r w:rsidRPr="00994C58">
              <w:rPr>
                <w:rFonts w:eastAsia="MS Mincho"/>
                <w:lang w:eastAsia="ja-JP"/>
              </w:rPr>
              <w:t>Per FS</w:t>
            </w:r>
          </w:p>
          <w:p w14:paraId="248171CA" w14:textId="77777777" w:rsidR="00994C58" w:rsidRPr="00994C58" w:rsidRDefault="00994C58" w:rsidP="00994C58">
            <w:pPr>
              <w:pStyle w:val="TAL"/>
              <w:adjustRightInd w:val="0"/>
              <w:ind w:rightChars="50" w:right="120"/>
              <w:rPr>
                <w:rFonts w:eastAsia="MS Mincho"/>
                <w:lang w:eastAsia="ja-JP"/>
              </w:rPr>
            </w:pPr>
          </w:p>
          <w:p w14:paraId="0E012FFB" w14:textId="641E754A" w:rsidR="003936BC" w:rsidRPr="00994C58" w:rsidRDefault="003936BC" w:rsidP="003936BC">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42E50">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Per FS</w:t>
            </w:r>
          </w:p>
          <w:p w14:paraId="68C24463" w14:textId="77777777" w:rsidR="002864BC" w:rsidRPr="000412EA" w:rsidRDefault="002864BC" w:rsidP="002864BC">
            <w:pPr>
              <w:pStyle w:val="TAL"/>
              <w:rPr>
                <w:rFonts w:asciiTheme="majorHAnsi" w:eastAsia="MS Mincho" w:hAnsiTheme="majorHAnsi" w:cstheme="majorHAnsi"/>
                <w:szCs w:val="18"/>
                <w:lang w:eastAsia="ja-JP"/>
              </w:rPr>
            </w:pPr>
          </w:p>
          <w:p w14:paraId="1B4F02B4" w14:textId="363ED4FC" w:rsidR="002864BC" w:rsidRPr="000412EA" w:rsidRDefault="002864BC" w:rsidP="002864B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Note: </w:t>
            </w:r>
            <w:r w:rsidRPr="000412EA">
              <w:rPr>
                <w:rFonts w:asciiTheme="majorHAnsi" w:eastAsia="MS Mincho"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MS Mincho"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42E50">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2864BC" w:rsidRPr="00690988" w:rsidRDefault="002864BC" w:rsidP="002864BC">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42E50">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42E50">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A42E50">
            <w:pPr>
              <w:pStyle w:val="TAL"/>
              <w:numPr>
                <w:ilvl w:val="0"/>
                <w:numId w:val="34"/>
              </w:numPr>
              <w:rPr>
                <w:rFonts w:asciiTheme="majorHAnsi" w:eastAsia="MS Mincho"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42E50">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MS Mincho" w:hAnsiTheme="majorHAnsi" w:cstheme="majorHAnsi"/>
                <w:szCs w:val="18"/>
                <w:lang w:eastAsia="ja-JP"/>
              </w:rPr>
            </w:pPr>
          </w:p>
          <w:p w14:paraId="2DED093E" w14:textId="155BB182" w:rsidR="002864BC" w:rsidRPr="00B56F06" w:rsidRDefault="002864BC" w:rsidP="002864BC">
            <w:pPr>
              <w:pStyle w:val="TAL"/>
              <w:rPr>
                <w:rFonts w:asciiTheme="majorHAnsi" w:eastAsia="MS Mincho" w:hAnsiTheme="majorHAnsi" w:cstheme="majorHAnsi"/>
                <w:szCs w:val="18"/>
                <w:lang w:eastAsia="ja-JP"/>
              </w:rPr>
            </w:pPr>
            <w:r w:rsidRPr="00B56F06">
              <w:rPr>
                <w:rFonts w:asciiTheme="majorHAnsi" w:eastAsia="MS Mincho" w:hAnsiTheme="majorHAnsi" w:cstheme="majorHAnsi"/>
                <w:szCs w:val="18"/>
                <w:lang w:eastAsia="ja-JP"/>
              </w:rPr>
              <w:t xml:space="preserve">Per FS is selected because the FG </w:t>
            </w:r>
            <w:r>
              <w:rPr>
                <w:rFonts w:asciiTheme="majorHAnsi" w:eastAsia="MS Mincho" w:hAnsiTheme="majorHAnsi" w:cstheme="majorHAnsi"/>
                <w:szCs w:val="18"/>
                <w:lang w:eastAsia="ja-JP"/>
              </w:rPr>
              <w:t>is</w:t>
            </w:r>
            <w:r w:rsidRPr="00B56F06">
              <w:rPr>
                <w:rFonts w:asciiTheme="majorHAnsi" w:eastAsia="MS Mincho"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42E50">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42E50">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A42E50">
            <w:pPr>
              <w:pStyle w:val="TAL"/>
              <w:numPr>
                <w:ilvl w:val="0"/>
                <w:numId w:val="34"/>
              </w:numPr>
              <w:rPr>
                <w:rFonts w:asciiTheme="majorHAnsi" w:eastAsia="MS Mincho"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42E50">
            <w:pPr>
              <w:pStyle w:val="TAL"/>
              <w:numPr>
                <w:ilvl w:val="0"/>
                <w:numId w:val="7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MS Mincho" w:hAnsiTheme="majorHAnsi" w:cstheme="majorHAnsi"/>
                <w:szCs w:val="18"/>
                <w:lang w:eastAsia="ja-JP"/>
              </w:rPr>
            </w:pPr>
          </w:p>
          <w:p w14:paraId="1D4DB78B" w14:textId="0818FBA8" w:rsidR="002864BC" w:rsidRPr="00B56F06" w:rsidRDefault="002864BC" w:rsidP="002864BC">
            <w:pPr>
              <w:pStyle w:val="TAL"/>
              <w:rPr>
                <w:rFonts w:asciiTheme="majorHAnsi" w:eastAsia="MS Mincho" w:hAnsiTheme="majorHAnsi" w:cstheme="majorHAnsi"/>
                <w:szCs w:val="18"/>
                <w:lang w:eastAsia="ja-JP"/>
              </w:rPr>
            </w:pPr>
            <w:r w:rsidRPr="00B56F06">
              <w:rPr>
                <w:rFonts w:asciiTheme="majorHAnsi" w:eastAsia="MS Mincho" w:hAnsiTheme="majorHAnsi" w:cstheme="majorHAnsi"/>
                <w:szCs w:val="18"/>
                <w:lang w:eastAsia="ja-JP"/>
              </w:rPr>
              <w:t xml:space="preserve">Per FS is selected because the FG </w:t>
            </w:r>
            <w:r>
              <w:rPr>
                <w:rFonts w:asciiTheme="majorHAnsi" w:eastAsia="MS Mincho" w:hAnsiTheme="majorHAnsi" w:cstheme="majorHAnsi"/>
                <w:szCs w:val="18"/>
                <w:lang w:eastAsia="ja-JP"/>
              </w:rPr>
              <w:t>is</w:t>
            </w:r>
            <w:r w:rsidRPr="00B56F06">
              <w:rPr>
                <w:rFonts w:asciiTheme="majorHAnsi" w:eastAsia="MS Mincho"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6BAC41B6"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69826B60" w:rsidR="002864BC" w:rsidRPr="00690988" w:rsidRDefault="002864BC" w:rsidP="00A42E50">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xml:space="preserve">, and if the PUSCH on at least one serving cell is cancelled, the UE may cancel the (repetition of the) PUSCHs transmission on all other intra-band serving cell(s). The cancellation of the (repetition of the) PUSCH transmission on </w:t>
            </w:r>
            <w:del w:id="43" w:author="Harada Hiroki" w:date="2020-08-27T09:40:00Z">
              <w:r w:rsidRPr="00690988" w:rsidDel="003A3873">
                <w:rPr>
                  <w:rFonts w:asciiTheme="majorHAnsi" w:hAnsiTheme="majorHAnsi" w:cstheme="majorHAnsi"/>
                  <w:szCs w:val="18"/>
                  <w:lang w:eastAsia="ja-JP"/>
                </w:rPr>
                <w:delText xml:space="preserve">a </w:delText>
              </w:r>
            </w:del>
            <w:r w:rsidRPr="00690988">
              <w:rPr>
                <w:rFonts w:asciiTheme="majorHAnsi" w:hAnsiTheme="majorHAnsi" w:cstheme="majorHAnsi"/>
                <w:szCs w:val="18"/>
                <w:lang w:eastAsia="ja-JP"/>
              </w:rPr>
              <w:t>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42E50">
            <w:pPr>
              <w:pStyle w:val="TAL"/>
              <w:numPr>
                <w:ilvl w:val="0"/>
                <w:numId w:val="92"/>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Yes</w:t>
            </w:r>
          </w:p>
          <w:p w14:paraId="77392BC1" w14:textId="77777777" w:rsidR="002864BC" w:rsidRDefault="002864BC" w:rsidP="002864BC">
            <w:pPr>
              <w:pStyle w:val="TAL"/>
              <w:rPr>
                <w:rFonts w:asciiTheme="majorHAnsi" w:eastAsia="MS Mincho"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A42E50">
            <w:pPr>
              <w:pStyle w:val="TAL"/>
              <w:numPr>
                <w:ilvl w:val="0"/>
                <w:numId w:val="30"/>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A42E50">
            <w:pPr>
              <w:pStyle w:val="TAL"/>
              <w:numPr>
                <w:ilvl w:val="0"/>
                <w:numId w:val="30"/>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2864BC" w:rsidRPr="00266BEE" w:rsidRDefault="002864BC" w:rsidP="00A42E50">
            <w:pPr>
              <w:pStyle w:val="TAL"/>
              <w:numPr>
                <w:ilvl w:val="0"/>
                <w:numId w:val="30"/>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2864BC" w:rsidRPr="00690988" w:rsidRDefault="002864BC" w:rsidP="002864B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42E50">
            <w:pPr>
              <w:pStyle w:val="TAL"/>
              <w:numPr>
                <w:ilvl w:val="0"/>
                <w:numId w:val="77"/>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2864BC" w:rsidRPr="00690988" w:rsidRDefault="002864BC" w:rsidP="002864B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A42E50">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A42E50">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7C9158C1" w14:textId="77777777" w:rsidR="005F37C3" w:rsidRPr="00775F24" w:rsidRDefault="005F37C3" w:rsidP="0072585D">
      <w:pPr>
        <w:spacing w:afterLines="50" w:after="120"/>
        <w:jc w:val="both"/>
        <w:rPr>
          <w:rFonts w:eastAsia="MS Mincho"/>
          <w:sz w:val="22"/>
        </w:rPr>
      </w:pPr>
    </w:p>
    <w:p w14:paraId="5226BE7E" w14:textId="77777777" w:rsidR="005F37C3" w:rsidRPr="00105E31" w:rsidRDefault="005F37C3" w:rsidP="0072585D">
      <w:pPr>
        <w:spacing w:afterLines="50" w:after="120"/>
        <w:jc w:val="both"/>
        <w:rPr>
          <w:rFonts w:eastAsia="MS Mincho"/>
          <w:sz w:val="22"/>
        </w:rPr>
      </w:pPr>
    </w:p>
    <w:p w14:paraId="3366C7D5" w14:textId="77777777" w:rsidR="006E50C7" w:rsidRPr="00C87DDE" w:rsidRDefault="006E50C7" w:rsidP="0072585D">
      <w:pPr>
        <w:spacing w:afterLines="50" w:after="120"/>
        <w:jc w:val="both"/>
        <w:rPr>
          <w:rFonts w:eastAsia="MS Mincho"/>
          <w:sz w:val="22"/>
        </w:rPr>
      </w:pPr>
    </w:p>
    <w:p w14:paraId="090D0AFA"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A42E50">
            <w:pPr>
              <w:pStyle w:val="TAL"/>
              <w:numPr>
                <w:ilvl w:val="0"/>
                <w:numId w:val="35"/>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A42E50">
            <w:pPr>
              <w:pStyle w:val="TAL"/>
              <w:numPr>
                <w:ilvl w:val="0"/>
                <w:numId w:val="35"/>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A42E50">
            <w:pPr>
              <w:pStyle w:val="TAL"/>
              <w:numPr>
                <w:ilvl w:val="0"/>
                <w:numId w:val="35"/>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A42E50">
            <w:pPr>
              <w:pStyle w:val="TAL"/>
              <w:numPr>
                <w:ilvl w:val="0"/>
                <w:numId w:val="35"/>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A42E50">
            <w:pPr>
              <w:pStyle w:val="TAL"/>
              <w:numPr>
                <w:ilvl w:val="0"/>
                <w:numId w:val="3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MS Mincho" w:hAnsiTheme="majorHAnsi" w:cstheme="majorHAnsi"/>
                <w:szCs w:val="18"/>
                <w:lang w:eastAsia="ja-JP"/>
              </w:rPr>
            </w:pPr>
          </w:p>
          <w:p w14:paraId="55469884" w14:textId="74264836" w:rsidR="00873783" w:rsidRPr="00873783" w:rsidRDefault="00873783" w:rsidP="00DA383B">
            <w:pPr>
              <w:pStyle w:val="TAL"/>
              <w:rPr>
                <w:rFonts w:asciiTheme="majorHAnsi" w:eastAsia="MS Mincho" w:hAnsiTheme="majorHAnsi" w:cstheme="majorHAnsi"/>
                <w:szCs w:val="18"/>
                <w:lang w:eastAsia="ja-JP"/>
              </w:rPr>
            </w:pPr>
            <w:r w:rsidRPr="00873783">
              <w:rPr>
                <w:rFonts w:asciiTheme="majorHAnsi" w:eastAsia="MS Mincho"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MS Mincho"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A42E50">
            <w:pPr>
              <w:pStyle w:val="TAL"/>
              <w:numPr>
                <w:ilvl w:val="0"/>
                <w:numId w:val="36"/>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A42E50">
            <w:pPr>
              <w:pStyle w:val="TAL"/>
              <w:numPr>
                <w:ilvl w:val="0"/>
                <w:numId w:val="36"/>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A42E50">
            <w:pPr>
              <w:pStyle w:val="TAL"/>
              <w:numPr>
                <w:ilvl w:val="0"/>
                <w:numId w:val="36"/>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A42E50">
            <w:pPr>
              <w:pStyle w:val="TAL"/>
              <w:numPr>
                <w:ilvl w:val="0"/>
                <w:numId w:val="36"/>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MS Mincho"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2EA89150" w14:textId="77777777" w:rsidR="00DA383B" w:rsidRPr="00690988" w:rsidRDefault="00DA383B" w:rsidP="00DA383B">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A42E50">
            <w:pPr>
              <w:pStyle w:val="TAL"/>
              <w:numPr>
                <w:ilvl w:val="0"/>
                <w:numId w:val="37"/>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A42E50">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MS Mincho"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MS Mincho"/>
          <w:sz w:val="22"/>
        </w:rPr>
      </w:pPr>
    </w:p>
    <w:p w14:paraId="0E9F589D" w14:textId="77777777" w:rsidR="006E50C7" w:rsidRDefault="006E50C7" w:rsidP="0072585D">
      <w:pPr>
        <w:spacing w:afterLines="50" w:after="120"/>
        <w:jc w:val="both"/>
        <w:rPr>
          <w:rFonts w:eastAsia="MS Mincho"/>
          <w:sz w:val="22"/>
        </w:rPr>
      </w:pPr>
    </w:p>
    <w:p w14:paraId="121740D3"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A42E50">
            <w:pPr>
              <w:pStyle w:val="3GPPText"/>
              <w:numPr>
                <w:ilvl w:val="0"/>
                <w:numId w:val="38"/>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A42E50">
            <w:pPr>
              <w:pStyle w:val="3GPPText"/>
              <w:numPr>
                <w:ilvl w:val="0"/>
                <w:numId w:val="38"/>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42E50">
            <w:pPr>
              <w:pStyle w:val="3GPPText"/>
              <w:numPr>
                <w:ilvl w:val="0"/>
                <w:numId w:val="78"/>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42E50">
            <w:pPr>
              <w:pStyle w:val="3GPPText"/>
              <w:numPr>
                <w:ilvl w:val="0"/>
                <w:numId w:val="78"/>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A42E50">
            <w:pPr>
              <w:pStyle w:val="3GPPText"/>
              <w:numPr>
                <w:ilvl w:val="0"/>
                <w:numId w:val="38"/>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A42E50">
            <w:pPr>
              <w:pStyle w:val="3GPPText"/>
              <w:numPr>
                <w:ilvl w:val="0"/>
                <w:numId w:val="80"/>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A42E50">
            <w:pPr>
              <w:pStyle w:val="3GPPText"/>
              <w:numPr>
                <w:ilvl w:val="0"/>
                <w:numId w:val="80"/>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A42E50">
            <w:pPr>
              <w:pStyle w:val="TAL"/>
              <w:numPr>
                <w:ilvl w:val="0"/>
                <w:numId w:val="38"/>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A42E50">
            <w:pPr>
              <w:pStyle w:val="3GPPText"/>
              <w:numPr>
                <w:ilvl w:val="1"/>
                <w:numId w:val="38"/>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A42E50">
            <w:pPr>
              <w:pStyle w:val="3GPPText"/>
              <w:numPr>
                <w:ilvl w:val="1"/>
                <w:numId w:val="38"/>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ListParagraph"/>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MS Mincho"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MS Mincho" w:hAnsiTheme="majorHAnsi" w:cstheme="majorHAnsi"/>
                <w:b w:val="0"/>
                <w:bCs/>
                <w:szCs w:val="18"/>
              </w:rPr>
            </w:pPr>
          </w:p>
          <w:p w14:paraId="0537674F" w14:textId="4FC7B1DA" w:rsidR="00FF4DAF" w:rsidRPr="00690988" w:rsidRDefault="00FF4DAF" w:rsidP="00FF4DAF">
            <w:pPr>
              <w:pStyle w:val="TAH"/>
              <w:jc w:val="left"/>
              <w:rPr>
                <w:rFonts w:asciiTheme="majorHAnsi" w:eastAsia="MS Mincho" w:hAnsiTheme="majorHAnsi" w:cstheme="majorHAnsi"/>
                <w:b w:val="0"/>
                <w:bCs/>
                <w:szCs w:val="18"/>
                <w:lang w:val="en-US"/>
              </w:rPr>
            </w:pPr>
            <w:r w:rsidRPr="00690988">
              <w:rPr>
                <w:rFonts w:asciiTheme="majorHAnsi" w:eastAsia="MS Mincho"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a.UE</w:t>
            </w:r>
            <w:proofErr w:type="spellEnd"/>
            <w:r w:rsidRPr="00690988">
              <w:rPr>
                <w:rFonts w:asciiTheme="majorHAnsi" w:eastAsia="MS Mincho"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processed every T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b.UE</w:t>
            </w:r>
            <w:proofErr w:type="spellEnd"/>
            <w:r w:rsidRPr="00690988">
              <w:rPr>
                <w:rFonts w:asciiTheme="majorHAnsi" w:eastAsia="MS Mincho"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c.UE</w:t>
            </w:r>
            <w:proofErr w:type="spellEnd"/>
            <w:r w:rsidRPr="00690988">
              <w:rPr>
                <w:rFonts w:asciiTheme="majorHAnsi" w:eastAsia="MS Mincho"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d.UE</w:t>
            </w:r>
            <w:proofErr w:type="spellEnd"/>
            <w:r w:rsidRPr="00690988">
              <w:rPr>
                <w:rFonts w:asciiTheme="majorHAnsi" w:eastAsia="MS Mincho" w:hAnsiTheme="majorHAnsi" w:cstheme="majorHAnsi"/>
                <w:b w:val="0"/>
                <w:bCs/>
                <w:szCs w:val="18"/>
                <w:lang w:val="en-US"/>
              </w:rPr>
              <w:t xml:space="preserve"> DL PRS processing capability is agnostic to DL PRS comb factor configuration</w:t>
            </w:r>
          </w:p>
          <w:p w14:paraId="560A1DD9" w14:textId="77777777" w:rsidR="00FF4DAF" w:rsidRDefault="00FF4DAF" w:rsidP="00FF4DAF">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e.The</w:t>
            </w:r>
            <w:proofErr w:type="spellEnd"/>
            <w:r w:rsidRPr="00690988">
              <w:rPr>
                <w:rFonts w:asciiTheme="majorHAnsi" w:eastAsia="MS Mincho" w:hAnsiTheme="majorHAnsi" w:cstheme="majorHAnsi"/>
                <w:b w:val="0"/>
                <w:bCs/>
                <w:szCs w:val="18"/>
                <w:lang w:val="en-US"/>
              </w:rPr>
              <w:t xml:space="preserve"> reporting of (N, T) values for maximum BW in MHz is not dependent on SCS</w:t>
            </w:r>
          </w:p>
          <w:p w14:paraId="5DD01016" w14:textId="77777777" w:rsidR="004F548E" w:rsidRDefault="004F548E" w:rsidP="00FF4DAF">
            <w:pPr>
              <w:pStyle w:val="TAH"/>
              <w:jc w:val="left"/>
              <w:rPr>
                <w:rFonts w:asciiTheme="majorHAnsi" w:eastAsia="MS Mincho"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MS Mincho" w:hAnsiTheme="majorHAnsi" w:cstheme="majorHAnsi"/>
                <w:sz w:val="18"/>
                <w:szCs w:val="18"/>
                <w:lang w:eastAsia="ja-JP"/>
              </w:rPr>
            </w:pPr>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ListParagraph"/>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P</w:t>
            </w:r>
            <w:r>
              <w:rPr>
                <w:rFonts w:asciiTheme="majorHAnsi" w:eastAsia="MS Mincho"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42E50">
            <w:pPr>
              <w:numPr>
                <w:ilvl w:val="0"/>
                <w:numId w:val="9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42E50">
            <w:pPr>
              <w:numPr>
                <w:ilvl w:val="0"/>
                <w:numId w:val="9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42E50">
            <w:pPr>
              <w:numPr>
                <w:ilvl w:val="0"/>
                <w:numId w:val="9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42E50">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42E50">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MS Mincho" w:hAnsiTheme="majorHAnsi" w:cstheme="majorHAnsi"/>
                <w:bCs/>
                <w:szCs w:val="18"/>
                <w:lang w:eastAsia="ja-JP"/>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MS Mincho" w:hAnsiTheme="majorHAnsi" w:cstheme="majorHAnsi"/>
                <w:b w:val="0"/>
                <w:bCs/>
                <w:szCs w:val="18"/>
              </w:rPr>
            </w:pPr>
          </w:p>
          <w:p w14:paraId="6DFAC48A" w14:textId="1438A9FB" w:rsidR="004F548E" w:rsidRPr="004F548E"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42E50">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42E50">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42E50">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42E50">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MS Mincho" w:hAnsiTheme="majorHAnsi" w:cstheme="majorHAnsi"/>
                <w:bCs/>
                <w:szCs w:val="18"/>
                <w:lang w:eastAsia="ja-JP"/>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MS Mincho" w:hAnsiTheme="majorHAnsi" w:cstheme="majorHAnsi"/>
                <w:b w:val="0"/>
                <w:bCs/>
                <w:szCs w:val="18"/>
              </w:rPr>
            </w:pPr>
          </w:p>
          <w:p w14:paraId="18D85817" w14:textId="77777777" w:rsidR="00516CD0" w:rsidRDefault="00516CD0" w:rsidP="009A1204">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MS Mincho" w:hAnsiTheme="majorHAnsi" w:cstheme="majorHAnsi"/>
                <w:b w:val="0"/>
                <w:bCs/>
                <w:szCs w:val="18"/>
              </w:rPr>
            </w:pPr>
          </w:p>
          <w:p w14:paraId="5E63A2BE" w14:textId="16BB4CBD" w:rsidR="004F548E" w:rsidRPr="00516CD0"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42E50">
            <w:pPr>
              <w:numPr>
                <w:ilvl w:val="0"/>
                <w:numId w:val="10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42E50">
            <w:pPr>
              <w:numPr>
                <w:ilvl w:val="0"/>
                <w:numId w:val="10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42E50">
            <w:pPr>
              <w:numPr>
                <w:ilvl w:val="0"/>
                <w:numId w:val="10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42E50">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42E50">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MS Mincho" w:hAnsiTheme="majorHAnsi" w:cstheme="majorHAnsi"/>
                <w:b w:val="0"/>
                <w:bCs/>
                <w:szCs w:val="18"/>
              </w:rPr>
            </w:pPr>
          </w:p>
          <w:p w14:paraId="4D82F9FB" w14:textId="4E4724B9" w:rsidR="004F548E" w:rsidRPr="004F548E"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42E50">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42E50">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42E50">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42E50">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MS Mincho" w:hAnsiTheme="majorHAnsi" w:cstheme="majorHAnsi"/>
                <w:b w:val="0"/>
                <w:bCs/>
                <w:szCs w:val="18"/>
              </w:rPr>
            </w:pPr>
          </w:p>
          <w:p w14:paraId="1FC50286" w14:textId="77777777" w:rsidR="00516CD0" w:rsidRDefault="00516CD0" w:rsidP="009A1204">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MS Mincho" w:hAnsiTheme="majorHAnsi" w:cstheme="majorHAnsi"/>
                <w:b w:val="0"/>
                <w:bCs/>
                <w:szCs w:val="18"/>
              </w:rPr>
            </w:pPr>
          </w:p>
          <w:p w14:paraId="289394CC" w14:textId="3DB5339A" w:rsidR="004F548E" w:rsidRPr="00516CD0"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42E50">
            <w:pPr>
              <w:numPr>
                <w:ilvl w:val="0"/>
                <w:numId w:val="103"/>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42E50">
            <w:pPr>
              <w:numPr>
                <w:ilvl w:val="0"/>
                <w:numId w:val="103"/>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42E50">
            <w:pPr>
              <w:numPr>
                <w:ilvl w:val="0"/>
                <w:numId w:val="103"/>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42E50">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42E50">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MS Mincho" w:hAnsiTheme="majorHAnsi" w:cstheme="majorHAnsi"/>
                <w:b w:val="0"/>
                <w:bCs/>
                <w:szCs w:val="18"/>
              </w:rPr>
            </w:pPr>
          </w:p>
          <w:p w14:paraId="2CFDC60C" w14:textId="0D326DF8" w:rsidR="004F548E" w:rsidRPr="004F548E"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42E50">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42E50">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42E50">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42E50">
            <w:pPr>
              <w:numPr>
                <w:ilvl w:val="0"/>
                <w:numId w:val="10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MS Mincho" w:hAnsiTheme="majorHAnsi" w:cstheme="majorHAnsi"/>
                <w:b w:val="0"/>
                <w:bCs/>
                <w:szCs w:val="18"/>
              </w:rPr>
            </w:pPr>
          </w:p>
          <w:p w14:paraId="6A1F0B70" w14:textId="77777777" w:rsidR="00516CD0" w:rsidRDefault="00516CD0" w:rsidP="009A1204">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MS Mincho" w:hAnsiTheme="majorHAnsi" w:cstheme="majorHAnsi"/>
                <w:b w:val="0"/>
                <w:bCs/>
                <w:szCs w:val="18"/>
              </w:rPr>
            </w:pPr>
          </w:p>
          <w:p w14:paraId="01C94C48" w14:textId="0BA847F3" w:rsidR="004F548E" w:rsidRPr="00516CD0" w:rsidRDefault="004F548E" w:rsidP="009A1204">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A42E50">
            <w:pPr>
              <w:pStyle w:val="TAL"/>
              <w:numPr>
                <w:ilvl w:val="0"/>
                <w:numId w:val="39"/>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MS Mincho" w:hAnsiTheme="majorHAnsi" w:cstheme="majorHAnsi"/>
                <w:b w:val="0"/>
                <w:bCs/>
                <w:szCs w:val="18"/>
              </w:rPr>
            </w:pPr>
          </w:p>
          <w:p w14:paraId="0F856B95" w14:textId="32EEB276" w:rsidR="005D292B" w:rsidRPr="005D292B" w:rsidRDefault="005D292B" w:rsidP="00DA383B">
            <w:pPr>
              <w:pStyle w:val="TAH"/>
              <w:jc w:val="left"/>
              <w:rPr>
                <w:rFonts w:asciiTheme="majorHAnsi" w:eastAsia="MS Mincho" w:hAnsiTheme="majorHAnsi" w:cstheme="majorHAnsi"/>
                <w:b w:val="0"/>
                <w:bCs/>
                <w:szCs w:val="18"/>
              </w:rPr>
            </w:pPr>
            <w:r w:rsidRPr="005D292B">
              <w:rPr>
                <w:rFonts w:asciiTheme="majorHAnsi" w:eastAsia="MS Mincho"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A42E50">
            <w:pPr>
              <w:pStyle w:val="TAL"/>
              <w:numPr>
                <w:ilvl w:val="0"/>
                <w:numId w:val="40"/>
              </w:numPr>
              <w:spacing w:after="200" w:line="276" w:lineRule="auto"/>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DL RSTD measurements per pair of TRPs. Values = {1, 2, 3, 4}</w:t>
            </w:r>
          </w:p>
          <w:p w14:paraId="6C652C0D" w14:textId="5B3C7AC2" w:rsidR="00DA383B" w:rsidRPr="00690988" w:rsidRDefault="00DA383B" w:rsidP="00A42E50">
            <w:pPr>
              <w:pStyle w:val="TAL"/>
              <w:numPr>
                <w:ilvl w:val="0"/>
                <w:numId w:val="40"/>
              </w:numPr>
              <w:spacing w:after="200" w:line="276" w:lineRule="auto"/>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 xml:space="preserve">Support </w:t>
            </w:r>
            <w:r w:rsidR="00516CD0">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MS Mincho"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A42E50">
            <w:pPr>
              <w:pStyle w:val="TAL"/>
              <w:numPr>
                <w:ilvl w:val="0"/>
                <w:numId w:val="41"/>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A42E50">
            <w:pPr>
              <w:pStyle w:val="TAL"/>
              <w:numPr>
                <w:ilvl w:val="1"/>
                <w:numId w:val="41"/>
              </w:numPr>
              <w:spacing w:after="200" w:line="276" w:lineRule="auto"/>
              <w:rPr>
                <w:rFonts w:asciiTheme="majorHAnsi" w:eastAsia="SimSun" w:hAnsiTheme="majorHAnsi" w:cstheme="majorHAnsi"/>
                <w:szCs w:val="18"/>
                <w:lang w:val="en-US"/>
              </w:rPr>
            </w:pPr>
            <w:r w:rsidRPr="00690988">
              <w:rPr>
                <w:rFonts w:asciiTheme="majorHAnsi" w:eastAsia="MS Mincho"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A42E50">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MS Mincho" w:hAnsiTheme="majorHAnsi" w:cstheme="majorHAnsi"/>
                <w:b w:val="0"/>
                <w:bCs/>
                <w:szCs w:val="18"/>
              </w:rPr>
            </w:pPr>
          </w:p>
          <w:p w14:paraId="3B78E988" w14:textId="5449F4F4" w:rsidR="00AE6C4E" w:rsidRPr="00690988" w:rsidRDefault="00AE6C4E" w:rsidP="00DA383B">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C86E2E">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A42E50">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MS Mincho"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MS Mincho"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MS Mincho" w:hAnsiTheme="majorHAnsi" w:cstheme="majorHAnsi"/>
                <w:b w:val="0"/>
                <w:bCs/>
                <w:szCs w:val="18"/>
              </w:rPr>
            </w:pPr>
            <w:r w:rsidRPr="00C86E2E">
              <w:rPr>
                <w:rFonts w:asciiTheme="majorHAnsi" w:eastAsia="MS Mincho"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42E50">
            <w:pPr>
              <w:pStyle w:val="TAH"/>
              <w:numPr>
                <w:ilvl w:val="0"/>
                <w:numId w:val="153"/>
              </w:numPr>
              <w:jc w:val="left"/>
              <w:rPr>
                <w:rFonts w:asciiTheme="majorHAnsi" w:eastAsia="MS Mincho" w:hAnsiTheme="majorHAnsi" w:cstheme="majorHAnsi"/>
                <w:b w:val="0"/>
                <w:bCs/>
                <w:szCs w:val="18"/>
              </w:rPr>
            </w:pPr>
            <w:r w:rsidRPr="00C86E2E">
              <w:rPr>
                <w:rFonts w:asciiTheme="majorHAnsi" w:eastAsia="MS Mincho"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42E50">
            <w:pPr>
              <w:pStyle w:val="TAH"/>
              <w:numPr>
                <w:ilvl w:val="0"/>
                <w:numId w:val="153"/>
              </w:numPr>
              <w:jc w:val="left"/>
              <w:rPr>
                <w:rFonts w:asciiTheme="majorHAnsi" w:eastAsia="MS Mincho" w:hAnsiTheme="majorHAnsi" w:cstheme="majorHAnsi"/>
                <w:b w:val="0"/>
                <w:bCs/>
                <w:szCs w:val="18"/>
              </w:rPr>
            </w:pPr>
            <w:r w:rsidRPr="00C86E2E">
              <w:rPr>
                <w:rFonts w:asciiTheme="majorHAnsi" w:eastAsia="MS Mincho"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A42E50">
            <w:pPr>
              <w:pStyle w:val="ListParagraph"/>
              <w:numPr>
                <w:ilvl w:val="0"/>
                <w:numId w:val="44"/>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A42E50">
            <w:pPr>
              <w:pStyle w:val="ListParagraph"/>
              <w:numPr>
                <w:ilvl w:val="0"/>
                <w:numId w:val="44"/>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MS Mincho"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A42E50">
            <w:pPr>
              <w:pStyle w:val="ListParagraph"/>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A42E50">
            <w:pPr>
              <w:pStyle w:val="ListParagraph"/>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MS Mincho"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42E50">
            <w:pPr>
              <w:pStyle w:val="TAL"/>
              <w:numPr>
                <w:ilvl w:val="0"/>
                <w:numId w:val="108"/>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42E50">
            <w:pPr>
              <w:pStyle w:val="TAL"/>
              <w:numPr>
                <w:ilvl w:val="0"/>
                <w:numId w:val="108"/>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42E50">
            <w:pPr>
              <w:pStyle w:val="TAL"/>
              <w:numPr>
                <w:ilvl w:val="0"/>
                <w:numId w:val="108"/>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42E50">
            <w:pPr>
              <w:pStyle w:val="ListParagraph"/>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ListParagraph"/>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42E50">
            <w:pPr>
              <w:pStyle w:val="ListParagraph"/>
              <w:numPr>
                <w:ilvl w:val="0"/>
                <w:numId w:val="110"/>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ListParagraph"/>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A42E50">
            <w:pPr>
              <w:pStyle w:val="TAL"/>
              <w:numPr>
                <w:ilvl w:val="0"/>
                <w:numId w:val="46"/>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A42E50">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A42E50">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A42E50">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A42E50">
            <w:pPr>
              <w:pStyle w:val="TAL"/>
              <w:numPr>
                <w:ilvl w:val="1"/>
                <w:numId w:val="56"/>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A42E50">
            <w:pPr>
              <w:pStyle w:val="TAL"/>
              <w:numPr>
                <w:ilvl w:val="1"/>
                <w:numId w:val="56"/>
              </w:numPr>
              <w:rPr>
                <w:rFonts w:asciiTheme="majorHAnsi" w:eastAsia="SimSun" w:hAnsiTheme="majorHAnsi" w:cstheme="majorHAnsi"/>
                <w:szCs w:val="18"/>
              </w:rPr>
            </w:pPr>
            <w:r w:rsidRPr="00690988">
              <w:rPr>
                <w:rFonts w:asciiTheme="majorHAnsi" w:eastAsia="MS Mincho"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ListParagraph"/>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MS Mincho"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MS Mincho" w:hAnsiTheme="majorHAnsi" w:cstheme="majorHAnsi"/>
                <w:b w:val="0"/>
                <w:bCs/>
                <w:szCs w:val="18"/>
              </w:rPr>
            </w:pPr>
          </w:p>
          <w:p w14:paraId="1733C9D7" w14:textId="65177481" w:rsidR="004F548E" w:rsidRPr="004F548E" w:rsidRDefault="004F548E" w:rsidP="00DA383B">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42E50">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42E50">
            <w:pPr>
              <w:pStyle w:val="TAL"/>
              <w:numPr>
                <w:ilvl w:val="1"/>
                <w:numId w:val="94"/>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42E50">
            <w:pPr>
              <w:pStyle w:val="TAL"/>
              <w:numPr>
                <w:ilvl w:val="1"/>
                <w:numId w:val="94"/>
              </w:numPr>
              <w:rPr>
                <w:rFonts w:asciiTheme="majorHAnsi" w:eastAsia="SimSun" w:hAnsiTheme="majorHAnsi" w:cstheme="majorHAnsi"/>
                <w:szCs w:val="18"/>
              </w:rPr>
            </w:pPr>
            <w:r w:rsidRPr="00690988">
              <w:rPr>
                <w:rFonts w:asciiTheme="majorHAnsi" w:eastAsia="MS Mincho"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P</w:t>
            </w:r>
            <w:r>
              <w:rPr>
                <w:rFonts w:asciiTheme="majorHAnsi" w:eastAsia="MS Mincho"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MS Mincho"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A42E50">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A42E50">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A42E50">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A42E50">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A42E50">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A42E50">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A42E50">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2FA15070" w:rsidR="00DA383B" w:rsidRPr="00690988" w:rsidRDefault="00DA383B" w:rsidP="00DA383B">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del w:id="44" w:author="Harada Hiroki" w:date="2020-08-27T09:24:00Z">
              <w:r w:rsidRPr="00690988" w:rsidDel="00B62C54">
                <w:rPr>
                  <w:rFonts w:asciiTheme="majorHAnsi" w:eastAsia="SimSun" w:hAnsiTheme="majorHAnsi" w:cstheme="majorHAnsi"/>
                  <w:sz w:val="18"/>
                  <w:szCs w:val="18"/>
                  <w:lang w:eastAsia="en-US"/>
                </w:rPr>
                <w:delText>]</w:delText>
              </w:r>
            </w:del>
          </w:p>
          <w:p w14:paraId="1189E057" w14:textId="77777777" w:rsidR="004B0577" w:rsidRDefault="009F05F2" w:rsidP="004B0577">
            <w:pPr>
              <w:pStyle w:val="ListParagraph"/>
              <w:ind w:leftChars="0" w:left="360"/>
              <w:rPr>
                <w:rFonts w:asciiTheme="majorHAnsi" w:eastAsia="MS Mincho" w:hAnsiTheme="majorHAnsi" w:cstheme="majorHAnsi"/>
                <w:sz w:val="18"/>
                <w:szCs w:val="18"/>
              </w:rPr>
            </w:pPr>
            <w:r w:rsidRPr="00690988">
              <w:rPr>
                <w:rFonts w:asciiTheme="majorHAnsi" w:eastAsia="MS Mincho" w:hAnsiTheme="majorHAnsi" w:cstheme="majorHAnsi"/>
                <w:sz w:val="18"/>
                <w:szCs w:val="18"/>
              </w:rPr>
              <w:t>Note: component 1 is for all cells across all bands</w:t>
            </w:r>
          </w:p>
          <w:p w14:paraId="2729733F" w14:textId="63A023CA" w:rsidR="004B0577" w:rsidRPr="004B0577" w:rsidRDefault="004B0577" w:rsidP="004B0577">
            <w:pPr>
              <w:pStyle w:val="ListParagraph"/>
              <w:ind w:leftChars="0" w:left="360"/>
              <w:rPr>
                <w:rFonts w:asciiTheme="majorHAnsi" w:eastAsia="MS Mincho" w:hAnsiTheme="majorHAnsi" w:cstheme="majorHAnsi"/>
                <w:sz w:val="18"/>
                <w:szCs w:val="18"/>
              </w:rPr>
            </w:pPr>
            <w:r w:rsidRPr="004B0577">
              <w:rPr>
                <w:rFonts w:asciiTheme="majorHAnsi" w:eastAsia="MS Mincho" w:hAnsiTheme="majorHAnsi" w:cstheme="majorHAnsi"/>
                <w:sz w:val="18"/>
                <w:szCs w:val="18"/>
              </w:rPr>
              <w:t>Note: SRS in “PUSCH/PUCCH/SRS” refers to SRS configured by SRS-Resource</w:t>
            </w:r>
          </w:p>
          <w:p w14:paraId="393AA6C8" w14:textId="10F5BFA1" w:rsidR="00DA383B" w:rsidRPr="00690988" w:rsidRDefault="00DA383B" w:rsidP="00DA383B">
            <w:pPr>
              <w:pStyle w:val="ListParagraph"/>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MS Mincho" w:hAnsiTheme="majorHAnsi" w:cstheme="majorHAnsi"/>
                <w:b w:val="0"/>
                <w:bCs/>
                <w:szCs w:val="18"/>
              </w:rPr>
            </w:pPr>
          </w:p>
          <w:p w14:paraId="4CDBC8BD" w14:textId="6D314E3A" w:rsidR="009F05F2" w:rsidRPr="00690988" w:rsidRDefault="009F05F2" w:rsidP="00DA383B">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A42E50">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42E50">
            <w:pPr>
              <w:pStyle w:val="TAL"/>
              <w:numPr>
                <w:ilvl w:val="0"/>
                <w:numId w:val="79"/>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MS Mincho" w:hAnsiTheme="majorHAnsi" w:cstheme="majorHAnsi"/>
                <w:szCs w:val="18"/>
                <w:lang w:eastAsia="ja-JP"/>
              </w:rPr>
            </w:pPr>
            <w:r w:rsidRPr="00DF3DD2">
              <w:rPr>
                <w:rFonts w:asciiTheme="majorHAnsi" w:eastAsia="MS Mincho"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MS Mincho" w:hAnsiTheme="majorHAnsi" w:cstheme="majorHAnsi"/>
                <w:szCs w:val="18"/>
                <w:lang w:eastAsia="ja-JP"/>
              </w:rPr>
            </w:pPr>
          </w:p>
          <w:p w14:paraId="2E917FBB" w14:textId="5F1DE1CF" w:rsidR="00DA383B" w:rsidRPr="00690988" w:rsidRDefault="00DA383B" w:rsidP="00A42E50">
            <w:pPr>
              <w:pStyle w:val="TAL"/>
              <w:numPr>
                <w:ilvl w:val="0"/>
                <w:numId w:val="79"/>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MS Mincho" w:hAnsiTheme="majorHAnsi" w:cstheme="majorHAnsi"/>
                <w:b w:val="0"/>
                <w:bCs/>
                <w:szCs w:val="18"/>
              </w:rPr>
            </w:pPr>
          </w:p>
          <w:p w14:paraId="34686581" w14:textId="440F0AA3" w:rsidR="00DF3DD2" w:rsidRPr="00690988" w:rsidRDefault="00E969C5" w:rsidP="00DA383B">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rsidDel="00B62C54" w14:paraId="1A21D112" w14:textId="5F533C2A" w:rsidTr="00E969C5">
        <w:trPr>
          <w:trHeight w:val="20"/>
          <w:del w:id="45" w:author="Harada Hiroki" w:date="2020-08-27T09: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99FB7" w14:textId="0DE5E9C8" w:rsidR="00DA383B" w:rsidRPr="00690988" w:rsidDel="00B62C54" w:rsidRDefault="00DA383B" w:rsidP="00DA383B">
            <w:pPr>
              <w:pStyle w:val="TAL"/>
              <w:spacing w:line="256" w:lineRule="auto"/>
              <w:rPr>
                <w:del w:id="46" w:author="Harada Hiroki" w:date="2020-08-27T09:24:00Z"/>
                <w:rFonts w:asciiTheme="majorHAnsi" w:hAnsiTheme="majorHAnsi" w:cstheme="majorHAnsi"/>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80EB7F" w14:textId="484657CD" w:rsidR="00DA383B" w:rsidRPr="00690988" w:rsidDel="00B62C54" w:rsidRDefault="00DA383B" w:rsidP="00DA383B">
            <w:pPr>
              <w:pStyle w:val="TAL"/>
              <w:rPr>
                <w:del w:id="47" w:author="Harada Hiroki" w:date="2020-08-27T09:24:00Z"/>
                <w:rFonts w:asciiTheme="majorHAnsi" w:hAnsiTheme="majorHAnsi" w:cstheme="majorHAnsi"/>
                <w:bCs/>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753EF" w14:textId="4DA32B83" w:rsidR="00DA383B" w:rsidRPr="00690988" w:rsidDel="00B62C54" w:rsidRDefault="00DA383B" w:rsidP="00DA383B">
            <w:pPr>
              <w:pStyle w:val="TAL"/>
              <w:rPr>
                <w:del w:id="48" w:author="Harada Hiroki" w:date="2020-08-27T09:24:00Z"/>
                <w:rFonts w:asciiTheme="majorHAnsi" w:hAnsiTheme="majorHAnsi" w:cstheme="majorHAnsi"/>
                <w:bCs/>
                <w:szCs w:val="18"/>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BC7C6" w14:textId="07C92AD8" w:rsidR="00DA383B" w:rsidRPr="00690988" w:rsidDel="00B62C54" w:rsidRDefault="00DA383B" w:rsidP="00A42E50">
            <w:pPr>
              <w:pStyle w:val="TAL"/>
              <w:numPr>
                <w:ilvl w:val="0"/>
                <w:numId w:val="58"/>
              </w:numPr>
              <w:rPr>
                <w:del w:id="49" w:author="Harada Hiroki" w:date="2020-08-27T09:24: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5EBC981" w14:textId="4B7D434F" w:rsidR="00DA383B" w:rsidRPr="00690988" w:rsidDel="00B62C54" w:rsidRDefault="00DA383B" w:rsidP="00DA383B">
            <w:pPr>
              <w:pStyle w:val="TAL"/>
              <w:jc w:val="center"/>
              <w:rPr>
                <w:del w:id="50" w:author="Harada Hiroki" w:date="2020-08-27T09:24:00Z"/>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9E13C9" w14:textId="1F8C194C" w:rsidR="00DA383B" w:rsidRPr="00690988" w:rsidDel="00B62C54" w:rsidRDefault="00DA383B" w:rsidP="00DA383B">
            <w:pPr>
              <w:pStyle w:val="TAL"/>
              <w:jc w:val="center"/>
              <w:rPr>
                <w:del w:id="51" w:author="Harada Hiroki" w:date="2020-08-27T09:24:00Z"/>
                <w:rFonts w:asciiTheme="majorHAnsi" w:hAnsiTheme="majorHAnsi" w:cstheme="majorHAnsi"/>
                <w:bCs/>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C927" w14:textId="5CB34C27" w:rsidR="00DA383B" w:rsidRPr="00690988" w:rsidDel="00B62C54" w:rsidRDefault="00DA383B" w:rsidP="00DA383B">
            <w:pPr>
              <w:pStyle w:val="TAL"/>
              <w:jc w:val="center"/>
              <w:rPr>
                <w:del w:id="52" w:author="Harada Hiroki" w:date="2020-08-27T09:24:00Z"/>
                <w:rFonts w:asciiTheme="majorHAnsi" w:hAnsiTheme="majorHAnsi" w:cstheme="majorHAnsi"/>
                <w:b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6D3C8" w14:textId="657D6250" w:rsidR="00DA383B" w:rsidRPr="00690988" w:rsidDel="00B62C54" w:rsidRDefault="00DA383B" w:rsidP="00DA383B">
            <w:pPr>
              <w:pStyle w:val="TAL"/>
              <w:jc w:val="center"/>
              <w:rPr>
                <w:del w:id="53" w:author="Harada Hiroki" w:date="2020-08-27T09:2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767D0" w14:textId="1631715B" w:rsidR="00DA383B" w:rsidRPr="00690988" w:rsidDel="00B62C54" w:rsidRDefault="00DA383B" w:rsidP="00DA383B">
            <w:pPr>
              <w:pStyle w:val="TAL"/>
              <w:jc w:val="center"/>
              <w:rPr>
                <w:del w:id="54" w:author="Harada Hiroki" w:date="2020-08-27T09:24:00Z"/>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6D54" w14:textId="01D65ED1" w:rsidR="00DA383B" w:rsidRPr="00690988" w:rsidDel="00B62C54" w:rsidRDefault="00DA383B" w:rsidP="00DA383B">
            <w:pPr>
              <w:pStyle w:val="TAL"/>
              <w:jc w:val="center"/>
              <w:rPr>
                <w:del w:id="55" w:author="Harada Hiroki" w:date="2020-08-27T09:24:00Z"/>
                <w:rFonts w:asciiTheme="majorHAnsi" w:hAnsiTheme="majorHAnsi" w:cstheme="majorHAnsi"/>
                <w:bCs/>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3D1665" w14:textId="18003897" w:rsidR="00DA383B" w:rsidRPr="00690988" w:rsidDel="00B62C54" w:rsidRDefault="00DA383B" w:rsidP="00DA383B">
            <w:pPr>
              <w:pStyle w:val="TAL"/>
              <w:jc w:val="center"/>
              <w:rPr>
                <w:del w:id="56" w:author="Harada Hiroki" w:date="2020-08-27T09:24:00Z"/>
                <w:rFonts w:asciiTheme="majorHAnsi" w:hAnsiTheme="majorHAnsi" w:cstheme="majorHAnsi"/>
                <w:bCs/>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90E33A" w14:textId="5B87C954" w:rsidR="00DA383B" w:rsidRPr="00690988" w:rsidDel="00B62C54" w:rsidRDefault="00DA383B" w:rsidP="00DA383B">
            <w:pPr>
              <w:pStyle w:val="TAL"/>
              <w:rPr>
                <w:del w:id="57" w:author="Harada Hiroki" w:date="2020-08-27T09:2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6A0D4C" w14:textId="03438F82" w:rsidR="00DA383B" w:rsidRPr="00690988" w:rsidDel="00B62C54" w:rsidRDefault="00DA383B" w:rsidP="00DA383B">
            <w:pPr>
              <w:pStyle w:val="TAH"/>
              <w:jc w:val="left"/>
              <w:rPr>
                <w:del w:id="58" w:author="Harada Hiroki" w:date="2020-08-27T09:24: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D05BD" w14:textId="51E52898" w:rsidR="00DA383B" w:rsidRPr="00690988" w:rsidDel="00B62C54" w:rsidRDefault="00DA383B" w:rsidP="00DA383B">
            <w:pPr>
              <w:pStyle w:val="TAL"/>
              <w:rPr>
                <w:del w:id="59" w:author="Harada Hiroki" w:date="2020-08-27T09:24:00Z"/>
                <w:rFonts w:asciiTheme="majorHAnsi" w:hAnsiTheme="majorHAnsi" w:cstheme="majorHAnsi"/>
                <w:bCs/>
                <w:szCs w:val="18"/>
              </w:rPr>
            </w:pPr>
          </w:p>
        </w:tc>
      </w:tr>
      <w:tr w:rsidR="00DA383B" w:rsidRPr="00690988" w:rsidDel="00B62C54" w14:paraId="6E066FE4" w14:textId="6C9FD7D4" w:rsidTr="00E969C5">
        <w:trPr>
          <w:trHeight w:val="20"/>
          <w:del w:id="60" w:author="Harada Hiroki" w:date="2020-08-27T09: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5E55DE" w14:textId="17380C26" w:rsidR="00DA383B" w:rsidRPr="00690988" w:rsidDel="00B62C54" w:rsidRDefault="00DA383B" w:rsidP="00DA383B">
            <w:pPr>
              <w:pStyle w:val="TAL"/>
              <w:spacing w:line="256" w:lineRule="auto"/>
              <w:rPr>
                <w:del w:id="61" w:author="Harada Hiroki" w:date="2020-08-27T09:24:00Z"/>
                <w:rFonts w:asciiTheme="majorHAnsi" w:hAnsiTheme="majorHAnsi" w:cstheme="majorHAnsi"/>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0D8B7" w14:textId="5C36CF11" w:rsidR="00DA383B" w:rsidRPr="00690988" w:rsidDel="00B62C54" w:rsidRDefault="00DA383B" w:rsidP="00DA383B">
            <w:pPr>
              <w:pStyle w:val="TAL"/>
              <w:rPr>
                <w:del w:id="62" w:author="Harada Hiroki" w:date="2020-08-27T09:24:00Z"/>
                <w:rFonts w:asciiTheme="majorHAnsi" w:hAnsiTheme="majorHAnsi" w:cstheme="majorHAnsi"/>
                <w:bCs/>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6A302" w14:textId="3DB2A108" w:rsidR="00DA383B" w:rsidRPr="00690988" w:rsidDel="00B62C54" w:rsidRDefault="00DA383B" w:rsidP="00DA383B">
            <w:pPr>
              <w:pStyle w:val="TAL"/>
              <w:rPr>
                <w:del w:id="63" w:author="Harada Hiroki" w:date="2020-08-27T09:24:00Z"/>
                <w:rFonts w:asciiTheme="majorHAnsi" w:hAnsiTheme="majorHAnsi" w:cstheme="majorHAnsi"/>
                <w:bCs/>
                <w:szCs w:val="18"/>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86099" w14:textId="08D8924A" w:rsidR="00DA383B" w:rsidRPr="00690988" w:rsidDel="00B62C54" w:rsidRDefault="00DA383B" w:rsidP="00A42E50">
            <w:pPr>
              <w:pStyle w:val="TAL"/>
              <w:numPr>
                <w:ilvl w:val="0"/>
                <w:numId w:val="59"/>
              </w:numPr>
              <w:rPr>
                <w:del w:id="64" w:author="Harada Hiroki" w:date="2020-08-27T09:24:00Z"/>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5EC01C" w14:textId="7770E750" w:rsidR="00DA383B" w:rsidRPr="00690988" w:rsidDel="00B62C54" w:rsidRDefault="00DA383B" w:rsidP="00DA383B">
            <w:pPr>
              <w:pStyle w:val="TAL"/>
              <w:jc w:val="center"/>
              <w:rPr>
                <w:del w:id="65" w:author="Harada Hiroki" w:date="2020-08-27T09:24:00Z"/>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FCD154" w14:textId="4166DE60" w:rsidR="00DA383B" w:rsidRPr="00690988" w:rsidDel="00B62C54" w:rsidRDefault="00DA383B" w:rsidP="00DA383B">
            <w:pPr>
              <w:pStyle w:val="TAL"/>
              <w:jc w:val="center"/>
              <w:rPr>
                <w:del w:id="66" w:author="Harada Hiroki" w:date="2020-08-27T09:24:00Z"/>
                <w:rFonts w:asciiTheme="majorHAnsi" w:hAnsiTheme="majorHAnsi" w:cstheme="majorHAnsi"/>
                <w:bCs/>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7794" w14:textId="226DDB86" w:rsidR="00DA383B" w:rsidRPr="00690988" w:rsidDel="00B62C54" w:rsidRDefault="00DA383B" w:rsidP="00DA383B">
            <w:pPr>
              <w:pStyle w:val="TAL"/>
              <w:jc w:val="center"/>
              <w:rPr>
                <w:del w:id="67" w:author="Harada Hiroki" w:date="2020-08-27T09:24:00Z"/>
                <w:rFonts w:asciiTheme="majorHAnsi" w:hAnsiTheme="majorHAnsi" w:cstheme="majorHAnsi"/>
                <w:b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B35077" w14:textId="6B8B6491" w:rsidR="00DA383B" w:rsidRPr="00690988" w:rsidDel="00B62C54" w:rsidRDefault="00DA383B" w:rsidP="00DA383B">
            <w:pPr>
              <w:pStyle w:val="TAL"/>
              <w:jc w:val="center"/>
              <w:rPr>
                <w:del w:id="68" w:author="Harada Hiroki" w:date="2020-08-27T09:2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2CE0F" w14:textId="5D9DF40D" w:rsidR="00DA383B" w:rsidRPr="00690988" w:rsidDel="00B62C54" w:rsidRDefault="00DA383B" w:rsidP="00DA383B">
            <w:pPr>
              <w:pStyle w:val="TAL"/>
              <w:jc w:val="center"/>
              <w:rPr>
                <w:del w:id="69" w:author="Harada Hiroki" w:date="2020-08-27T09:24:00Z"/>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CD59" w14:textId="0FA88DC9" w:rsidR="00DA383B" w:rsidRPr="00690988" w:rsidDel="00B62C54" w:rsidRDefault="00DA383B" w:rsidP="00DA383B">
            <w:pPr>
              <w:pStyle w:val="TAL"/>
              <w:jc w:val="center"/>
              <w:rPr>
                <w:del w:id="70" w:author="Harada Hiroki" w:date="2020-08-27T09:24:00Z"/>
                <w:rFonts w:asciiTheme="majorHAnsi" w:hAnsiTheme="majorHAnsi" w:cstheme="majorHAnsi"/>
                <w:bCs/>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9D9624" w14:textId="5054238C" w:rsidR="00DA383B" w:rsidRPr="00690988" w:rsidDel="00B62C54" w:rsidRDefault="00DA383B" w:rsidP="00DA383B">
            <w:pPr>
              <w:pStyle w:val="TAL"/>
              <w:jc w:val="center"/>
              <w:rPr>
                <w:del w:id="71" w:author="Harada Hiroki" w:date="2020-08-27T09:24:00Z"/>
                <w:rFonts w:asciiTheme="majorHAnsi" w:hAnsiTheme="majorHAnsi" w:cstheme="majorHAnsi"/>
                <w:bCs/>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95AF81" w14:textId="46E48F4B" w:rsidR="00DA383B" w:rsidRPr="00690988" w:rsidDel="00B62C54" w:rsidRDefault="00DA383B" w:rsidP="00DA383B">
            <w:pPr>
              <w:pStyle w:val="TAL"/>
              <w:rPr>
                <w:del w:id="72" w:author="Harada Hiroki" w:date="2020-08-27T09:24: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CC31" w14:textId="495A1D7E" w:rsidR="00DA383B" w:rsidRPr="00690988" w:rsidDel="00B62C54" w:rsidRDefault="00DA383B" w:rsidP="00DA383B">
            <w:pPr>
              <w:pStyle w:val="TAH"/>
              <w:jc w:val="left"/>
              <w:rPr>
                <w:del w:id="73" w:author="Harada Hiroki" w:date="2020-08-27T09:24:00Z"/>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855F5" w14:textId="212A3E2C" w:rsidR="00DA383B" w:rsidRPr="00690988" w:rsidDel="00B62C54" w:rsidRDefault="00DA383B" w:rsidP="00DA383B">
            <w:pPr>
              <w:pStyle w:val="TAL"/>
              <w:rPr>
                <w:del w:id="74" w:author="Harada Hiroki" w:date="2020-08-27T09:24:00Z"/>
                <w:rFonts w:asciiTheme="majorHAnsi" w:hAnsiTheme="majorHAnsi" w:cstheme="majorHAnsi"/>
                <w:bCs/>
                <w:szCs w:val="18"/>
              </w:rPr>
            </w:pPr>
          </w:p>
        </w:tc>
      </w:tr>
      <w:tr w:rsidR="004F548E" w:rsidRPr="00690988" w14:paraId="5EAC267E"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42E50">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42E50">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0E87E51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42E50">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42E50">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3774601A"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42E50">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42E50">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564B1709"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42E50">
            <w:pPr>
              <w:keepNext/>
              <w:keepLines/>
              <w:numPr>
                <w:ilvl w:val="0"/>
                <w:numId w:val="150"/>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42E50">
            <w:pPr>
              <w:pStyle w:val="TAL"/>
              <w:numPr>
                <w:ilvl w:val="0"/>
                <w:numId w:val="150"/>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42E50">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42E50">
            <w:pPr>
              <w:pStyle w:val="TAL"/>
              <w:numPr>
                <w:ilvl w:val="0"/>
                <w:numId w:val="82"/>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42E50">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MS Mincho" w:hAnsiTheme="majorHAnsi" w:cstheme="majorHAnsi"/>
                <w:szCs w:val="18"/>
                <w:lang w:eastAsia="ja-JP"/>
              </w:rPr>
            </w:pPr>
            <w:r w:rsidRPr="00C95C9B">
              <w:rPr>
                <w:rFonts w:asciiTheme="majorHAnsi" w:eastAsia="MS Mincho"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42E50">
            <w:pPr>
              <w:pStyle w:val="TAL"/>
              <w:numPr>
                <w:ilvl w:val="0"/>
                <w:numId w:val="157"/>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MS Mincho"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42E50">
            <w:pPr>
              <w:pStyle w:val="TAL"/>
              <w:numPr>
                <w:ilvl w:val="0"/>
                <w:numId w:val="95"/>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32AE7D2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42E50">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MS Mincho" w:hAnsi="Arial" w:cs="Arial"/>
                <w:sz w:val="18"/>
                <w:szCs w:val="18"/>
                <w:lang w:val="en-US"/>
              </w:rPr>
            </w:pPr>
            <w:r w:rsidRPr="004559B3">
              <w:rPr>
                <w:rFonts w:ascii="Arial" w:eastAsia="MS Mincho" w:hAnsi="Arial" w:cs="Arial"/>
                <w:sz w:val="18"/>
                <w:szCs w:val="18"/>
                <w:lang w:val="en-US"/>
              </w:rPr>
              <w:t>Candidate values {2}</w:t>
            </w:r>
          </w:p>
          <w:p w14:paraId="47EDAA9E" w14:textId="77777777" w:rsidR="00C86E2E" w:rsidRPr="00B11AF6" w:rsidRDefault="00C86E2E" w:rsidP="00C86E2E">
            <w:pPr>
              <w:keepNext/>
              <w:keepLines/>
              <w:ind w:left="360"/>
              <w:rPr>
                <w:rFonts w:ascii="Arial" w:eastAsia="MS Mincho" w:hAnsi="Arial" w:cs="Arial"/>
                <w:sz w:val="18"/>
                <w:szCs w:val="18"/>
              </w:rPr>
            </w:pPr>
            <w:r w:rsidRPr="00B11AF6">
              <w:rPr>
                <w:rFonts w:ascii="Arial" w:eastAsia="MS Mincho"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MS Mincho" w:hAnsi="Arial" w:cs="Arial"/>
                <w:sz w:val="18"/>
                <w:szCs w:val="18"/>
              </w:rPr>
            </w:pPr>
            <w:r w:rsidRPr="00B11AF6">
              <w:rPr>
                <w:rFonts w:ascii="Arial" w:eastAsia="MS Mincho"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MS Mincho" w:hAnsi="Arial" w:cs="Arial"/>
                <w:sz w:val="18"/>
                <w:szCs w:val="18"/>
              </w:rPr>
            </w:pPr>
            <w:r w:rsidRPr="00BD37E8">
              <w:rPr>
                <w:rFonts w:ascii="Arial" w:eastAsia="MS Mincho"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MS Mincho"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MS Mincho"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MS Mincho"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42E50">
            <w:pPr>
              <w:keepNext/>
              <w:keepLines/>
              <w:numPr>
                <w:ilvl w:val="0"/>
                <w:numId w:val="159"/>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MS Mincho"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MS Mincho"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MS Mincho"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MS Mincho"/>
          <w:sz w:val="22"/>
        </w:rPr>
      </w:pPr>
    </w:p>
    <w:p w14:paraId="40A44A18" w14:textId="77777777" w:rsidR="005F37C3" w:rsidRPr="000D1380" w:rsidRDefault="005F37C3" w:rsidP="0072585D">
      <w:pPr>
        <w:spacing w:afterLines="50" w:after="120"/>
        <w:jc w:val="both"/>
        <w:rPr>
          <w:rFonts w:eastAsia="MS Mincho"/>
          <w:sz w:val="22"/>
          <w:lang w:val="en-US"/>
        </w:rPr>
      </w:pPr>
    </w:p>
    <w:p w14:paraId="79BB5202" w14:textId="77777777" w:rsidR="006E50C7" w:rsidRDefault="006E50C7" w:rsidP="0072585D">
      <w:pPr>
        <w:spacing w:afterLines="50" w:after="120"/>
        <w:jc w:val="both"/>
        <w:rPr>
          <w:rFonts w:eastAsia="MS Mincho"/>
          <w:sz w:val="22"/>
        </w:rPr>
      </w:pPr>
    </w:p>
    <w:p w14:paraId="22460805"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42E50">
            <w:pPr>
              <w:pStyle w:val="TAL"/>
              <w:numPr>
                <w:ilvl w:val="0"/>
                <w:numId w:val="60"/>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42E50">
            <w:pPr>
              <w:pStyle w:val="TAL"/>
              <w:numPr>
                <w:ilvl w:val="0"/>
                <w:numId w:val="60"/>
              </w:numPr>
              <w:rPr>
                <w:rFonts w:asciiTheme="majorHAnsi" w:hAnsiTheme="majorHAnsi" w:cstheme="majorHAnsi"/>
                <w:szCs w:val="18"/>
              </w:rPr>
            </w:pPr>
            <w:r w:rsidRPr="00690988">
              <w:rPr>
                <w:rFonts w:asciiTheme="majorHAnsi" w:eastAsia="MS Mincho"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MS Mincho"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MS Mincho"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MS Mincho" w:hAnsiTheme="majorHAnsi" w:cstheme="majorHAnsi"/>
                <w:szCs w:val="18"/>
                <w:lang w:eastAsia="ja-JP"/>
              </w:rPr>
            </w:pPr>
          </w:p>
          <w:p w14:paraId="0B8315B1" w14:textId="77777777" w:rsidR="00DA383B" w:rsidRPr="00690988" w:rsidRDefault="00DA383B" w:rsidP="00DA383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42E50">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42E50">
            <w:pPr>
              <w:pStyle w:val="TAL"/>
              <w:numPr>
                <w:ilvl w:val="0"/>
                <w:numId w:val="62"/>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42E50">
            <w:pPr>
              <w:pStyle w:val="TAL"/>
              <w:numPr>
                <w:ilvl w:val="0"/>
                <w:numId w:val="62"/>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42E50">
            <w:pPr>
              <w:pStyle w:val="TAL"/>
              <w:numPr>
                <w:ilvl w:val="0"/>
                <w:numId w:val="63"/>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42E50">
            <w:pPr>
              <w:pStyle w:val="TAL"/>
              <w:numPr>
                <w:ilvl w:val="0"/>
                <w:numId w:val="64"/>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42E50">
            <w:pPr>
              <w:pStyle w:val="TAL"/>
              <w:numPr>
                <w:ilvl w:val="0"/>
                <w:numId w:val="65"/>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42E50">
            <w:pPr>
              <w:pStyle w:val="TAL"/>
              <w:numPr>
                <w:ilvl w:val="0"/>
                <w:numId w:val="85"/>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42E50">
            <w:pPr>
              <w:pStyle w:val="TAL"/>
              <w:numPr>
                <w:ilvl w:val="0"/>
                <w:numId w:val="84"/>
              </w:numP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3A0361A1"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42E50">
            <w:pPr>
              <w:pStyle w:val="TAL"/>
              <w:numPr>
                <w:ilvl w:val="0"/>
                <w:numId w:val="66"/>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3CBE5108" w:rsidR="00DA383B" w:rsidRPr="00690988" w:rsidRDefault="00004986" w:rsidP="00DA383B">
            <w:pPr>
              <w:pStyle w:val="TAL"/>
              <w:rPr>
                <w:rFonts w:asciiTheme="majorHAnsi" w:hAnsiTheme="majorHAnsi" w:cstheme="majorHAnsi"/>
                <w:szCs w:val="18"/>
                <w:lang w:eastAsia="ja-JP"/>
              </w:rPr>
            </w:pPr>
            <w:del w:id="75" w:author="Harada Hiroki" w:date="2020-08-27T11:13:00Z">
              <w:r w:rsidRPr="0015127E" w:rsidDel="0015127E">
                <w:rPr>
                  <w:rFonts w:asciiTheme="majorHAnsi" w:hAnsiTheme="majorHAnsi" w:cstheme="majorHAnsi"/>
                  <w:szCs w:val="18"/>
                  <w:lang w:eastAsia="ja-JP"/>
                </w:rPr>
                <w:delText xml:space="preserve">Mandatory or </w:delText>
              </w:r>
            </w:del>
            <w:r w:rsidR="00DA383B" w:rsidRPr="0015127E">
              <w:rPr>
                <w:rFonts w:asciiTheme="majorHAnsi" w:hAnsiTheme="majorHAnsi" w:cstheme="majorHAnsi"/>
                <w:szCs w:val="18"/>
                <w:lang w:eastAsia="ja-JP"/>
              </w:rPr>
              <w:t>Optional</w:t>
            </w:r>
            <w:ins w:id="76" w:author="Harada Hiroki" w:date="2020-08-27T11:13:00Z">
              <w:r w:rsidR="0015127E" w:rsidRPr="0015127E">
                <w:rPr>
                  <w:rFonts w:asciiTheme="majorHAnsi" w:hAnsiTheme="majorHAnsi" w:cstheme="majorHAnsi"/>
                  <w:szCs w:val="18"/>
                  <w:lang w:eastAsia="ja-JP"/>
                </w:rPr>
                <w:t xml:space="preserve"> </w:t>
              </w:r>
            </w:ins>
            <w:r w:rsidR="00DA383B" w:rsidRPr="0015127E">
              <w:rPr>
                <w:rFonts w:asciiTheme="majorHAnsi" w:hAnsiTheme="majorHAnsi" w:cstheme="majorHAnsi"/>
                <w:szCs w:val="18"/>
                <w:lang w:eastAsia="ja-JP"/>
              </w:rPr>
              <w:t>with</w:t>
            </w:r>
            <w:r w:rsidR="00DA383B" w:rsidRPr="00690988">
              <w:rPr>
                <w:rFonts w:asciiTheme="majorHAnsi" w:hAnsiTheme="majorHAnsi" w:cstheme="majorHAnsi"/>
                <w:szCs w:val="18"/>
                <w:lang w:eastAsia="ja-JP"/>
              </w:rPr>
              <w:t xml:space="preserve"> capability </w:t>
            </w:r>
            <w:proofErr w:type="spellStart"/>
            <w:r w:rsidR="00DA383B"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MS Mincho"/>
          <w:sz w:val="22"/>
        </w:rPr>
      </w:pPr>
    </w:p>
    <w:p w14:paraId="542638C2" w14:textId="77777777" w:rsidR="005F37C3" w:rsidRPr="006E58BA" w:rsidRDefault="005F37C3" w:rsidP="0072585D">
      <w:pPr>
        <w:spacing w:afterLines="50" w:after="120"/>
        <w:jc w:val="both"/>
        <w:rPr>
          <w:rFonts w:eastAsia="MS Mincho"/>
          <w:sz w:val="22"/>
        </w:rPr>
      </w:pPr>
    </w:p>
    <w:p w14:paraId="595C516D" w14:textId="77777777" w:rsidR="006E50C7" w:rsidRDefault="006E50C7" w:rsidP="0072585D">
      <w:pPr>
        <w:spacing w:afterLines="50" w:after="120"/>
        <w:jc w:val="both"/>
        <w:rPr>
          <w:rFonts w:eastAsia="MS Mincho"/>
          <w:sz w:val="22"/>
        </w:rPr>
      </w:pPr>
    </w:p>
    <w:p w14:paraId="45ACB277"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7" w:name="_Ref53750680"/>
      <w:r w:rsidRPr="005F37C3">
        <w:rPr>
          <w:rFonts w:ascii="Arial" w:eastAsia="Batang" w:hAnsi="Arial"/>
          <w:sz w:val="32"/>
          <w:szCs w:val="32"/>
          <w:lang w:val="en-US" w:eastAsia="ko-KR"/>
        </w:rPr>
        <w:t>5G_V2X_NRSL</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21"/>
        <w:gridCol w:w="3290"/>
        <w:gridCol w:w="1350"/>
        <w:gridCol w:w="1196"/>
        <w:gridCol w:w="1287"/>
        <w:gridCol w:w="2712"/>
        <w:gridCol w:w="1752"/>
        <w:gridCol w:w="1459"/>
        <w:gridCol w:w="1458"/>
        <w:gridCol w:w="1498"/>
        <w:gridCol w:w="1755"/>
        <w:gridCol w:w="2315"/>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 xml:space="preserve">Need for the </w:t>
            </w:r>
            <w:proofErr w:type="spellStart"/>
            <w:r w:rsidRPr="00560D1C">
              <w:rPr>
                <w:b/>
                <w:color w:val="000000" w:themeColor="text1"/>
              </w:rPr>
              <w:t>gNB</w:t>
            </w:r>
            <w:proofErr w:type="spellEnd"/>
            <w:r w:rsidRPr="00560D1C">
              <w:rPr>
                <w:b/>
                <w:color w:val="000000" w:themeColor="text1"/>
              </w:rPr>
              <w:t xml:space="preserve">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sidelink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sidelink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This is the basic FG for sidelink</w:t>
            </w:r>
          </w:p>
          <w:p w14:paraId="156DC460" w14:textId="77777777" w:rsidR="00012FA8" w:rsidRPr="00560D1C" w:rsidRDefault="00012FA8" w:rsidP="00570CAD">
            <w:pPr>
              <w:pStyle w:val="TAL"/>
              <w:rPr>
                <w:rFonts w:eastAsia="SimSun"/>
                <w:color w:val="000000" w:themeColor="text1"/>
                <w:lang w:eastAsia="zh-CN"/>
              </w:rPr>
            </w:pPr>
          </w:p>
          <w:p w14:paraId="2F13663A" w14:textId="3DECFF30"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4806A59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420B3A7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 xml:space="preserve">Optional with capability </w:t>
            </w:r>
            <w:proofErr w:type="spellStart"/>
            <w:r w:rsidRPr="00560D1C">
              <w:rPr>
                <w:color w:val="000000" w:themeColor="text1"/>
              </w:rPr>
              <w:t>signaling</w:t>
            </w:r>
            <w:proofErr w:type="spellEnd"/>
            <w:r w:rsidRPr="00560D1C">
              <w:rPr>
                <w:color w:val="000000" w:themeColor="text1"/>
              </w:rPr>
              <w:t>. For UE supports NR sidelink,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 xml:space="preserve">Transmitting NR sidelink mode 1 scheduled by NR </w:t>
            </w:r>
            <w:proofErr w:type="spellStart"/>
            <w:r w:rsidRPr="00560D1C">
              <w:rPr>
                <w:color w:val="000000" w:themeColor="text1"/>
              </w:rPr>
              <w:t>Uu</w:t>
            </w:r>
            <w:proofErr w:type="spellEnd"/>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 xml:space="preserve">1) UE can transmit PSCCH/PSSCH using dynamic scheduling or configured grant type 1 and 2 in NR sidelink mode 1 scheduled by NR </w:t>
            </w:r>
            <w:proofErr w:type="spellStart"/>
            <w:r w:rsidRPr="00560D1C">
              <w:rPr>
                <w:color w:val="000000" w:themeColor="text1"/>
              </w:rPr>
              <w:t>Uu</w:t>
            </w:r>
            <w:proofErr w:type="spellEnd"/>
            <w:r w:rsidRPr="00560D1C">
              <w:rPr>
                <w:color w:val="000000" w:themeColor="text1"/>
              </w:rPr>
              <w:t>. Up to 8 configured grants can be configured for a UE. Up to C sidelink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25CC9D8A" w:rsidR="00012FA8" w:rsidRPr="00560D1C" w:rsidRDefault="00012FA8" w:rsidP="00570CAD">
            <w:pPr>
              <w:pStyle w:val="TAL"/>
              <w:rPr>
                <w:color w:val="000000" w:themeColor="text1"/>
              </w:rPr>
            </w:pPr>
            <w:r w:rsidRPr="00560D1C">
              <w:rPr>
                <w:color w:val="000000" w:themeColor="text1"/>
              </w:rPr>
              <w:t xml:space="preserve">4) UE can monitor DCI format 3_0 </w:t>
            </w:r>
            <w:ins w:id="78" w:author="Qualcomm" w:date="2020-10-16T14:01:00Z">
              <w:r w:rsidR="00C95B0F">
                <w:rPr>
                  <w:color w:val="000000" w:themeColor="text1"/>
                </w:rPr>
                <w:t xml:space="preserve">on the same carrier as sidelink </w:t>
              </w:r>
            </w:ins>
            <w:r w:rsidRPr="00560D1C">
              <w:rPr>
                <w:color w:val="000000" w:themeColor="text1"/>
              </w:rPr>
              <w:t>for NR sidelink dynamic scheduling and configured grant type 2</w:t>
            </w:r>
            <w:ins w:id="79" w:author="Qualcomm" w:date="2020-10-16T14:02:00Z">
              <w:r w:rsidR="00C95B0F">
                <w:rPr>
                  <w:color w:val="000000" w:themeColor="text1"/>
                </w:rPr>
                <w:t xml:space="preserve"> </w:t>
              </w:r>
              <w:r w:rsidR="00C95B0F" w:rsidRPr="00C95B0F">
                <w:rPr>
                  <w:color w:val="000000" w:themeColor="text1"/>
                </w:rPr>
                <w:t>except in a band indicated with only the PC5 interface in Table 5.2E.1-1</w:t>
              </w:r>
            </w:ins>
            <w:r w:rsidRPr="00560D1C">
              <w:rPr>
                <w:color w:val="000000" w:themeColor="text1"/>
              </w:rPr>
              <w:t>.</w:t>
            </w:r>
          </w:p>
          <w:p w14:paraId="1BDCF59A" w14:textId="23BA8575" w:rsidR="00012FA8" w:rsidRPr="00560D1C" w:rsidRDefault="00012FA8" w:rsidP="00570CAD">
            <w:pPr>
              <w:pStyle w:val="TAL"/>
              <w:rPr>
                <w:color w:val="000000" w:themeColor="text1"/>
              </w:rPr>
            </w:pPr>
            <w:r w:rsidRPr="00560D1C">
              <w:rPr>
                <w:color w:val="000000" w:themeColor="text1"/>
              </w:rPr>
              <w:t>6) UE can 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 xml:space="preserve">11) UE can report </w:t>
            </w:r>
            <w:proofErr w:type="spellStart"/>
            <w:r w:rsidRPr="00560D1C">
              <w:rPr>
                <w:color w:val="000000" w:themeColor="text1"/>
              </w:rPr>
              <w:t>sidelink</w:t>
            </w:r>
            <w:proofErr w:type="spellEnd"/>
            <w:r w:rsidRPr="00560D1C">
              <w:rPr>
                <w:color w:val="000000" w:themeColor="text1"/>
              </w:rPr>
              <w:t xml:space="preserve"> HARQ-ACK to </w:t>
            </w:r>
            <w:proofErr w:type="spellStart"/>
            <w:r w:rsidRPr="00560D1C">
              <w:rPr>
                <w:color w:val="000000" w:themeColor="text1"/>
              </w:rPr>
              <w:t>gNB</w:t>
            </w:r>
            <w:proofErr w:type="spellEnd"/>
            <w:r w:rsidRPr="00560D1C">
              <w:rPr>
                <w:color w:val="000000" w:themeColor="text1"/>
              </w:rPr>
              <w:t xml:space="preserve"> via PUCCH and PUSCH when it is operating in NR sidelink mode 1</w:t>
            </w:r>
          </w:p>
        </w:tc>
        <w:tc>
          <w:tcPr>
            <w:tcW w:w="0" w:type="auto"/>
            <w:shd w:val="clear" w:color="auto" w:fill="auto"/>
          </w:tcPr>
          <w:p w14:paraId="492DC1A7" w14:textId="230E9BBC" w:rsidR="00012FA8" w:rsidRPr="00560D1C" w:rsidRDefault="007F1421" w:rsidP="00570CAD">
            <w:pPr>
              <w:pStyle w:val="TAL"/>
              <w:rPr>
                <w:rFonts w:eastAsia="Malgun Gothic"/>
                <w:color w:val="000000" w:themeColor="text1"/>
                <w:lang w:eastAsia="ko-KR"/>
              </w:rPr>
            </w:pPr>
            <w:ins w:id="80" w:author="Qualcomm" w:date="2020-10-16T14:05:00Z">
              <w:r>
                <w:rPr>
                  <w:rFonts w:eastAsia="Malgun Gothic"/>
                  <w:color w:val="000000" w:themeColor="text1"/>
                  <w:lang w:eastAsia="ko-KR"/>
                </w:rPr>
                <w:t>FG 15-1</w:t>
              </w:r>
            </w:ins>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43CED24E" w:rsidR="00012FA8" w:rsidRPr="00560D1C" w:rsidRDefault="00012FA8" w:rsidP="00570CAD">
            <w:pPr>
              <w:pStyle w:val="TAL"/>
              <w:rPr>
                <w:color w:val="000000" w:themeColor="text1"/>
              </w:rPr>
            </w:pPr>
            <w:r w:rsidRPr="00560D1C">
              <w:rPr>
                <w:color w:val="000000" w:themeColor="text1"/>
              </w:rPr>
              <w:t xml:space="preserve">This is the basic FG for sidelink in licensed spectrum where </w:t>
            </w:r>
            <w:proofErr w:type="spellStart"/>
            <w:r w:rsidRPr="00560D1C">
              <w:rPr>
                <w:color w:val="000000" w:themeColor="text1"/>
              </w:rPr>
              <w:t>gNB</w:t>
            </w:r>
            <w:proofErr w:type="spellEnd"/>
            <w:r w:rsidRPr="00560D1C">
              <w:rPr>
                <w:color w:val="000000" w:themeColor="text1"/>
              </w:rPr>
              <w:t xml:space="preserve">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7B928B21" w:rsidR="00B55E1D" w:rsidRPr="00560D1C" w:rsidRDefault="00012FA8" w:rsidP="00560D1C">
            <w:pPr>
              <w:pStyle w:val="TAL"/>
              <w:rPr>
                <w:color w:val="000000" w:themeColor="text1"/>
              </w:rPr>
            </w:pPr>
            <w:r w:rsidRPr="00560D1C">
              <w:rPr>
                <w:color w:val="000000" w:themeColor="text1"/>
              </w:rPr>
              <w:t xml:space="preserve">Candidate values for </w:t>
            </w:r>
            <w:proofErr w:type="spellStart"/>
            <w:r w:rsidRPr="00560D1C">
              <w:rPr>
                <w:color w:val="000000" w:themeColor="text1"/>
              </w:rPr>
              <w:t>C are</w:t>
            </w:r>
            <w:proofErr w:type="spellEnd"/>
            <w:r w:rsidRPr="00560D1C">
              <w:rPr>
                <w:color w:val="000000" w:themeColor="text1"/>
              </w:rPr>
              <w:t xml:space="preserv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FF0710B"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the reported numerology shall be the same for sidelink and uplink.</w:t>
            </w:r>
          </w:p>
          <w:p w14:paraId="49E22046" w14:textId="77777777" w:rsidR="00012FA8" w:rsidRPr="00560D1C" w:rsidRDefault="00012FA8" w:rsidP="00570CAD">
            <w:pPr>
              <w:pStyle w:val="TAL"/>
              <w:rPr>
                <w:rFonts w:eastAsia="SimSun"/>
                <w:color w:val="000000" w:themeColor="text1"/>
                <w:lang w:eastAsia="zh-CN"/>
              </w:rPr>
            </w:pPr>
          </w:p>
          <w:p w14:paraId="02FCF1F4" w14:textId="062D76C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1933A570"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6D5E830A" w:rsidR="00012FA8" w:rsidRPr="00560D1C" w:rsidRDefault="00560D1C" w:rsidP="00570CAD">
            <w:pPr>
              <w:pStyle w:val="TAL"/>
              <w:rPr>
                <w:color w:val="000000" w:themeColor="text1"/>
                <w:highlight w:val="yellow"/>
              </w:rPr>
            </w:pPr>
            <w:r w:rsidRPr="00560D1C">
              <w:rPr>
                <w:color w:val="000000" w:themeColor="text1"/>
              </w:rPr>
              <w:t>In a band indicated with only the PC5 interface in 38.101-1 Table 5.2E.1-1, the 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7A0811CE" w14:textId="78370D12" w:rsidR="00012FA8" w:rsidRPr="00560D1C" w:rsidRDefault="00012FA8" w:rsidP="00570CAD">
            <w:pPr>
              <w:pStyle w:val="TAL"/>
              <w:rPr>
                <w:color w:val="000000" w:themeColor="text1"/>
              </w:rPr>
            </w:pPr>
            <w:r w:rsidRPr="00560D1C">
              <w:rPr>
                <w:color w:val="000000" w:themeColor="text1"/>
              </w:rPr>
              <w:t xml:space="preserve">For UE supports NR sidelink in licensed spectrum where </w:t>
            </w:r>
            <w:proofErr w:type="spellStart"/>
            <w:r w:rsidRPr="00560D1C">
              <w:rPr>
                <w:color w:val="000000" w:themeColor="text1"/>
              </w:rPr>
              <w:t>gNB</w:t>
            </w:r>
            <w:proofErr w:type="spellEnd"/>
            <w:r w:rsidRPr="00560D1C">
              <w:rPr>
                <w:color w:val="000000" w:themeColor="text1"/>
              </w:rPr>
              <w:t xml:space="preserve">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sidelink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 xml:space="preserve">1) UE can transmit PSCCH/PSSCH using NR sidelink mode 2 configured by NR </w:t>
            </w:r>
            <w:proofErr w:type="spellStart"/>
            <w:r w:rsidRPr="00560D1C">
              <w:rPr>
                <w:color w:val="000000" w:themeColor="text1"/>
              </w:rPr>
              <w:t>Uu</w:t>
            </w:r>
            <w:proofErr w:type="spellEnd"/>
            <w:r w:rsidRPr="00560D1C">
              <w:rPr>
                <w:color w:val="000000" w:themeColor="text1"/>
              </w:rPr>
              <w:t xml:space="preserve"> or </w:t>
            </w:r>
            <w:proofErr w:type="spellStart"/>
            <w:r w:rsidRPr="00560D1C">
              <w:rPr>
                <w:color w:val="000000" w:themeColor="text1"/>
              </w:rPr>
              <w:t>preconfiguration</w:t>
            </w:r>
            <w:proofErr w:type="spellEnd"/>
            <w:r w:rsidRPr="00560D1C">
              <w:rPr>
                <w:color w:val="000000" w:themeColor="text1"/>
              </w:rPr>
              <w:t>. Up to B sidelink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 xml:space="preserve">11) DL pathloss based open loop power control when mode 2 is configured by NR </w:t>
            </w:r>
            <w:proofErr w:type="spellStart"/>
            <w:r w:rsidRPr="00560D1C">
              <w:rPr>
                <w:color w:val="000000" w:themeColor="text1"/>
              </w:rPr>
              <w:t>Uu</w:t>
            </w:r>
            <w:proofErr w:type="spellEnd"/>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72FD685E"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7E99CFA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sidelink</w:t>
            </w:r>
          </w:p>
          <w:p w14:paraId="20F99918" w14:textId="77777777" w:rsidR="00012FA8" w:rsidRPr="00560D1C" w:rsidRDefault="00012FA8" w:rsidP="00570CAD">
            <w:pPr>
              <w:pStyle w:val="TAL"/>
              <w:rPr>
                <w:color w:val="000000" w:themeColor="text1"/>
              </w:rPr>
            </w:pPr>
          </w:p>
          <w:p w14:paraId="0FDD7ECD" w14:textId="2B19C1D1"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162D3E2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60B52B3D"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7B204AA2"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20DC1C51"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Synchronization sources for NR sidelink</w:t>
            </w:r>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1) UE can receive S-SSB in NR sidelink if it supports 15-1.</w:t>
            </w:r>
          </w:p>
          <w:p w14:paraId="2E8C9C46" w14:textId="77777777" w:rsidR="00012FA8" w:rsidRPr="00560D1C" w:rsidRDefault="00012FA8" w:rsidP="00570CAD">
            <w:pPr>
              <w:pStyle w:val="TAL"/>
              <w:rPr>
                <w:color w:val="000000" w:themeColor="text1"/>
              </w:rPr>
            </w:pPr>
            <w:r w:rsidRPr="00560D1C">
              <w:rPr>
                <w:color w:val="000000" w:themeColor="text1"/>
              </w:rPr>
              <w:t>2) UE can transmit S-SSB in NR sidelink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 xml:space="preserve">3) UE supports GNSS and </w:t>
            </w:r>
            <w:proofErr w:type="spellStart"/>
            <w:r w:rsidRPr="00560D1C">
              <w:rPr>
                <w:color w:val="000000" w:themeColor="text1"/>
              </w:rPr>
              <w:t>SyncRef</w:t>
            </w:r>
            <w:proofErr w:type="spellEnd"/>
            <w:r w:rsidRPr="00560D1C">
              <w:rPr>
                <w:color w:val="000000" w:themeColor="text1"/>
              </w:rPr>
              <w:t xml:space="preserve"> UE as the synchronization reference according to the synchronization procedure with </w:t>
            </w:r>
            <w:proofErr w:type="spellStart"/>
            <w:r w:rsidRPr="00560D1C">
              <w:rPr>
                <w:color w:val="000000" w:themeColor="text1"/>
              </w:rPr>
              <w:t>sl-SyncPriority</w:t>
            </w:r>
            <w:proofErr w:type="spellEnd"/>
            <w:r w:rsidRPr="00560D1C">
              <w:rPr>
                <w:color w:val="000000" w:themeColor="text1"/>
              </w:rPr>
              <w:t xml:space="preserve"> set to GNSS and </w:t>
            </w:r>
            <w:proofErr w:type="spellStart"/>
            <w:r w:rsidRPr="00560D1C">
              <w:rPr>
                <w:color w:val="000000" w:themeColor="text1"/>
              </w:rPr>
              <w:t>sl-NbAsSync</w:t>
            </w:r>
            <w:proofErr w:type="spellEnd"/>
            <w:r w:rsidRPr="00560D1C">
              <w:rPr>
                <w:color w:val="000000" w:themeColor="text1"/>
              </w:rPr>
              <w:t xml:space="preserve">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4) UE can transmit or receive NR sidelink based on the synchronization to an </w:t>
            </w:r>
            <w:proofErr w:type="spellStart"/>
            <w:r w:rsidRPr="00560D1C">
              <w:rPr>
                <w:rFonts w:eastAsia="Malgun Gothic"/>
                <w:color w:val="000000" w:themeColor="text1"/>
                <w:lang w:eastAsia="ko-KR"/>
              </w:rPr>
              <w:t>gNB</w:t>
            </w:r>
            <w:proofErr w:type="spellEnd"/>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5)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 xml:space="preserve">6)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This is the basic FG for sidelink.</w:t>
            </w:r>
          </w:p>
          <w:p w14:paraId="015AF93C" w14:textId="77777777" w:rsidR="00012FA8" w:rsidRPr="00560D1C" w:rsidRDefault="00012FA8" w:rsidP="00570CAD">
            <w:pPr>
              <w:pStyle w:val="TAL"/>
              <w:rPr>
                <w:color w:val="000000" w:themeColor="text1"/>
              </w:rPr>
            </w:pPr>
          </w:p>
          <w:p w14:paraId="1A182467" w14:textId="373725D2"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59B2AD53"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36B0204B"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1DD3C09A"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r w:rsidRPr="00560D1C">
              <w:rPr>
                <w:color w:val="000000" w:themeColor="text1"/>
              </w:rPr>
              <w:t>Sidelink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w:t>
            </w:r>
            <w:proofErr w:type="spellStart"/>
            <w:r w:rsidRPr="00560D1C">
              <w:rPr>
                <w:color w:val="000000" w:themeColor="text1"/>
              </w:rPr>
              <w:t>gNB</w:t>
            </w:r>
            <w:proofErr w:type="spellEnd"/>
            <w:r w:rsidRPr="00560D1C">
              <w:rPr>
                <w:color w:val="000000" w:themeColor="text1"/>
              </w:rPr>
              <w:t xml:space="preserve">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 xml:space="preserve">2) UE can adjust its radio parameters based on CBR measurement and </w:t>
            </w:r>
            <w:proofErr w:type="spellStart"/>
            <w:r w:rsidRPr="00560D1C">
              <w:rPr>
                <w:color w:val="000000" w:themeColor="text1"/>
              </w:rPr>
              <w:t>CRlimit</w:t>
            </w:r>
            <w:proofErr w:type="spellEnd"/>
            <w:r w:rsidRPr="00560D1C">
              <w:rPr>
                <w:color w:val="000000" w:themeColor="text1"/>
              </w:rPr>
              <w: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5F90A83D"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sidelink </w:t>
            </w:r>
          </w:p>
          <w:p w14:paraId="0FACE9DD" w14:textId="4B93134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70617985" w:rsidR="00290859" w:rsidRPr="00560D1C" w:rsidRDefault="00290859"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A42E50">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Support prioritization between LTE sidelink transmission/reception and NR sidelink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UE supports LTE V2X sidelink</w:t>
            </w:r>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67FCD7D" w:rsidR="00012FA8" w:rsidRPr="00560D1C" w:rsidRDefault="005A6A9B" w:rsidP="00D12023">
            <w:pPr>
              <w:pStyle w:val="TAL"/>
              <w:rPr>
                <w:color w:val="000000" w:themeColor="text1"/>
              </w:rPr>
            </w:pPr>
            <w:r w:rsidRPr="00560D1C">
              <w:rPr>
                <w:color w:val="000000" w:themeColor="text1"/>
              </w:rPr>
              <w:t>When LTE V2X sidelink operates in the same band, UE supports TDM for in-device coexistence only when resource pool of NR sidelink does not overlap with resource pool of LTE sidelink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sidelink mode 3 scheduled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 xml:space="preserve">1) UE can be scheduled over NR </w:t>
            </w:r>
            <w:proofErr w:type="spellStart"/>
            <w:r w:rsidRPr="00560D1C">
              <w:rPr>
                <w:color w:val="000000" w:themeColor="text1"/>
              </w:rPr>
              <w:t>Uu</w:t>
            </w:r>
            <w:proofErr w:type="spellEnd"/>
            <w:r w:rsidRPr="00560D1C">
              <w:rPr>
                <w:color w:val="000000" w:themeColor="text1"/>
              </w:rPr>
              <w:t xml:space="preserve"> by DCI format 3_1 for LTE sidelink mode 3 transmission..</w:t>
            </w:r>
          </w:p>
          <w:p w14:paraId="2F930CC7" w14:textId="0F75C961" w:rsidR="00012FA8" w:rsidRPr="00560D1C" w:rsidRDefault="00012FA8" w:rsidP="00570CAD">
            <w:pPr>
              <w:pStyle w:val="TAL"/>
              <w:rPr>
                <w:color w:val="000000" w:themeColor="text1"/>
              </w:rPr>
            </w:pPr>
            <w:r w:rsidRPr="00560D1C">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 xml:space="preserve">{0ms, 0.25ms, 0.5ms, 0.625ms, 0.75ms, 1ms, 1.25ms, 1.5ms,1.75ms, 2ms, 2.5ms, 3ms, 4ms, 5ms, 6ms, 8ms, 10ms, 20 </w:t>
            </w:r>
            <w:proofErr w:type="spellStart"/>
            <w:r w:rsidRPr="00560D1C">
              <w:rPr>
                <w:color w:val="000000" w:themeColor="text1"/>
              </w:rPr>
              <w:t>ms</w:t>
            </w:r>
            <w:proofErr w:type="spellEnd"/>
            <w:r w:rsidRPr="00560D1C">
              <w:rPr>
                <w:color w:val="000000" w:themeColor="text1"/>
              </w:rPr>
              <w:t xml:space="preserve">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sidelink mode 4 configured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 xml:space="preserve">1) UE can be configured over NR </w:t>
            </w:r>
            <w:proofErr w:type="spellStart"/>
            <w:r w:rsidRPr="00560D1C">
              <w:rPr>
                <w:color w:val="000000" w:themeColor="text1"/>
              </w:rPr>
              <w:t>Uu</w:t>
            </w:r>
            <w:proofErr w:type="spellEnd"/>
            <w:r w:rsidRPr="00560D1C">
              <w:rPr>
                <w:color w:val="000000" w:themeColor="text1"/>
              </w:rPr>
              <w:t xml:space="preserve"> for LTE </w:t>
            </w:r>
            <w:proofErr w:type="spellStart"/>
            <w:r w:rsidRPr="00560D1C">
              <w:rPr>
                <w:color w:val="000000" w:themeColor="text1"/>
              </w:rPr>
              <w:t>sidelink</w:t>
            </w:r>
            <w:proofErr w:type="spellEnd"/>
            <w:r w:rsidRPr="00560D1C">
              <w:rPr>
                <w:color w:val="000000" w:themeColor="text1"/>
              </w:rPr>
              <w:t xml:space="preserve">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256QAM sidelink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This is the basic FG for sidelink.</w:t>
            </w:r>
          </w:p>
          <w:p w14:paraId="4E9230C7" w14:textId="77777777" w:rsidR="00D12023" w:rsidRPr="00560D1C" w:rsidRDefault="00D12023" w:rsidP="00D12023">
            <w:pPr>
              <w:pStyle w:val="TAL"/>
              <w:rPr>
                <w:color w:val="000000" w:themeColor="text1"/>
              </w:rPr>
            </w:pPr>
          </w:p>
          <w:p w14:paraId="5966341C" w14:textId="4FFB1D16"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For UE supports NR sidelink,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r w:rsidRPr="00560D1C">
              <w:rPr>
                <w:rFonts w:eastAsia="Malgun Gothic"/>
                <w:color w:val="000000" w:themeColor="text1"/>
                <w:lang w:eastAsia="ko-KR"/>
              </w:rPr>
              <w:t>Sidelink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sidelink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62930C79"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sidelink</w:t>
            </w:r>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type synchronization source for NR sidelink</w:t>
            </w:r>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or receive NR sidelink based on the synchronization to an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2)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3)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A90CDF2" w14:textId="77777777" w:rsidR="00524354" w:rsidRDefault="00524354" w:rsidP="00524354">
            <w:pPr>
              <w:pStyle w:val="TAL"/>
              <w:rPr>
                <w:ins w:id="81" w:author="Qualcomm" w:date="2020-10-16T14:04:00Z"/>
                <w:rFonts w:eastAsia="Malgun Gothic"/>
                <w:color w:val="000000" w:themeColor="text1"/>
                <w:lang w:eastAsia="ko-KR"/>
              </w:rPr>
            </w:pPr>
            <w:del w:id="82" w:author="Qualcomm" w:date="2020-10-16T14:04:00Z">
              <w:r w:rsidRPr="00560D1C" w:rsidDel="00F235B0">
                <w:rPr>
                  <w:rFonts w:eastAsia="Malgun Gothic"/>
                  <w:color w:val="000000" w:themeColor="text1"/>
                  <w:lang w:eastAsia="ko-KR"/>
                </w:rPr>
                <w:delText>Per band combination</w:delText>
              </w:r>
            </w:del>
            <w:ins w:id="83" w:author="Qualcomm" w:date="2020-10-16T14:04:00Z">
              <w:r w:rsidR="00F235B0">
                <w:rPr>
                  <w:rFonts w:eastAsia="Malgun Gothic"/>
                  <w:color w:val="000000" w:themeColor="text1"/>
                  <w:lang w:eastAsia="ko-KR"/>
                </w:rPr>
                <w:t>per</w:t>
              </w:r>
            </w:ins>
          </w:p>
          <w:p w14:paraId="14F8480C" w14:textId="5F209432" w:rsidR="00F235B0" w:rsidRPr="00560D1C" w:rsidRDefault="00F235B0" w:rsidP="00524354">
            <w:pPr>
              <w:pStyle w:val="TAL"/>
              <w:rPr>
                <w:color w:val="000000" w:themeColor="text1"/>
              </w:rPr>
            </w:pPr>
            <w:ins w:id="84" w:author="Qualcomm" w:date="2020-10-16T14:04:00Z">
              <w:r>
                <w:rPr>
                  <w:rFonts w:eastAsia="Malgun Gothic"/>
                  <w:color w:val="000000" w:themeColor="text1"/>
                  <w:lang w:eastAsia="ko-KR"/>
                </w:rPr>
                <w:t>feature set</w:t>
              </w:r>
            </w:ins>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6EC79A65" w:rsidR="00524354" w:rsidRPr="00560D1C" w:rsidRDefault="00524354" w:rsidP="00594A60">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 </w:t>
            </w:r>
          </w:p>
        </w:tc>
        <w:tc>
          <w:tcPr>
            <w:tcW w:w="0" w:type="auto"/>
            <w:shd w:val="clear" w:color="auto" w:fill="FFFFFF" w:themeFill="background1"/>
          </w:tcPr>
          <w:p w14:paraId="7816B2EB" w14:textId="5BBCDAF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sidelink symbols in a slot </w:t>
            </w:r>
          </w:p>
        </w:tc>
        <w:tc>
          <w:tcPr>
            <w:tcW w:w="0" w:type="auto"/>
            <w:shd w:val="clear" w:color="auto" w:fill="auto"/>
          </w:tcPr>
          <w:p w14:paraId="1CE6294E" w14:textId="6B8515B7" w:rsidR="00524354" w:rsidRPr="00560D1C" w:rsidRDefault="00524354" w:rsidP="00A42E50">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42E50">
            <w:pPr>
              <w:pStyle w:val="TAL"/>
              <w:numPr>
                <w:ilvl w:val="0"/>
                <w:numId w:val="71"/>
              </w:numPr>
              <w:overflowPunct w:val="0"/>
              <w:autoSpaceDE w:val="0"/>
              <w:autoSpaceDN w:val="0"/>
              <w:adjustRightInd w:val="0"/>
              <w:textAlignment w:val="baseline"/>
              <w:rPr>
                <w:color w:val="000000" w:themeColor="text1"/>
              </w:rPr>
            </w:pPr>
            <w:r w:rsidRPr="00560D1C">
              <w:rPr>
                <w:color w:val="000000" w:themeColor="text1"/>
              </w:rPr>
              <w:t>Support sidelink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671DA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NR sidelink</w:t>
            </w:r>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For UE supports NR sidelink, UE must indicate this FG is supported.</w:t>
            </w:r>
          </w:p>
        </w:tc>
      </w:tr>
      <w:tr w:rsidR="00D675AA"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Simultaneous reception of downlink and sidelink</w:t>
            </w:r>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UE supports simultaneous reception of NR downlink and NR sidelink in a band combination for which the UE indicated simultaneous sidelink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C95B0F" w:rsidRPr="00560D1C" w14:paraId="7023504C" w14:textId="77777777" w:rsidTr="00570CAD">
        <w:trPr>
          <w:ins w:id="85" w:author="Qualcomm" w:date="2020-10-16T14:02:00Z"/>
        </w:trPr>
        <w:tc>
          <w:tcPr>
            <w:tcW w:w="0" w:type="auto"/>
            <w:shd w:val="clear" w:color="auto" w:fill="auto"/>
          </w:tcPr>
          <w:p w14:paraId="7FBDEE68" w14:textId="5B856CFB" w:rsidR="00C95B0F" w:rsidRPr="00560D1C" w:rsidRDefault="00C95B0F" w:rsidP="00560D1C">
            <w:pPr>
              <w:pStyle w:val="TAL"/>
              <w:rPr>
                <w:ins w:id="86" w:author="Qualcomm" w:date="2020-10-16T14:02:00Z"/>
                <w:color w:val="000000" w:themeColor="text1"/>
              </w:rPr>
            </w:pPr>
            <w:ins w:id="87" w:author="Qualcomm" w:date="2020-10-16T14:02:00Z">
              <w:r>
                <w:rPr>
                  <w:color w:val="000000" w:themeColor="text1"/>
                </w:rPr>
                <w:t>15-25</w:t>
              </w:r>
            </w:ins>
          </w:p>
        </w:tc>
        <w:tc>
          <w:tcPr>
            <w:tcW w:w="0" w:type="auto"/>
            <w:shd w:val="clear" w:color="auto" w:fill="auto"/>
          </w:tcPr>
          <w:p w14:paraId="34700E02" w14:textId="23F9D0C3" w:rsidR="00C95B0F" w:rsidRPr="00560D1C" w:rsidRDefault="00C95B0F" w:rsidP="00560D1C">
            <w:pPr>
              <w:pStyle w:val="TAL"/>
              <w:rPr>
                <w:ins w:id="88" w:author="Qualcomm" w:date="2020-10-16T14:02:00Z"/>
                <w:color w:val="000000" w:themeColor="text1"/>
              </w:rPr>
            </w:pPr>
            <w:ins w:id="89" w:author="Qualcomm" w:date="2020-10-16T14:03:00Z">
              <w:r w:rsidRPr="00C95B0F">
                <w:rPr>
                  <w:color w:val="000000" w:themeColor="text1"/>
                </w:rPr>
                <w:t xml:space="preserve">Transmitting NR sidelink mode 1 scheduled by NR </w:t>
              </w:r>
              <w:proofErr w:type="spellStart"/>
              <w:r w:rsidRPr="00C95B0F">
                <w:rPr>
                  <w:color w:val="000000" w:themeColor="text1"/>
                </w:rPr>
                <w:t>Uu</w:t>
              </w:r>
              <w:proofErr w:type="spellEnd"/>
              <w:r w:rsidRPr="00C95B0F">
                <w:rPr>
                  <w:color w:val="000000" w:themeColor="text1"/>
                </w:rPr>
                <w:t xml:space="preserve"> on a different cell</w:t>
              </w:r>
            </w:ins>
          </w:p>
        </w:tc>
        <w:tc>
          <w:tcPr>
            <w:tcW w:w="0" w:type="auto"/>
            <w:shd w:val="clear" w:color="auto" w:fill="FFFFFF" w:themeFill="background1"/>
          </w:tcPr>
          <w:p w14:paraId="49D630E0" w14:textId="4BC6302A" w:rsidR="00C95B0F" w:rsidRPr="00560D1C" w:rsidRDefault="00C95B0F" w:rsidP="00C95B0F">
            <w:pPr>
              <w:pStyle w:val="TAL"/>
              <w:numPr>
                <w:ilvl w:val="0"/>
                <w:numId w:val="179"/>
              </w:numPr>
              <w:overflowPunct w:val="0"/>
              <w:autoSpaceDE w:val="0"/>
              <w:autoSpaceDN w:val="0"/>
              <w:adjustRightInd w:val="0"/>
              <w:textAlignment w:val="baseline"/>
              <w:rPr>
                <w:ins w:id="90" w:author="Qualcomm" w:date="2020-10-16T14:02:00Z"/>
                <w:color w:val="000000" w:themeColor="text1"/>
              </w:rPr>
            </w:pPr>
            <w:ins w:id="91" w:author="Qualcomm" w:date="2020-10-16T14:03:00Z">
              <w:r w:rsidRPr="00C95B0F">
                <w:rPr>
                  <w:color w:val="000000" w:themeColor="text1"/>
                </w:rPr>
                <w:t>UE supports the carrier transmitting DCI formats 3_0 being different from the sidelink carrier.</w:t>
              </w:r>
            </w:ins>
          </w:p>
        </w:tc>
        <w:tc>
          <w:tcPr>
            <w:tcW w:w="0" w:type="auto"/>
            <w:shd w:val="clear" w:color="auto" w:fill="FFFFFF" w:themeFill="background1"/>
          </w:tcPr>
          <w:p w14:paraId="391DEC86" w14:textId="45A1E00B" w:rsidR="00C95B0F" w:rsidRPr="00560D1C" w:rsidRDefault="00C95B0F" w:rsidP="00560D1C">
            <w:pPr>
              <w:pStyle w:val="TAL"/>
              <w:rPr>
                <w:ins w:id="92" w:author="Qualcomm" w:date="2020-10-16T14:02:00Z"/>
                <w:color w:val="000000" w:themeColor="text1"/>
              </w:rPr>
            </w:pPr>
            <w:ins w:id="93" w:author="Qualcomm" w:date="2020-10-16T14:03:00Z">
              <w:r>
                <w:rPr>
                  <w:color w:val="000000" w:themeColor="text1"/>
                </w:rPr>
                <w:t>15-2</w:t>
              </w:r>
            </w:ins>
          </w:p>
        </w:tc>
        <w:tc>
          <w:tcPr>
            <w:tcW w:w="0" w:type="auto"/>
            <w:shd w:val="clear" w:color="auto" w:fill="FFFFFF" w:themeFill="background1"/>
          </w:tcPr>
          <w:p w14:paraId="4C07A0C7" w14:textId="2181ABDA" w:rsidR="00C95B0F" w:rsidRPr="00560D1C" w:rsidRDefault="00C95B0F" w:rsidP="00560D1C">
            <w:pPr>
              <w:pStyle w:val="TAL"/>
              <w:rPr>
                <w:ins w:id="94" w:author="Qualcomm" w:date="2020-10-16T14:02:00Z"/>
                <w:color w:val="000000" w:themeColor="text1"/>
              </w:rPr>
            </w:pPr>
            <w:ins w:id="95" w:author="Qualcomm" w:date="2020-10-16T14:03:00Z">
              <w:r>
                <w:rPr>
                  <w:color w:val="000000" w:themeColor="text1"/>
                </w:rPr>
                <w:t>Yes</w:t>
              </w:r>
            </w:ins>
          </w:p>
        </w:tc>
        <w:tc>
          <w:tcPr>
            <w:tcW w:w="0" w:type="auto"/>
            <w:shd w:val="clear" w:color="auto" w:fill="FFFFFF" w:themeFill="background1"/>
          </w:tcPr>
          <w:p w14:paraId="5BAFD2CD" w14:textId="59FC6F1B" w:rsidR="00C95B0F" w:rsidRPr="00560D1C" w:rsidRDefault="00C95B0F" w:rsidP="00560D1C">
            <w:pPr>
              <w:pStyle w:val="TAL"/>
              <w:rPr>
                <w:ins w:id="96" w:author="Qualcomm" w:date="2020-10-16T14:02:00Z"/>
                <w:color w:val="000000" w:themeColor="text1"/>
              </w:rPr>
            </w:pPr>
            <w:ins w:id="97" w:author="Qualcomm" w:date="2020-10-16T14:03:00Z">
              <w:r>
                <w:rPr>
                  <w:color w:val="000000" w:themeColor="text1"/>
                </w:rPr>
                <w:t>No</w:t>
              </w:r>
            </w:ins>
          </w:p>
        </w:tc>
        <w:tc>
          <w:tcPr>
            <w:tcW w:w="0" w:type="auto"/>
            <w:shd w:val="clear" w:color="auto" w:fill="FFFFFF" w:themeFill="background1"/>
          </w:tcPr>
          <w:p w14:paraId="0336DA84" w14:textId="77777777" w:rsidR="00C95B0F" w:rsidRPr="00560D1C" w:rsidRDefault="00C95B0F" w:rsidP="00560D1C">
            <w:pPr>
              <w:pStyle w:val="TAL"/>
              <w:rPr>
                <w:ins w:id="98" w:author="Qualcomm" w:date="2020-10-16T14:02:00Z"/>
                <w:rFonts w:eastAsia="Malgun Gothic"/>
                <w:color w:val="000000" w:themeColor="text1"/>
                <w:lang w:eastAsia="ko-KR"/>
              </w:rPr>
            </w:pPr>
          </w:p>
        </w:tc>
        <w:tc>
          <w:tcPr>
            <w:tcW w:w="0" w:type="auto"/>
            <w:shd w:val="clear" w:color="auto" w:fill="FFFFFF" w:themeFill="background1"/>
          </w:tcPr>
          <w:p w14:paraId="6A69BDD6" w14:textId="46CA1D6E" w:rsidR="00C95B0F" w:rsidRPr="00560D1C" w:rsidRDefault="00C95B0F" w:rsidP="00560D1C">
            <w:pPr>
              <w:pStyle w:val="TAL"/>
              <w:rPr>
                <w:ins w:id="99" w:author="Qualcomm" w:date="2020-10-16T14:02:00Z"/>
                <w:color w:val="000000" w:themeColor="text1"/>
              </w:rPr>
            </w:pPr>
            <w:ins w:id="100" w:author="Qualcomm" w:date="2020-10-16T14:03:00Z">
              <w:r>
                <w:rPr>
                  <w:color w:val="000000" w:themeColor="text1"/>
                </w:rPr>
                <w:t>Per feature set</w:t>
              </w:r>
            </w:ins>
          </w:p>
        </w:tc>
        <w:tc>
          <w:tcPr>
            <w:tcW w:w="0" w:type="auto"/>
            <w:shd w:val="clear" w:color="auto" w:fill="FFFFFF" w:themeFill="background1"/>
          </w:tcPr>
          <w:p w14:paraId="75A4AA4F" w14:textId="70C6F872" w:rsidR="00C95B0F" w:rsidRPr="00560D1C" w:rsidRDefault="00C95B0F" w:rsidP="00560D1C">
            <w:pPr>
              <w:pStyle w:val="TAL"/>
              <w:rPr>
                <w:ins w:id="101" w:author="Qualcomm" w:date="2020-10-16T14:02:00Z"/>
                <w:color w:val="000000" w:themeColor="text1"/>
              </w:rPr>
            </w:pPr>
            <w:ins w:id="102" w:author="Qualcomm" w:date="2020-10-16T14:03:00Z">
              <w:r>
                <w:rPr>
                  <w:color w:val="000000" w:themeColor="text1"/>
                </w:rPr>
                <w:t>N.A.</w:t>
              </w:r>
            </w:ins>
          </w:p>
        </w:tc>
        <w:tc>
          <w:tcPr>
            <w:tcW w:w="0" w:type="auto"/>
            <w:shd w:val="clear" w:color="auto" w:fill="FFFFFF" w:themeFill="background1"/>
          </w:tcPr>
          <w:p w14:paraId="49269B4D" w14:textId="33BC730D" w:rsidR="00C95B0F" w:rsidRPr="00560D1C" w:rsidRDefault="00C95B0F" w:rsidP="00560D1C">
            <w:pPr>
              <w:pStyle w:val="TAL"/>
              <w:rPr>
                <w:ins w:id="103" w:author="Qualcomm" w:date="2020-10-16T14:02:00Z"/>
                <w:color w:val="000000" w:themeColor="text1"/>
              </w:rPr>
            </w:pPr>
            <w:ins w:id="104" w:author="Qualcomm" w:date="2020-10-16T14:03:00Z">
              <w:r>
                <w:rPr>
                  <w:color w:val="000000" w:themeColor="text1"/>
                </w:rPr>
                <w:t>N.A.</w:t>
              </w:r>
            </w:ins>
          </w:p>
        </w:tc>
        <w:tc>
          <w:tcPr>
            <w:tcW w:w="0" w:type="auto"/>
            <w:shd w:val="clear" w:color="auto" w:fill="FFFFFF" w:themeFill="background1"/>
          </w:tcPr>
          <w:p w14:paraId="6920A386" w14:textId="44E81622" w:rsidR="00C95B0F" w:rsidRPr="00560D1C" w:rsidRDefault="00C95B0F" w:rsidP="00560D1C">
            <w:pPr>
              <w:pStyle w:val="TAL"/>
              <w:rPr>
                <w:ins w:id="105" w:author="Qualcomm" w:date="2020-10-16T14:02:00Z"/>
                <w:color w:val="000000" w:themeColor="text1"/>
              </w:rPr>
            </w:pPr>
            <w:ins w:id="106" w:author="Qualcomm" w:date="2020-10-16T14:03:00Z">
              <w:r>
                <w:rPr>
                  <w:color w:val="000000" w:themeColor="text1"/>
                </w:rPr>
                <w:t>N.A.</w:t>
              </w:r>
            </w:ins>
          </w:p>
        </w:tc>
        <w:tc>
          <w:tcPr>
            <w:tcW w:w="0" w:type="auto"/>
            <w:shd w:val="clear" w:color="auto" w:fill="FFFFFF" w:themeFill="background1"/>
          </w:tcPr>
          <w:p w14:paraId="242E419E" w14:textId="77777777" w:rsidR="00C95B0F" w:rsidRPr="00560D1C" w:rsidDel="00594A60" w:rsidRDefault="00C95B0F" w:rsidP="00560D1C">
            <w:pPr>
              <w:pStyle w:val="TAL"/>
              <w:rPr>
                <w:ins w:id="107" w:author="Qualcomm" w:date="2020-10-16T14:02:00Z"/>
                <w:color w:val="000000" w:themeColor="text1"/>
              </w:rPr>
            </w:pPr>
          </w:p>
        </w:tc>
        <w:tc>
          <w:tcPr>
            <w:tcW w:w="0" w:type="auto"/>
            <w:shd w:val="clear" w:color="auto" w:fill="FFFFFF" w:themeFill="background1"/>
          </w:tcPr>
          <w:p w14:paraId="3F7BD98C" w14:textId="77777777" w:rsidR="00C95B0F" w:rsidRPr="00C95B0F" w:rsidRDefault="00C95B0F" w:rsidP="00C95B0F">
            <w:pPr>
              <w:pStyle w:val="TAL"/>
              <w:rPr>
                <w:ins w:id="108" w:author="Qualcomm" w:date="2020-10-16T14:04:00Z"/>
                <w:color w:val="000000" w:themeColor="text1"/>
              </w:rPr>
            </w:pPr>
            <w:ins w:id="109" w:author="Qualcomm" w:date="2020-10-16T14:04:00Z">
              <w:r w:rsidRPr="00C95B0F">
                <w:rPr>
                  <w:color w:val="000000" w:themeColor="text1"/>
                </w:rPr>
                <w:t>Optional with capability signalling</w:t>
              </w:r>
            </w:ins>
          </w:p>
          <w:p w14:paraId="1D98207E" w14:textId="6A238691" w:rsidR="00C95B0F" w:rsidRPr="00560D1C" w:rsidRDefault="00C95B0F" w:rsidP="00C95B0F">
            <w:pPr>
              <w:pStyle w:val="TAL"/>
              <w:rPr>
                <w:ins w:id="110" w:author="Qualcomm" w:date="2020-10-16T14:02:00Z"/>
                <w:color w:val="000000" w:themeColor="text1"/>
              </w:rPr>
            </w:pPr>
            <w:ins w:id="111" w:author="Qualcomm" w:date="2020-10-16T14:04:00Z">
              <w:r w:rsidRPr="00C95B0F">
                <w:rPr>
                  <w:color w:val="000000" w:themeColor="text1"/>
                </w:rPr>
                <w:t>If the UE indicates support for FG 15-2 in a band indicated with only the PC5 interface in Table 5.2E.1-1 of 38.301-1, the UE must indicate that FG 15-25 is supported for a band combination with that band</w:t>
              </w:r>
              <w:r w:rsidR="00D16ADD">
                <w:rPr>
                  <w:color w:val="000000" w:themeColor="text1"/>
                </w:rPr>
                <w:t>.</w:t>
              </w:r>
            </w:ins>
          </w:p>
        </w:tc>
      </w:tr>
    </w:tbl>
    <w:p w14:paraId="7E102A97" w14:textId="4D3ECE74" w:rsidR="00E84717" w:rsidRDefault="00E84717" w:rsidP="0072585D">
      <w:pPr>
        <w:spacing w:afterLines="50" w:after="120"/>
        <w:jc w:val="both"/>
        <w:rPr>
          <w:rFonts w:eastAsia="MS Mincho"/>
          <w:sz w:val="22"/>
        </w:rPr>
      </w:pPr>
    </w:p>
    <w:p w14:paraId="2DC0609D" w14:textId="77777777" w:rsidR="005F37C3" w:rsidRPr="00372E80" w:rsidRDefault="005F37C3" w:rsidP="0072585D">
      <w:pPr>
        <w:spacing w:afterLines="50" w:after="120"/>
        <w:jc w:val="both"/>
        <w:rPr>
          <w:rFonts w:eastAsia="MS Mincho"/>
          <w:sz w:val="22"/>
          <w:lang w:val="en-US"/>
        </w:rPr>
      </w:pPr>
    </w:p>
    <w:p w14:paraId="484729CC" w14:textId="77777777" w:rsidR="006E50C7" w:rsidRDefault="006E50C7" w:rsidP="0072585D">
      <w:pPr>
        <w:spacing w:afterLines="50" w:after="120"/>
        <w:jc w:val="both"/>
        <w:rPr>
          <w:rFonts w:eastAsia="MS Mincho"/>
          <w:sz w:val="22"/>
        </w:rPr>
      </w:pPr>
    </w:p>
    <w:p w14:paraId="6D1B4AE0" w14:textId="77777777" w:rsidR="005F37C3" w:rsidRPr="00154321"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t>NR_eMIMO</w:t>
      </w:r>
      <w:proofErr w:type="spellEnd"/>
    </w:p>
    <w:p w14:paraId="556056B1" w14:textId="14351C56" w:rsidR="005F37C3" w:rsidRDefault="005F37C3" w:rsidP="0072585D">
      <w:pPr>
        <w:spacing w:afterLines="50" w:after="120"/>
        <w:jc w:val="both"/>
        <w:rPr>
          <w:rFonts w:eastAsia="MS Mincho"/>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75CD3" w:rsidRPr="00675CD3"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 xml:space="preserve">Need for the </w:t>
            </w:r>
            <w:proofErr w:type="spellStart"/>
            <w:r w:rsidRPr="00675CD3">
              <w:rPr>
                <w:rFonts w:cs="Arial"/>
                <w:color w:val="000000" w:themeColor="text1"/>
                <w:szCs w:val="18"/>
              </w:rPr>
              <w:t>gNB</w:t>
            </w:r>
            <w:proofErr w:type="spellEnd"/>
            <w:r w:rsidRPr="00675CD3">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675CD3" w:rsidRDefault="00B55E1D" w:rsidP="00524354">
            <w:pPr>
              <w:pStyle w:val="TAH"/>
              <w:rPr>
                <w:rFonts w:cs="Arial"/>
                <w:color w:val="000000" w:themeColor="text1"/>
                <w:szCs w:val="18"/>
              </w:rPr>
            </w:pPr>
            <w:r w:rsidRPr="00675CD3">
              <w:rPr>
                <w:rFonts w:eastAsia="Gulim" w:cs="Arial"/>
                <w:color w:val="000000" w:themeColor="text1"/>
                <w:szCs w:val="18"/>
              </w:rPr>
              <w:t xml:space="preserve">Applicable to </w:t>
            </w:r>
            <w:r w:rsidRPr="00675CD3">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Type</w:t>
            </w:r>
          </w:p>
          <w:p w14:paraId="1922EE7E"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Mandatory/Optional</w:t>
            </w:r>
          </w:p>
        </w:tc>
      </w:tr>
      <w:tr w:rsidR="00675CD3" w:rsidRPr="00675CD3"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Per slot limitations:</w:t>
            </w:r>
          </w:p>
          <w:p w14:paraId="0CD1ED9F" w14:textId="719033EB"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(1Tx) for CMR </w:t>
            </w:r>
          </w:p>
          <w:p w14:paraId="6C95AF5F" w14:textId="013F38A9"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The max number of CSI-IM/NZP-IMR resources </w:t>
            </w:r>
          </w:p>
          <w:p w14:paraId="4575BBB5" w14:textId="0B142BBE"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 The max number of CSI-RS (2Tx) resources for CMR</w:t>
            </w:r>
          </w:p>
          <w:p w14:paraId="50AEF3AE" w14:textId="77777777" w:rsidR="00B55E1D" w:rsidRPr="00675CD3" w:rsidRDefault="00B55E1D" w:rsidP="00524354">
            <w:pPr>
              <w:keepNext/>
              <w:keepLines/>
              <w:rPr>
                <w:rFonts w:ascii="Arial" w:hAnsi="Arial" w:cs="Arial"/>
                <w:color w:val="000000" w:themeColor="text1"/>
                <w:sz w:val="18"/>
                <w:szCs w:val="18"/>
                <w:lang w:eastAsia="ko-KR"/>
              </w:rPr>
            </w:pPr>
          </w:p>
          <w:p w14:paraId="62C74DC0"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Memory limitations:</w:t>
            </w:r>
          </w:p>
          <w:p w14:paraId="12FE9C0A" w14:textId="77777777"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resources as CMR</w:t>
            </w:r>
          </w:p>
          <w:p w14:paraId="4CB4E494" w14:textId="40180BD9"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CSI-IM/NZP IMR resources</w:t>
            </w:r>
          </w:p>
          <w:p w14:paraId="52B1DD67" w14:textId="77777777" w:rsidR="00B55E1D" w:rsidRPr="00675CD3" w:rsidRDefault="00B55E1D" w:rsidP="00524354">
            <w:pPr>
              <w:keepNext/>
              <w:keepLines/>
              <w:rPr>
                <w:rFonts w:ascii="Arial" w:hAnsi="Arial" w:cs="Arial"/>
                <w:color w:val="000000" w:themeColor="text1"/>
                <w:sz w:val="18"/>
                <w:szCs w:val="18"/>
                <w:lang w:eastAsia="ko-KR"/>
              </w:rPr>
            </w:pPr>
          </w:p>
          <w:p w14:paraId="0C8797E1" w14:textId="77777777" w:rsidR="00B55E1D" w:rsidRPr="00675CD3" w:rsidRDefault="00B55E1D" w:rsidP="00524354">
            <w:pPr>
              <w:rPr>
                <w:rFonts w:ascii="Arial" w:eastAsia="Calibri" w:hAnsi="Arial" w:cs="Arial"/>
                <w:color w:val="000000" w:themeColor="text1"/>
                <w:sz w:val="18"/>
                <w:szCs w:val="18"/>
                <w:lang w:eastAsia="ko-KR"/>
              </w:rPr>
            </w:pPr>
            <w:r w:rsidRPr="00675CD3">
              <w:rPr>
                <w:rFonts w:ascii="Arial" w:hAnsi="Arial" w:cs="Arial"/>
                <w:color w:val="000000" w:themeColor="text1"/>
                <w:sz w:val="18"/>
                <w:szCs w:val="18"/>
                <w:lang w:eastAsia="ko-KR"/>
              </w:rPr>
              <w:t>Other limitations:</w:t>
            </w:r>
          </w:p>
          <w:p w14:paraId="48DA55F3" w14:textId="7BCC813A"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density of CSI-RS (CMR)</w:t>
            </w:r>
          </w:p>
          <w:p w14:paraId="7B20227E" w14:textId="77777777"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675CD3" w:rsidRDefault="00B55E1D" w:rsidP="00A42E50">
            <w:pPr>
              <w:pStyle w:val="ListParagraph"/>
              <w:keepNext/>
              <w:keepLines/>
              <w:numPr>
                <w:ilvl w:val="0"/>
                <w:numId w:val="112"/>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SINR measurements</w:t>
            </w:r>
          </w:p>
          <w:p w14:paraId="713A5D5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 Candidate values {8, 16, 32, 64}</w:t>
            </w:r>
          </w:p>
          <w:p w14:paraId="6CDD1359" w14:textId="77777777" w:rsidR="00B55E1D" w:rsidRPr="00675CD3" w:rsidRDefault="00B55E1D" w:rsidP="00524354">
            <w:pPr>
              <w:pStyle w:val="TAL"/>
              <w:rPr>
                <w:rFonts w:cs="Arial"/>
                <w:color w:val="000000" w:themeColor="text1"/>
                <w:szCs w:val="18"/>
              </w:rPr>
            </w:pPr>
          </w:p>
          <w:p w14:paraId="783C27F4" w14:textId="7D8FB35E"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{8, 16, 32, 64}</w:t>
            </w:r>
          </w:p>
          <w:p w14:paraId="36D5A7C3" w14:textId="77777777" w:rsidR="00B55E1D" w:rsidRPr="00675CD3" w:rsidRDefault="00B55E1D" w:rsidP="00524354">
            <w:pPr>
              <w:pStyle w:val="TAL"/>
              <w:rPr>
                <w:rFonts w:cs="Arial"/>
                <w:color w:val="000000" w:themeColor="text1"/>
                <w:szCs w:val="18"/>
              </w:rPr>
            </w:pPr>
          </w:p>
          <w:p w14:paraId="3D91C1E0" w14:textId="317AEB1A"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{0, 4, 8, 16, 32, 64}</w:t>
            </w:r>
          </w:p>
          <w:p w14:paraId="1BC786A5" w14:textId="77777777" w:rsidR="00B55E1D" w:rsidRPr="00675CD3" w:rsidRDefault="00B55E1D" w:rsidP="00524354">
            <w:pPr>
              <w:pStyle w:val="TAL"/>
              <w:rPr>
                <w:rFonts w:cs="Arial"/>
                <w:color w:val="000000" w:themeColor="text1"/>
                <w:szCs w:val="18"/>
              </w:rPr>
            </w:pPr>
          </w:p>
          <w:p w14:paraId="50851A5E" w14:textId="726756EA"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{8, 16, 32, 64 , 128}</w:t>
            </w:r>
          </w:p>
          <w:p w14:paraId="1D516B5B" w14:textId="77777777" w:rsidR="00B55E1D" w:rsidRPr="00675CD3" w:rsidRDefault="00B55E1D" w:rsidP="00524354">
            <w:pPr>
              <w:pStyle w:val="TAL"/>
              <w:rPr>
                <w:rFonts w:cs="Arial"/>
                <w:color w:val="000000" w:themeColor="text1"/>
                <w:szCs w:val="18"/>
              </w:rPr>
            </w:pPr>
          </w:p>
          <w:p w14:paraId="5536F9DA" w14:textId="6699256B" w:rsidR="00B55E1D" w:rsidRPr="00675CD3" w:rsidRDefault="00B55E1D" w:rsidP="00524354">
            <w:pPr>
              <w:pStyle w:val="TAL"/>
              <w:rPr>
                <w:rFonts w:cs="Arial"/>
                <w:color w:val="000000" w:themeColor="text1"/>
                <w:szCs w:val="18"/>
              </w:rPr>
            </w:pPr>
            <w:r w:rsidRPr="00675CD3">
              <w:rPr>
                <w:rFonts w:cs="Arial"/>
                <w:color w:val="000000" w:themeColor="text1"/>
                <w:szCs w:val="18"/>
              </w:rPr>
              <w:t>Component 5: Candidate values {8, 16, 32, 64 , 128}</w:t>
            </w:r>
          </w:p>
          <w:p w14:paraId="391BF6E3" w14:textId="77777777" w:rsidR="00B55E1D" w:rsidRPr="00675CD3" w:rsidRDefault="00B55E1D" w:rsidP="00524354">
            <w:pPr>
              <w:pStyle w:val="TAL"/>
              <w:rPr>
                <w:rFonts w:cs="Arial"/>
                <w:color w:val="000000" w:themeColor="text1"/>
                <w:szCs w:val="18"/>
              </w:rPr>
            </w:pPr>
          </w:p>
          <w:p w14:paraId="00DB42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6: Candidate values {‘1 only’, ‘3 only’, ‘1 and 3’}</w:t>
            </w:r>
          </w:p>
          <w:p w14:paraId="768E2388" w14:textId="77777777" w:rsidR="00B55E1D" w:rsidRPr="00675CD3" w:rsidRDefault="00B55E1D" w:rsidP="00524354">
            <w:pPr>
              <w:pStyle w:val="TAL"/>
              <w:rPr>
                <w:rFonts w:cs="Arial"/>
                <w:color w:val="000000" w:themeColor="text1"/>
                <w:szCs w:val="18"/>
              </w:rPr>
            </w:pPr>
          </w:p>
          <w:p w14:paraId="0901C517" w14:textId="7CF422E8" w:rsidR="00B55E1D" w:rsidRPr="00675CD3" w:rsidRDefault="00B55E1D" w:rsidP="00524354">
            <w:pPr>
              <w:pStyle w:val="TAL"/>
              <w:rPr>
                <w:rFonts w:cs="Arial"/>
                <w:color w:val="000000" w:themeColor="text1"/>
                <w:szCs w:val="18"/>
              </w:rPr>
            </w:pPr>
            <w:bookmarkStart w:id="112" w:name="_Hlk42699933"/>
            <w:r w:rsidRPr="00675CD3">
              <w:rPr>
                <w:rFonts w:cs="Arial"/>
                <w:color w:val="000000" w:themeColor="text1"/>
                <w:szCs w:val="18"/>
              </w:rPr>
              <w:t xml:space="preserve">Component 7: </w:t>
            </w:r>
            <w:bookmarkStart w:id="113" w:name="_Hlk42699987"/>
            <w:r w:rsidRPr="00675CD3">
              <w:rPr>
                <w:rFonts w:cs="Arial"/>
                <w:color w:val="000000" w:themeColor="text1"/>
                <w:szCs w:val="18"/>
              </w:rPr>
              <w:t>Candidate values {2, 4, 8, 16, 32, 64}</w:t>
            </w:r>
            <w:bookmarkEnd w:id="113"/>
          </w:p>
          <w:bookmarkEnd w:id="112"/>
          <w:p w14:paraId="23F2BD5A" w14:textId="77777777" w:rsidR="00B55E1D" w:rsidRPr="00675CD3" w:rsidRDefault="00B55E1D" w:rsidP="00524354">
            <w:pPr>
              <w:pStyle w:val="TAL"/>
              <w:rPr>
                <w:rFonts w:cs="Arial"/>
                <w:color w:val="000000" w:themeColor="text1"/>
                <w:szCs w:val="18"/>
              </w:rPr>
            </w:pPr>
          </w:p>
          <w:p w14:paraId="3256EFCD" w14:textId="39B96421" w:rsidR="00B55E1D" w:rsidRPr="00675CD3" w:rsidRDefault="00B55E1D" w:rsidP="00524354">
            <w:pPr>
              <w:pStyle w:val="TAL"/>
              <w:rPr>
                <w:rFonts w:cs="Arial"/>
                <w:color w:val="000000" w:themeColor="text1"/>
                <w:szCs w:val="18"/>
              </w:rPr>
            </w:pPr>
            <w:r w:rsidRPr="00675CD3">
              <w:rPr>
                <w:rFonts w:cs="Arial"/>
                <w:color w:val="000000" w:themeColor="text1"/>
                <w:szCs w:val="18"/>
              </w:rPr>
              <w:t>Component 8: Candidate values</w:t>
            </w:r>
            <w:r w:rsidR="00787A61" w:rsidRPr="00675CD3">
              <w:rPr>
                <w:rFonts w:cs="Arial"/>
                <w:color w:val="000000" w:themeColor="text1"/>
                <w:szCs w:val="18"/>
              </w:rPr>
              <w:t>: bitmap with entries {SSB as CMR with dedicated CSI-IM, SSB as CMR with dedicated NZP IMR, CSI-RS as CMR with dedicated NZP IMR configured, CSI-RS as CMR without dedicated IMR configured}</w:t>
            </w:r>
            <w:r w:rsidRPr="00675CD3">
              <w:rPr>
                <w:rFonts w:cs="Arial"/>
                <w:color w:val="000000" w:themeColor="text1"/>
                <w:szCs w:val="18"/>
              </w:rPr>
              <w:t xml:space="preserve"> </w:t>
            </w:r>
          </w:p>
          <w:p w14:paraId="4C3A5799" w14:textId="77777777" w:rsidR="00B55E1D" w:rsidRPr="00675CD3" w:rsidRDefault="00B55E1D" w:rsidP="00524354">
            <w:pPr>
              <w:pStyle w:val="TAL"/>
              <w:rPr>
                <w:rFonts w:cs="Arial"/>
                <w:color w:val="000000" w:themeColor="text1"/>
                <w:szCs w:val="18"/>
              </w:rPr>
            </w:pPr>
          </w:p>
          <w:p w14:paraId="1ED476B3" w14:textId="23879648" w:rsidR="00B55E1D" w:rsidRPr="00675CD3" w:rsidRDefault="00787A61" w:rsidP="00524354">
            <w:pPr>
              <w:pStyle w:val="TAL"/>
              <w:rPr>
                <w:rFonts w:cs="Arial"/>
                <w:color w:val="000000" w:themeColor="text1"/>
                <w:szCs w:val="18"/>
              </w:rPr>
            </w:pPr>
            <w:r w:rsidRPr="00675CD3">
              <w:rPr>
                <w:rFonts w:cs="Arial"/>
                <w:color w:val="000000" w:themeColor="text1"/>
                <w:szCs w:val="18"/>
              </w:rPr>
              <w:t>If a</w:t>
            </w:r>
            <w:r w:rsidR="00B55E1D" w:rsidRPr="00675CD3">
              <w:rPr>
                <w:rFonts w:cs="Arial"/>
                <w:color w:val="000000" w:themeColor="text1"/>
                <w:szCs w:val="18"/>
              </w:rPr>
              <w:t xml:space="preserve"> UE</w:t>
            </w:r>
            <w:r w:rsidRPr="00675CD3">
              <w:rPr>
                <w:rFonts w:cs="Arial"/>
                <w:color w:val="000000" w:themeColor="text1"/>
                <w:szCs w:val="18"/>
              </w:rPr>
              <w:t xml:space="preserve"> supports FG 16-1a-1</w:t>
            </w:r>
            <w:r w:rsidR="00B55E1D" w:rsidRPr="00675CD3">
              <w:rPr>
                <w:rFonts w:cs="Arial"/>
                <w:color w:val="000000" w:themeColor="text1"/>
                <w:szCs w:val="18"/>
              </w:rPr>
              <w:t xml:space="preserve"> </w:t>
            </w:r>
            <w:r w:rsidRPr="00675CD3">
              <w:rPr>
                <w:rFonts w:cs="Arial"/>
                <w:color w:val="000000" w:themeColor="text1"/>
                <w:szCs w:val="18"/>
              </w:rPr>
              <w:t xml:space="preserve">it </w:t>
            </w:r>
            <w:r w:rsidR="00B55E1D" w:rsidRPr="00675CD3">
              <w:rPr>
                <w:rFonts w:cs="Arial"/>
                <w:color w:val="000000" w:themeColor="text1"/>
                <w:szCs w:val="18"/>
              </w:rPr>
              <w:t>must support</w:t>
            </w:r>
            <w:r w:rsidRPr="00675CD3">
              <w:rPr>
                <w:rFonts w:cs="Arial"/>
                <w:color w:val="000000" w:themeColor="text1"/>
                <w:szCs w:val="18"/>
              </w:rPr>
              <w:t xml:space="preserve"> CMR(CSI-RS) + dedicated CSI-IM</w:t>
            </w:r>
            <w:r w:rsidR="00B55E1D" w:rsidRPr="00675CD3">
              <w:rPr>
                <w:rFonts w:cs="Arial"/>
                <w:color w:val="000000" w:themeColor="text1"/>
                <w:szCs w:val="18"/>
              </w:rPr>
              <w:t xml:space="preserve"> </w:t>
            </w:r>
          </w:p>
          <w:p w14:paraId="57DA6135" w14:textId="77777777" w:rsidR="00B55E1D" w:rsidRPr="00675CD3" w:rsidRDefault="00B55E1D" w:rsidP="00524354">
            <w:pPr>
              <w:pStyle w:val="TAL"/>
              <w:rPr>
                <w:rFonts w:cs="Arial"/>
                <w:color w:val="000000" w:themeColor="text1"/>
                <w:szCs w:val="18"/>
              </w:rPr>
            </w:pPr>
          </w:p>
          <w:p w14:paraId="6FD0003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highlight w:val="yellow"/>
              </w:rPr>
              <w:t>FFS: How CSI-RS is counted when it is configured as CMR without dedicated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675CD3"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675CD3">
              <w:rPr>
                <w:rFonts w:ascii="Arial" w:hAnsi="Arial" w:cs="Arial"/>
                <w:color w:val="000000" w:themeColor="text1"/>
                <w:sz w:val="18"/>
                <w:szCs w:val="18"/>
              </w:rPr>
              <w:t>Optional with capability signalling</w:t>
            </w:r>
          </w:p>
        </w:tc>
      </w:tr>
      <w:tr w:rsidR="00675CD3" w:rsidRPr="00675CD3"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675CD3" w:rsidRDefault="00B55E1D" w:rsidP="00A42E50">
            <w:pPr>
              <w:pStyle w:val="TAL"/>
              <w:numPr>
                <w:ilvl w:val="0"/>
                <w:numId w:val="113"/>
              </w:numPr>
              <w:rPr>
                <w:rFonts w:cs="Arial"/>
                <w:color w:val="000000" w:themeColor="text1"/>
                <w:szCs w:val="18"/>
              </w:rPr>
            </w:pPr>
            <w:r w:rsidRPr="00675CD3">
              <w:rPr>
                <w:rFonts w:cs="Arial"/>
                <w:color w:val="000000" w:themeColor="text1"/>
                <w:szCs w:val="18"/>
              </w:rPr>
              <w:t xml:space="preserve">Support of non-group based L1-SINR reporting with </w:t>
            </w:r>
            <w:proofErr w:type="spellStart"/>
            <w:r w:rsidRPr="00675CD3">
              <w:rPr>
                <w:rFonts w:cs="Arial"/>
                <w:color w:val="000000" w:themeColor="text1"/>
                <w:szCs w:val="18"/>
              </w:rPr>
              <w:t>N_max</w:t>
            </w:r>
            <w:proofErr w:type="spellEnd"/>
            <w:r w:rsidRPr="00675CD3">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Note: Default value is </w:t>
            </w:r>
            <w:proofErr w:type="spellStart"/>
            <w:r w:rsidRPr="00675CD3">
              <w:rPr>
                <w:rFonts w:eastAsia="Malgun Gothic" w:cs="Arial"/>
                <w:color w:val="000000" w:themeColor="text1"/>
                <w:szCs w:val="18"/>
                <w:lang w:eastAsia="ko-KR"/>
              </w:rPr>
              <w:t>N_max</w:t>
            </w:r>
            <w:proofErr w:type="spellEnd"/>
            <w:r w:rsidRPr="00675CD3">
              <w:rPr>
                <w:rFonts w:eastAsia="Malgun Gothic" w:cs="Arial"/>
                <w:color w:val="000000" w:themeColor="text1"/>
                <w:szCs w:val="18"/>
                <w:lang w:eastAsia="ko-KR"/>
              </w:rPr>
              <w:t xml:space="preserve"> = 1 in case 16-1a-2 is not provided by the UE.</w:t>
            </w:r>
          </w:p>
          <w:p w14:paraId="691AB146" w14:textId="77777777" w:rsidR="00B55E1D" w:rsidRPr="00675CD3" w:rsidRDefault="00B55E1D" w:rsidP="00524354">
            <w:pPr>
              <w:pStyle w:val="TAL"/>
              <w:rPr>
                <w:rFonts w:eastAsia="Malgun Gothic" w:cs="Arial"/>
                <w:color w:val="000000" w:themeColor="text1"/>
                <w:szCs w:val="18"/>
                <w:lang w:eastAsia="ko-KR"/>
              </w:rPr>
            </w:pPr>
          </w:p>
          <w:p w14:paraId="400FB05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675CD3"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675CD3">
              <w:rPr>
                <w:rFonts w:ascii="Arial" w:hAnsi="Arial" w:cs="Arial"/>
                <w:color w:val="000000" w:themeColor="text1"/>
                <w:sz w:val="18"/>
                <w:szCs w:val="18"/>
              </w:rPr>
              <w:t>Optional with capability signalling</w:t>
            </w:r>
          </w:p>
        </w:tc>
      </w:tr>
      <w:tr w:rsidR="00675CD3" w:rsidRPr="00675CD3"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675CD3" w:rsidRDefault="00B55E1D" w:rsidP="00A42E50">
            <w:pPr>
              <w:pStyle w:val="TAL"/>
              <w:numPr>
                <w:ilvl w:val="0"/>
                <w:numId w:val="114"/>
              </w:numPr>
              <w:rPr>
                <w:rFonts w:cs="Arial"/>
                <w:color w:val="000000" w:themeColor="text1"/>
                <w:szCs w:val="18"/>
              </w:rPr>
            </w:pPr>
            <w:r w:rsidRPr="00675CD3">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573A9ED6" w14:textId="77777777" w:rsidTr="00524354">
        <w:trPr>
          <w:trHeight w:val="609"/>
          <w:ins w:id="114" w:author="Ralf Bendlin (AT&amp;T)" w:date="2020-08-26T16:07: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675CD3" w:rsidRDefault="0058109A" w:rsidP="0058109A">
            <w:pPr>
              <w:rPr>
                <w:ins w:id="115" w:author="Ralf Bendlin (AT&amp;T)" w:date="2020-08-26T16:07: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675CD3" w:rsidRDefault="0058109A" w:rsidP="0058109A">
            <w:pPr>
              <w:pStyle w:val="TAL"/>
              <w:rPr>
                <w:ins w:id="116" w:author="Ralf Bendlin (AT&amp;T)" w:date="2020-08-26T16:07:00Z"/>
                <w:rFonts w:eastAsia="Malgun Gothic" w:cs="Arial"/>
                <w:color w:val="000000" w:themeColor="text1"/>
                <w:szCs w:val="18"/>
              </w:rPr>
            </w:pPr>
            <w:ins w:id="117" w:author="Ralf Bendlin (AT&amp;T)" w:date="2020-08-26T16:07:00Z">
              <w:r w:rsidRPr="00675CD3">
                <w:rPr>
                  <w:rFonts w:cs="Arial"/>
                  <w:color w:val="000000" w:themeColor="text1"/>
                  <w:szCs w:val="18"/>
                </w:rPr>
                <w:t>16-1a-</w:t>
              </w:r>
            </w:ins>
            <w:ins w:id="118" w:author="Ralf Bendlin (AT&amp;T)" w:date="2020-08-26T16:08:00Z">
              <w:r w:rsidRPr="00675CD3">
                <w:rPr>
                  <w:rFonts w:cs="Arial"/>
                  <w:color w:val="000000" w:themeColor="text1"/>
                  <w:szCs w:val="18"/>
                </w:rPr>
                <w:t>4</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675CD3" w:rsidRDefault="0058109A" w:rsidP="0058109A">
            <w:pPr>
              <w:pStyle w:val="TAL"/>
              <w:rPr>
                <w:ins w:id="119" w:author="Ralf Bendlin (AT&amp;T)" w:date="2020-08-26T16:07:00Z"/>
                <w:rFonts w:eastAsia="Malgun Gothic" w:cs="Arial"/>
                <w:color w:val="000000" w:themeColor="text1"/>
                <w:szCs w:val="18"/>
              </w:rPr>
            </w:pPr>
            <w:ins w:id="120" w:author="Ralf Bendlin (AT&amp;T)" w:date="2020-08-26T16:07:00Z">
              <w:r w:rsidRPr="00675CD3">
                <w:rPr>
                  <w:rFonts w:cs="Arial"/>
                  <w:color w:val="000000" w:themeColor="text1"/>
                  <w:szCs w:val="18"/>
                </w:rPr>
                <w:t>Semi-persistent L1-SINR report on PUCCH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675CD3" w:rsidRDefault="0058109A" w:rsidP="00A42E50">
            <w:pPr>
              <w:pStyle w:val="TAL"/>
              <w:numPr>
                <w:ilvl w:val="0"/>
                <w:numId w:val="162"/>
              </w:numPr>
              <w:rPr>
                <w:ins w:id="121" w:author="Ralf Bendlin (AT&amp;T)" w:date="2020-08-26T16:07:00Z"/>
                <w:rFonts w:cs="Arial"/>
                <w:color w:val="000000" w:themeColor="text1"/>
                <w:szCs w:val="18"/>
              </w:rPr>
            </w:pPr>
            <w:ins w:id="122" w:author="Ralf Bendlin (AT&amp;T)" w:date="2020-08-26T16:07:00Z">
              <w:r w:rsidRPr="00675CD3">
                <w:rPr>
                  <w:rFonts w:cs="Arial"/>
                  <w:color w:val="000000" w:themeColor="text1"/>
                  <w:szCs w:val="18"/>
                </w:rPr>
                <w:t>Support report on PUCCH formats over 1 – 2 OFDM symbols once per slot (or piggybacked on a PUSCH)</w:t>
              </w:r>
            </w:ins>
          </w:p>
          <w:p w14:paraId="2AE10481" w14:textId="4956BEBC" w:rsidR="0058109A" w:rsidRPr="00675CD3" w:rsidRDefault="0058109A" w:rsidP="00A42E50">
            <w:pPr>
              <w:pStyle w:val="TAL"/>
              <w:numPr>
                <w:ilvl w:val="0"/>
                <w:numId w:val="162"/>
              </w:numPr>
              <w:rPr>
                <w:ins w:id="123" w:author="Ralf Bendlin (AT&amp;T)" w:date="2020-08-26T16:07:00Z"/>
                <w:rFonts w:cs="Arial"/>
                <w:color w:val="000000" w:themeColor="text1"/>
                <w:szCs w:val="18"/>
              </w:rPr>
            </w:pPr>
            <w:ins w:id="124" w:author="Ralf Bendlin (AT&amp;T)" w:date="2020-08-26T16:07:00Z">
              <w:r w:rsidRPr="00675CD3">
                <w:rPr>
                  <w:rFonts w:cs="Arial"/>
                  <w:color w:val="000000" w:themeColor="text1"/>
                  <w:szCs w:val="18"/>
                </w:rPr>
                <w:t>Support report on PUCCH formats over 4 – 14 OFDM symbols once per slot (or piggybacked on a PUSCH)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675CD3" w:rsidRDefault="0058109A" w:rsidP="0058109A">
            <w:pPr>
              <w:pStyle w:val="TAL"/>
              <w:rPr>
                <w:ins w:id="125" w:author="Ralf Bendlin (AT&amp;T)" w:date="2020-08-26T16:07:00Z"/>
                <w:rFonts w:eastAsia="Malgun Gothic" w:cs="Arial"/>
                <w:color w:val="000000" w:themeColor="text1"/>
                <w:szCs w:val="18"/>
                <w:lang w:eastAsia="ko-KR"/>
              </w:rPr>
            </w:pPr>
            <w:ins w:id="126" w:author="Ralf Bendlin (AT&amp;T)" w:date="2020-08-26T16:07:00Z">
              <w:r w:rsidRPr="00675CD3">
                <w:rPr>
                  <w:rFonts w:cs="Arial"/>
                  <w:color w:val="000000" w:themeColor="text1"/>
                  <w:szCs w:val="18"/>
                </w:rPr>
                <w:t>16-1a-1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675CD3" w:rsidRDefault="0058109A" w:rsidP="0058109A">
            <w:pPr>
              <w:pStyle w:val="TAL"/>
              <w:rPr>
                <w:ins w:id="127" w:author="Ralf Bendlin (AT&amp;T)" w:date="2020-08-26T16:07:00Z"/>
                <w:rFonts w:cs="Arial"/>
                <w:color w:val="000000" w:themeColor="text1"/>
                <w:szCs w:val="18"/>
              </w:rPr>
            </w:pPr>
            <w:ins w:id="128" w:author="Ralf Bendlin (AT&amp;T)" w:date="2020-08-26T16:07:00Z">
              <w:r w:rsidRPr="00675CD3">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675CD3" w:rsidRDefault="0058109A" w:rsidP="0058109A">
            <w:pPr>
              <w:pStyle w:val="TAL"/>
              <w:rPr>
                <w:ins w:id="129" w:author="Ralf Bendlin (AT&amp;T)" w:date="2020-08-26T16:07:00Z"/>
                <w:rFonts w:cs="Arial"/>
                <w:color w:val="000000" w:themeColor="text1"/>
                <w:szCs w:val="18"/>
              </w:rPr>
            </w:pPr>
            <w:ins w:id="130" w:author="Ralf Bendlin (AT&amp;T)" w:date="2020-08-26T16:07:00Z">
              <w:r w:rsidRPr="00675CD3">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675CD3" w:rsidRDefault="0058109A" w:rsidP="0058109A">
            <w:pPr>
              <w:pStyle w:val="TAL"/>
              <w:rPr>
                <w:ins w:id="131" w:author="Ralf Bendlin (AT&amp;T)" w:date="2020-08-26T16:07:00Z"/>
                <w:rFonts w:cs="Arial"/>
                <w:strike/>
                <w:color w:val="000000" w:themeColor="text1"/>
                <w:szCs w:val="18"/>
              </w:rPr>
            </w:pPr>
            <w:ins w:id="132" w:author="Ralf Bendlin (AT&amp;T)" w:date="2020-08-26T16:07:00Z">
              <w:r w:rsidRPr="00675CD3">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675CD3" w:rsidRDefault="0058109A" w:rsidP="0058109A">
            <w:pPr>
              <w:pStyle w:val="TAL"/>
              <w:rPr>
                <w:ins w:id="133" w:author="Ralf Bendlin (AT&amp;T)" w:date="2020-08-26T16:07:00Z"/>
                <w:rFonts w:eastAsia="Malgun Gothic" w:cs="Arial"/>
                <w:color w:val="000000" w:themeColor="text1"/>
                <w:szCs w:val="18"/>
                <w:lang w:eastAsia="ko-KR"/>
              </w:rPr>
            </w:pPr>
            <w:ins w:id="134" w:author="Ralf Bendlin (AT&amp;T)" w:date="2020-08-26T16:07:00Z">
              <w:r w:rsidRPr="00675CD3">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675CD3" w:rsidRDefault="0058109A" w:rsidP="0058109A">
            <w:pPr>
              <w:pStyle w:val="TAL"/>
              <w:rPr>
                <w:ins w:id="135" w:author="Ralf Bendlin (AT&amp;T)" w:date="2020-08-26T16:07:00Z"/>
                <w:rFonts w:eastAsia="Malgun Gothic" w:cs="Arial"/>
                <w:color w:val="000000" w:themeColor="text1"/>
                <w:szCs w:val="18"/>
                <w:lang w:eastAsia="ko-KR"/>
              </w:rPr>
            </w:pPr>
            <w:ins w:id="136" w:author="Ralf Bendlin (AT&amp;T)" w:date="2020-08-26T16:07:00Z">
              <w:r w:rsidRPr="00675CD3">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675CD3" w:rsidRDefault="0058109A" w:rsidP="0058109A">
            <w:pPr>
              <w:pStyle w:val="TAL"/>
              <w:rPr>
                <w:ins w:id="137" w:author="Ralf Bendlin (AT&amp;T)" w:date="2020-08-26T16:07:00Z"/>
                <w:rFonts w:cs="Arial"/>
                <w:color w:val="000000" w:themeColor="text1"/>
                <w:szCs w:val="18"/>
              </w:rPr>
            </w:pPr>
            <w:ins w:id="138" w:author="Ralf Bendlin (AT&amp;T)" w:date="2020-08-26T16:07:00Z">
              <w:r w:rsidRPr="00675CD3">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675CD3" w:rsidRDefault="0058109A" w:rsidP="0058109A">
            <w:pPr>
              <w:pStyle w:val="TAL"/>
              <w:rPr>
                <w:ins w:id="139" w:author="Ralf Bendlin (AT&amp;T)" w:date="2020-08-26T16:07:00Z"/>
                <w:rFonts w:cs="Arial"/>
                <w:strike/>
                <w:color w:val="000000" w:themeColor="text1"/>
                <w:szCs w:val="18"/>
              </w:rPr>
            </w:pPr>
            <w:ins w:id="140" w:author="Ralf Bendlin (AT&amp;T)" w:date="2020-08-26T16:07:00Z">
              <w:r w:rsidRPr="00675CD3">
                <w:rPr>
                  <w:rFonts w:cs="Arial"/>
                  <w:color w:val="000000" w:themeColor="text1"/>
                  <w:szCs w:val="18"/>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675CD3" w:rsidRDefault="0058109A" w:rsidP="0058109A">
            <w:pPr>
              <w:pStyle w:val="TAL"/>
              <w:rPr>
                <w:ins w:id="141" w:author="Ralf Bendlin (AT&amp;T)" w:date="2020-08-26T16:07:00Z"/>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675CD3" w:rsidRDefault="0058109A" w:rsidP="0058109A">
            <w:pPr>
              <w:pStyle w:val="TAL"/>
              <w:rPr>
                <w:ins w:id="142" w:author="Ralf Bendlin (AT&amp;T)" w:date="2020-08-26T16:07:00Z"/>
                <w:rFonts w:eastAsia="Malgun Gothic" w:cs="Arial"/>
                <w:color w:val="000000" w:themeColor="text1"/>
                <w:szCs w:val="18"/>
                <w:lang w:eastAsia="ko-KR"/>
              </w:rPr>
            </w:pPr>
            <w:ins w:id="143" w:author="Ralf Bendlin (AT&amp;T)" w:date="2020-08-26T16:07:00Z">
              <w:r w:rsidRPr="00675CD3">
                <w:rPr>
                  <w:rFonts w:cs="Arial"/>
                  <w:color w:val="000000" w:themeColor="text1"/>
                  <w:szCs w:val="18"/>
                </w:rPr>
                <w:t>Optional with capability signalling</w:t>
              </w:r>
            </w:ins>
          </w:p>
        </w:tc>
      </w:tr>
      <w:tr w:rsidR="00675CD3" w:rsidRPr="00675CD3" w14:paraId="136DDA22" w14:textId="77777777" w:rsidTr="00524354">
        <w:trPr>
          <w:trHeight w:val="609"/>
          <w:ins w:id="144" w:author="Ralf Bendlin (AT&amp;T)" w:date="2020-08-26T16:07: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675CD3" w:rsidRDefault="0058109A" w:rsidP="0058109A">
            <w:pPr>
              <w:rPr>
                <w:ins w:id="145" w:author="Ralf Bendlin (AT&amp;T)" w:date="2020-08-26T16:07: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675CD3" w:rsidRDefault="0058109A" w:rsidP="0058109A">
            <w:pPr>
              <w:pStyle w:val="TAL"/>
              <w:rPr>
                <w:ins w:id="146" w:author="Ralf Bendlin (AT&amp;T)" w:date="2020-08-26T16:07:00Z"/>
                <w:rFonts w:eastAsia="Malgun Gothic" w:cs="Arial"/>
                <w:color w:val="000000" w:themeColor="text1"/>
                <w:szCs w:val="18"/>
              </w:rPr>
            </w:pPr>
            <w:ins w:id="147" w:author="Ralf Bendlin (AT&amp;T)" w:date="2020-08-26T16:07:00Z">
              <w:r w:rsidRPr="00675CD3">
                <w:rPr>
                  <w:rFonts w:cs="Arial"/>
                  <w:color w:val="000000" w:themeColor="text1"/>
                  <w:szCs w:val="18"/>
                </w:rPr>
                <w:t>16-1a-</w:t>
              </w:r>
            </w:ins>
            <w:ins w:id="148" w:author="Ralf Bendlin (AT&amp;T)" w:date="2020-08-26T16:08:00Z">
              <w:r w:rsidRPr="00675CD3">
                <w:rPr>
                  <w:rFonts w:cs="Arial"/>
                  <w:color w:val="000000" w:themeColor="text1"/>
                  <w:szCs w:val="18"/>
                </w:rPr>
                <w:t>5</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675CD3" w:rsidRDefault="0058109A" w:rsidP="0058109A">
            <w:pPr>
              <w:pStyle w:val="TAL"/>
              <w:rPr>
                <w:ins w:id="149" w:author="Ralf Bendlin (AT&amp;T)" w:date="2020-08-26T16:07:00Z"/>
                <w:rFonts w:eastAsia="Malgun Gothic" w:cs="Arial"/>
                <w:color w:val="000000" w:themeColor="text1"/>
                <w:szCs w:val="18"/>
              </w:rPr>
            </w:pPr>
            <w:ins w:id="150" w:author="Ralf Bendlin (AT&amp;T)" w:date="2020-08-26T16:07:00Z">
              <w:r w:rsidRPr="00675CD3">
                <w:rPr>
                  <w:rFonts w:cs="Arial"/>
                  <w:color w:val="000000" w:themeColor="text1"/>
                  <w:szCs w:val="18"/>
                </w:rPr>
                <w:t>Semi-persistent L1-SINR report on PUSCH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675CD3" w:rsidRDefault="0058109A" w:rsidP="00A42E50">
            <w:pPr>
              <w:pStyle w:val="TAL"/>
              <w:numPr>
                <w:ilvl w:val="0"/>
                <w:numId w:val="163"/>
              </w:numPr>
              <w:rPr>
                <w:ins w:id="151" w:author="Ralf Bendlin (AT&amp;T)" w:date="2020-08-26T16:07:00Z"/>
                <w:rFonts w:cs="Arial"/>
                <w:color w:val="000000" w:themeColor="text1"/>
                <w:szCs w:val="18"/>
              </w:rPr>
            </w:pPr>
            <w:ins w:id="152" w:author="Ralf Bendlin (AT&amp;T)" w:date="2020-08-26T16:07:00Z">
              <w:r w:rsidRPr="00675CD3">
                <w:rPr>
                  <w:rFonts w:cs="Arial"/>
                  <w:color w:val="000000" w:themeColor="text1"/>
                  <w:szCs w:val="18"/>
                </w:rPr>
                <w:t>Support semi-persistent report on PUSCH</w:t>
              </w:r>
            </w:ins>
          </w:p>
          <w:p w14:paraId="4FE0FD6D" w14:textId="1957D4C7" w:rsidR="0058109A" w:rsidRPr="00675CD3" w:rsidRDefault="0058109A" w:rsidP="0058109A">
            <w:pPr>
              <w:pStyle w:val="TAL"/>
              <w:rPr>
                <w:ins w:id="153" w:author="Ralf Bendlin (AT&amp;T)" w:date="2020-08-26T16:07:00Z"/>
                <w:rFonts w:cs="Arial"/>
                <w:color w:val="000000" w:themeColor="text1"/>
                <w:szCs w:val="18"/>
              </w:rPr>
            </w:pPr>
            <w:ins w:id="154" w:author="Ralf Bendlin (AT&amp;T)" w:date="2020-08-26T16:07:00Z">
              <w:r w:rsidRPr="00675CD3">
                <w:rPr>
                  <w:rFonts w:cs="Arial"/>
                  <w:color w:val="000000" w:themeColor="text1"/>
                  <w:szCs w:val="18"/>
                </w:rPr>
                <w:t>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675CD3" w:rsidRDefault="0058109A" w:rsidP="0058109A">
            <w:pPr>
              <w:pStyle w:val="TAL"/>
              <w:rPr>
                <w:ins w:id="155" w:author="Ralf Bendlin (AT&amp;T)" w:date="2020-08-26T16:07:00Z"/>
                <w:rFonts w:eastAsia="Malgun Gothic" w:cs="Arial"/>
                <w:color w:val="000000" w:themeColor="text1"/>
                <w:szCs w:val="18"/>
                <w:lang w:eastAsia="ko-KR"/>
              </w:rPr>
            </w:pPr>
            <w:ins w:id="156" w:author="Ralf Bendlin (AT&amp;T)" w:date="2020-08-26T16:07:00Z">
              <w:r w:rsidRPr="00675CD3">
                <w:rPr>
                  <w:rFonts w:cs="Arial"/>
                  <w:color w:val="000000" w:themeColor="text1"/>
                  <w:szCs w:val="18"/>
                </w:rPr>
                <w:t>16-1a-1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675CD3" w:rsidRDefault="0058109A" w:rsidP="0058109A">
            <w:pPr>
              <w:pStyle w:val="TAL"/>
              <w:rPr>
                <w:ins w:id="157" w:author="Ralf Bendlin (AT&amp;T)" w:date="2020-08-26T16:07:00Z"/>
                <w:rFonts w:cs="Arial"/>
                <w:color w:val="000000" w:themeColor="text1"/>
                <w:szCs w:val="18"/>
              </w:rPr>
            </w:pPr>
            <w:ins w:id="158" w:author="Ralf Bendlin (AT&amp;T)" w:date="2020-08-26T16:07:00Z">
              <w:r w:rsidRPr="00675CD3">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675CD3" w:rsidRDefault="0058109A" w:rsidP="0058109A">
            <w:pPr>
              <w:pStyle w:val="TAL"/>
              <w:rPr>
                <w:ins w:id="159" w:author="Ralf Bendlin (AT&amp;T)" w:date="2020-08-26T16:07:00Z"/>
                <w:rFonts w:cs="Arial"/>
                <w:color w:val="000000" w:themeColor="text1"/>
                <w:szCs w:val="18"/>
              </w:rPr>
            </w:pPr>
            <w:ins w:id="160" w:author="Ralf Bendlin (AT&amp;T)" w:date="2020-08-26T16:07:00Z">
              <w:r w:rsidRPr="00675CD3">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675CD3" w:rsidRDefault="0058109A" w:rsidP="0058109A">
            <w:pPr>
              <w:pStyle w:val="TAL"/>
              <w:rPr>
                <w:ins w:id="161" w:author="Ralf Bendlin (AT&amp;T)" w:date="2020-08-26T16:07:00Z"/>
                <w:rFonts w:cs="Arial"/>
                <w:strike/>
                <w:color w:val="000000" w:themeColor="text1"/>
                <w:szCs w:val="18"/>
              </w:rPr>
            </w:pPr>
            <w:ins w:id="162" w:author="Ralf Bendlin (AT&amp;T)" w:date="2020-08-26T16:07:00Z">
              <w:r w:rsidRPr="00675CD3">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675CD3" w:rsidRDefault="0058109A" w:rsidP="0058109A">
            <w:pPr>
              <w:pStyle w:val="TAL"/>
              <w:rPr>
                <w:ins w:id="163" w:author="Ralf Bendlin (AT&amp;T)" w:date="2020-08-26T16:07:00Z"/>
                <w:rFonts w:eastAsia="Malgun Gothic" w:cs="Arial"/>
                <w:color w:val="000000" w:themeColor="text1"/>
                <w:szCs w:val="18"/>
                <w:lang w:eastAsia="ko-KR"/>
              </w:rPr>
            </w:pPr>
            <w:ins w:id="164" w:author="Ralf Bendlin (AT&amp;T)" w:date="2020-08-26T16:07:00Z">
              <w:r w:rsidRPr="00675CD3">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675CD3" w:rsidRDefault="0058109A" w:rsidP="0058109A">
            <w:pPr>
              <w:pStyle w:val="TAL"/>
              <w:rPr>
                <w:ins w:id="165" w:author="Ralf Bendlin (AT&amp;T)" w:date="2020-08-26T16:07:00Z"/>
                <w:rFonts w:eastAsia="Malgun Gothic" w:cs="Arial"/>
                <w:color w:val="000000" w:themeColor="text1"/>
                <w:szCs w:val="18"/>
                <w:lang w:eastAsia="ko-KR"/>
              </w:rPr>
            </w:pPr>
            <w:ins w:id="166" w:author="Ralf Bendlin (AT&amp;T)" w:date="2020-08-26T16:07:00Z">
              <w:r w:rsidRPr="00675CD3">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675CD3" w:rsidRDefault="0058109A" w:rsidP="0058109A">
            <w:pPr>
              <w:pStyle w:val="TAL"/>
              <w:rPr>
                <w:ins w:id="167" w:author="Ralf Bendlin (AT&amp;T)" w:date="2020-08-26T16:07:00Z"/>
                <w:rFonts w:cs="Arial"/>
                <w:color w:val="000000" w:themeColor="text1"/>
                <w:szCs w:val="18"/>
              </w:rPr>
            </w:pPr>
            <w:ins w:id="168" w:author="Ralf Bendlin (AT&amp;T)" w:date="2020-08-26T16:07:00Z">
              <w:r w:rsidRPr="00675CD3">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675CD3" w:rsidRDefault="0058109A" w:rsidP="0058109A">
            <w:pPr>
              <w:pStyle w:val="TAL"/>
              <w:rPr>
                <w:ins w:id="169" w:author="Ralf Bendlin (AT&amp;T)" w:date="2020-08-26T16:07:00Z"/>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675CD3" w:rsidRDefault="0058109A" w:rsidP="0058109A">
            <w:pPr>
              <w:pStyle w:val="TAL"/>
              <w:rPr>
                <w:ins w:id="170" w:author="Ralf Bendlin (AT&amp;T)" w:date="2020-08-26T16:07:00Z"/>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675CD3" w:rsidRDefault="0058109A" w:rsidP="0058109A">
            <w:pPr>
              <w:pStyle w:val="TAL"/>
              <w:rPr>
                <w:ins w:id="171" w:author="Ralf Bendlin (AT&amp;T)" w:date="2020-08-26T16:07:00Z"/>
                <w:rFonts w:eastAsia="Malgun Gothic" w:cs="Arial"/>
                <w:color w:val="000000" w:themeColor="text1"/>
                <w:szCs w:val="18"/>
                <w:lang w:eastAsia="ko-KR"/>
              </w:rPr>
            </w:pPr>
            <w:ins w:id="172" w:author="Ralf Bendlin (AT&amp;T)" w:date="2020-08-26T16:07:00Z">
              <w:r w:rsidRPr="00675CD3">
                <w:rPr>
                  <w:rFonts w:cs="Arial"/>
                  <w:color w:val="000000" w:themeColor="text1"/>
                  <w:szCs w:val="18"/>
                </w:rPr>
                <w:t>Optional with capability signalling</w:t>
              </w:r>
            </w:ins>
          </w:p>
        </w:tc>
      </w:tr>
      <w:tr w:rsidR="00675CD3" w:rsidRPr="00675CD3"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675CD3" w:rsidRDefault="00B55E1D" w:rsidP="00A42E50">
            <w:pPr>
              <w:pStyle w:val="TAL"/>
              <w:numPr>
                <w:ilvl w:val="0"/>
                <w:numId w:val="115"/>
              </w:numPr>
              <w:rPr>
                <w:rFonts w:cs="Arial"/>
                <w:color w:val="000000" w:themeColor="text1"/>
                <w:szCs w:val="18"/>
              </w:rPr>
            </w:pPr>
            <w:r w:rsidRPr="00675CD3">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675CD3" w:rsidRDefault="00B55E1D" w:rsidP="00A42E50">
            <w:pPr>
              <w:pStyle w:val="TAL"/>
              <w:numPr>
                <w:ilvl w:val="0"/>
                <w:numId w:val="116"/>
              </w:numPr>
              <w:rPr>
                <w:rFonts w:cs="Arial"/>
                <w:color w:val="000000" w:themeColor="text1"/>
                <w:szCs w:val="18"/>
              </w:rPr>
            </w:pPr>
            <w:r w:rsidRPr="00675CD3">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2-59, 2-60</w:t>
            </w:r>
          </w:p>
          <w:p w14:paraId="353217B5"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675CD3" w:rsidRDefault="00B55E1D" w:rsidP="00A42E50">
            <w:pPr>
              <w:pStyle w:val="TAL"/>
              <w:numPr>
                <w:ilvl w:val="0"/>
                <w:numId w:val="117"/>
              </w:numPr>
              <w:rPr>
                <w:rFonts w:cs="Arial"/>
                <w:color w:val="000000" w:themeColor="text1"/>
                <w:szCs w:val="18"/>
              </w:rPr>
            </w:pPr>
            <w:r w:rsidRPr="00675CD3">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Optional with capability signalling</w:t>
            </w:r>
          </w:p>
        </w:tc>
      </w:tr>
      <w:tr w:rsidR="00675CD3" w:rsidRPr="00675CD3"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675CD3" w:rsidRDefault="00B55E1D" w:rsidP="00A42E50">
            <w:pPr>
              <w:pStyle w:val="TAL"/>
              <w:numPr>
                <w:ilvl w:val="0"/>
                <w:numId w:val="118"/>
              </w:numPr>
              <w:rPr>
                <w:rFonts w:cs="Arial"/>
                <w:color w:val="000000" w:themeColor="text1"/>
                <w:szCs w:val="18"/>
              </w:rPr>
            </w:pPr>
            <w:r w:rsidRPr="00675CD3">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675CD3" w:rsidRDefault="00B55E1D" w:rsidP="00524354">
            <w:pPr>
              <w:pStyle w:val="TAL"/>
              <w:rPr>
                <w:rFonts w:cs="Arial"/>
                <w:strike/>
                <w:color w:val="000000" w:themeColor="text1"/>
                <w:szCs w:val="18"/>
              </w:rPr>
            </w:pPr>
            <w:r w:rsidRPr="00675CD3">
              <w:rPr>
                <w:rFonts w:cs="Arial"/>
                <w:color w:val="000000" w:themeColor="text1"/>
                <w:szCs w:val="18"/>
              </w:rPr>
              <w:t>Candidate values for component (1): {</w:t>
            </w:r>
            <w:r w:rsidRPr="00675CD3">
              <w:rPr>
                <w:rFonts w:eastAsia="MS Mincho" w:cs="Arial"/>
                <w:color w:val="000000" w:themeColor="text1"/>
                <w:szCs w:val="18"/>
              </w:rPr>
              <w:t>4, 8, 16, 32, 64</w:t>
            </w:r>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675CD3" w:rsidRDefault="00B55E1D" w:rsidP="00524354">
            <w:pPr>
              <w:pStyle w:val="TAL"/>
              <w:rPr>
                <w:rFonts w:cs="Arial"/>
                <w:strike/>
                <w:color w:val="000000" w:themeColor="text1"/>
                <w:szCs w:val="18"/>
              </w:rPr>
            </w:pPr>
            <w:proofErr w:type="spellStart"/>
            <w:r w:rsidRPr="00675CD3">
              <w:rPr>
                <w:rFonts w:eastAsia="Malgun Gothic" w:cs="Arial"/>
                <w:color w:val="000000" w:themeColor="text1"/>
                <w:szCs w:val="18"/>
              </w:rPr>
              <w:t>SCell</w:t>
            </w:r>
            <w:proofErr w:type="spellEnd"/>
            <w:r w:rsidRPr="00675CD3">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675CD3" w:rsidRDefault="00B55E1D" w:rsidP="00A42E50">
            <w:pPr>
              <w:pStyle w:val="TAL"/>
              <w:numPr>
                <w:ilvl w:val="0"/>
                <w:numId w:val="119"/>
              </w:numPr>
              <w:rPr>
                <w:rFonts w:cs="Arial"/>
                <w:color w:val="000000" w:themeColor="text1"/>
                <w:szCs w:val="18"/>
              </w:rPr>
            </w:pPr>
            <w:r w:rsidRPr="00675CD3">
              <w:rPr>
                <w:rFonts w:cs="Arial"/>
                <w:color w:val="000000" w:themeColor="text1"/>
                <w:szCs w:val="18"/>
              </w:rPr>
              <w:t xml:space="preserve">The maximum number of </w:t>
            </w:r>
            <w:proofErr w:type="spellStart"/>
            <w:r w:rsidRPr="00675CD3">
              <w:rPr>
                <w:rFonts w:cs="Arial"/>
                <w:color w:val="000000" w:themeColor="text1"/>
                <w:szCs w:val="18"/>
              </w:rPr>
              <w:t>SCells</w:t>
            </w:r>
            <w:proofErr w:type="spellEnd"/>
            <w:r w:rsidRPr="00675CD3">
              <w:rPr>
                <w:rFonts w:cs="Arial"/>
                <w:color w:val="000000" w:themeColor="text1"/>
                <w:szCs w:val="18"/>
              </w:rPr>
              <w:t xml:space="preserve"> configured for </w:t>
            </w:r>
            <w:proofErr w:type="spellStart"/>
            <w:r w:rsidRPr="00675CD3">
              <w:rPr>
                <w:rFonts w:cs="Arial"/>
                <w:color w:val="000000" w:themeColor="text1"/>
                <w:szCs w:val="18"/>
              </w:rPr>
              <w:t>SCell</w:t>
            </w:r>
            <w:proofErr w:type="spellEnd"/>
            <w:r w:rsidRPr="00675CD3">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675CD3" w:rsidRDefault="00B55E1D" w:rsidP="00524354">
            <w:pPr>
              <w:pStyle w:val="TAL"/>
              <w:rPr>
                <w:rFonts w:cs="Arial"/>
                <w:strike/>
                <w:color w:val="000000" w:themeColor="text1"/>
                <w:szCs w:val="18"/>
              </w:rPr>
            </w:pPr>
            <w:r w:rsidRPr="00675CD3">
              <w:rPr>
                <w:rFonts w:cs="Arial"/>
                <w:color w:val="000000" w:themeColor="text1"/>
                <w:szCs w:val="18"/>
              </w:rPr>
              <w:t>Resources for beam management, pathloss measurement, BFD, </w:t>
            </w:r>
            <w:r w:rsidR="00A63BA8" w:rsidRPr="00675CD3">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675CD3" w:rsidRDefault="00B55E1D" w:rsidP="00A42E50">
            <w:pPr>
              <w:numPr>
                <w:ilvl w:val="0"/>
                <w:numId w:val="120"/>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to measure within a slot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675CD3" w:rsidRDefault="00B55E1D" w:rsidP="00A42E50">
            <w:pPr>
              <w:numPr>
                <w:ilvl w:val="0"/>
                <w:numId w:val="120"/>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 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p w14:paraId="65E1352D" w14:textId="77777777" w:rsidR="00B55E1D" w:rsidRPr="00675CD3"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675CD3" w:rsidRDefault="00B55E1D" w:rsidP="00787A61">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675CD3" w:rsidRDefault="00BC21E3"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675CD3" w:rsidRDefault="00B55E1D" w:rsidP="00524354">
            <w:pPr>
              <w:pStyle w:val="TAL"/>
              <w:rPr>
                <w:rFonts w:cs="Arial"/>
                <w:color w:val="000000" w:themeColor="text1"/>
                <w:szCs w:val="18"/>
              </w:rPr>
            </w:pPr>
            <w:r w:rsidRPr="00675CD3">
              <w:rPr>
                <w:rFonts w:cs="Arial"/>
                <w:color w:val="000000" w:themeColor="text1"/>
                <w:szCs w:val="18"/>
              </w:rPr>
              <w:t>Component-1: candidate value set is {</w:t>
            </w:r>
            <w:ins w:id="173"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 xml:space="preserve">4, 8, </w:t>
            </w:r>
            <w:r w:rsidR="00787A61" w:rsidRPr="00675CD3">
              <w:rPr>
                <w:rFonts w:cs="Arial"/>
                <w:color w:val="000000" w:themeColor="text1"/>
                <w:szCs w:val="18"/>
              </w:rPr>
              <w:t xml:space="preserve">12, </w:t>
            </w:r>
            <w:r w:rsidRPr="00675CD3">
              <w:rPr>
                <w:rFonts w:cs="Arial"/>
                <w:color w:val="000000" w:themeColor="text1"/>
                <w:szCs w:val="18"/>
              </w:rPr>
              <w:t>16, 32, 64, 128}</w:t>
            </w:r>
          </w:p>
          <w:p w14:paraId="00F0D21A" w14:textId="77777777" w:rsidR="00B55E1D" w:rsidRPr="00675CD3" w:rsidRDefault="00B55E1D" w:rsidP="00524354">
            <w:pPr>
              <w:pStyle w:val="TAL"/>
              <w:rPr>
                <w:rFonts w:cs="Arial"/>
                <w:color w:val="000000" w:themeColor="text1"/>
                <w:szCs w:val="18"/>
              </w:rPr>
            </w:pPr>
          </w:p>
          <w:p w14:paraId="5F7C5D7D" w14:textId="632016ED" w:rsidR="00B55E1D" w:rsidRPr="00675CD3" w:rsidRDefault="00B55E1D" w:rsidP="00524354">
            <w:pPr>
              <w:pStyle w:val="TAL"/>
              <w:rPr>
                <w:rFonts w:cs="Arial"/>
                <w:color w:val="000000" w:themeColor="text1"/>
                <w:szCs w:val="18"/>
              </w:rPr>
            </w:pPr>
            <w:r w:rsidRPr="00675CD3">
              <w:rPr>
                <w:rFonts w:cs="Arial"/>
                <w:color w:val="000000" w:themeColor="text1"/>
                <w:szCs w:val="18"/>
              </w:rPr>
              <w:t>Component-2: candidate value set is {</w:t>
            </w:r>
            <w:ins w:id="174"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 xml:space="preserve">4, 8, </w:t>
            </w:r>
            <w:r w:rsidR="00787A61" w:rsidRPr="00675CD3">
              <w:rPr>
                <w:rFonts w:cs="Arial"/>
                <w:color w:val="000000" w:themeColor="text1"/>
                <w:szCs w:val="18"/>
              </w:rPr>
              <w:t xml:space="preserve">12, </w:t>
            </w:r>
            <w:r w:rsidRPr="00675CD3">
              <w:rPr>
                <w:rFonts w:cs="Arial"/>
                <w:color w:val="000000" w:themeColor="text1"/>
                <w:szCs w:val="18"/>
              </w:rPr>
              <w:t xml:space="preserve">16, 32, </w:t>
            </w:r>
            <w:r w:rsidR="00787A61" w:rsidRPr="00675CD3">
              <w:rPr>
                <w:rFonts w:cs="Arial"/>
                <w:color w:val="000000" w:themeColor="text1"/>
                <w:szCs w:val="18"/>
              </w:rPr>
              <w:t xml:space="preserve">40, 48, </w:t>
            </w:r>
            <w:r w:rsidRPr="00675CD3">
              <w:rPr>
                <w:rFonts w:cs="Arial"/>
                <w:color w:val="000000" w:themeColor="text1"/>
                <w:szCs w:val="18"/>
              </w:rPr>
              <w:t xml:space="preserve">64, </w:t>
            </w:r>
            <w:r w:rsidR="00787A61" w:rsidRPr="00675CD3">
              <w:rPr>
                <w:rFonts w:cs="Arial"/>
                <w:color w:val="000000" w:themeColor="text1"/>
                <w:szCs w:val="18"/>
              </w:rPr>
              <w:t xml:space="preserve">72, 80, 96, </w:t>
            </w:r>
            <w:r w:rsidRPr="00675CD3">
              <w:rPr>
                <w:rFonts w:cs="Arial"/>
                <w:color w:val="000000" w:themeColor="text1"/>
                <w:szCs w:val="18"/>
              </w:rPr>
              <w:t>128, 256}</w:t>
            </w:r>
          </w:p>
          <w:p w14:paraId="52C7A5BD" w14:textId="77777777" w:rsidR="00787A61" w:rsidRPr="00675CD3" w:rsidRDefault="00787A61" w:rsidP="00524354">
            <w:pPr>
              <w:pStyle w:val="TAL"/>
              <w:rPr>
                <w:rFonts w:cs="Arial"/>
                <w:color w:val="000000" w:themeColor="text1"/>
                <w:szCs w:val="18"/>
              </w:rPr>
            </w:pPr>
          </w:p>
          <w:p w14:paraId="77AFD0A4" w14:textId="77777777" w:rsidR="00787A61" w:rsidRPr="00675CD3" w:rsidRDefault="00787A61" w:rsidP="00787A61">
            <w:pPr>
              <w:pStyle w:val="TAL"/>
              <w:rPr>
                <w:color w:val="000000" w:themeColor="text1"/>
              </w:rPr>
            </w:pPr>
            <w:r w:rsidRPr="00675CD3">
              <w:rPr>
                <w:color w:val="000000" w:themeColor="text1"/>
                <w:highlight w:val="yellow"/>
              </w:rPr>
              <w:t>FFS:</w:t>
            </w:r>
            <w:r w:rsidRPr="00675CD3">
              <w:rPr>
                <w:color w:val="000000" w:themeColor="text1"/>
              </w:rPr>
              <w:t xml:space="preserve">  how to count the RS for component (1) and (2)</w:t>
            </w:r>
          </w:p>
          <w:p w14:paraId="01741F06" w14:textId="77777777" w:rsidR="00DB1437" w:rsidRPr="00675CD3" w:rsidRDefault="00DB1437" w:rsidP="00787A61">
            <w:pPr>
              <w:pStyle w:val="TAL"/>
              <w:rPr>
                <w:color w:val="000000" w:themeColor="text1"/>
              </w:rPr>
            </w:pPr>
          </w:p>
          <w:p w14:paraId="31B8DCC7" w14:textId="0CE583D3" w:rsidR="00DB1437" w:rsidRPr="00675CD3" w:rsidRDefault="00DB1437" w:rsidP="00787A61">
            <w:pPr>
              <w:pStyle w:val="TAL"/>
              <w:rPr>
                <w:color w:val="000000" w:themeColor="text1"/>
              </w:rPr>
            </w:pPr>
            <w:r w:rsidRPr="00675CD3">
              <w:rPr>
                <w:color w:val="000000" w:themeColor="text1"/>
              </w:rPr>
              <w:t xml:space="preserve">Note: </w:t>
            </w:r>
            <w:del w:id="175" w:author="Ralf Bendlin (AT&amp;T)" w:date="2020-08-27T01:35:00Z">
              <w:r w:rsidRPr="00675CD3" w:rsidDel="00675CD3">
                <w:rPr>
                  <w:color w:val="000000" w:themeColor="text1"/>
                </w:rPr>
                <w:delText xml:space="preserve">For FR1 </w:delText>
              </w:r>
            </w:del>
            <w:r w:rsidRPr="00675CD3">
              <w:rPr>
                <w:color w:val="000000" w:themeColor="text1"/>
              </w:rPr>
              <w:t xml:space="preserve">the reference </w:t>
            </w:r>
            <w:del w:id="176" w:author="Ralf Bendlin (AT&amp;T)" w:date="2020-08-27T01:35:00Z">
              <w:r w:rsidRPr="00675CD3" w:rsidDel="00675CD3">
                <w:rPr>
                  <w:color w:val="000000" w:themeColor="text1"/>
                </w:rPr>
                <w:delText>SCS is 15 kHz, for FR2 the reference SCS is 60 kHz</w:delText>
              </w:r>
            </w:del>
            <w:ins w:id="177" w:author="Ralf Bendlin (AT&amp;T)" w:date="2020-08-27T01:35:00Z">
              <w:r w:rsidR="00675CD3" w:rsidRPr="00675CD3">
                <w:rPr>
                  <w:color w:val="000000" w:themeColor="text1"/>
                </w:rPr>
                <w:t xml:space="preserve"> slot duration is the shortest slot duration defined for the reported FR supported by the UE</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F0DA81B"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675CD3"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675CD3" w:rsidRDefault="00DB1437" w:rsidP="00DB1437">
            <w:pPr>
              <w:pStyle w:val="TAL"/>
              <w:rPr>
                <w:rFonts w:cs="Arial"/>
                <w:color w:val="000000" w:themeColor="text1"/>
                <w:szCs w:val="18"/>
              </w:rPr>
            </w:pPr>
            <w:r w:rsidRPr="00675CD3">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675CD3" w:rsidRDefault="00DB1437" w:rsidP="00DB1437">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675CD3" w:rsidRDefault="00DB1437" w:rsidP="00A42E50">
            <w:pPr>
              <w:numPr>
                <w:ilvl w:val="0"/>
                <w:numId w:val="155"/>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675CD3" w:rsidRDefault="00DB1437" w:rsidP="00A42E50">
            <w:pPr>
              <w:numPr>
                <w:ilvl w:val="0"/>
                <w:numId w:val="155"/>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675CD3" w:rsidRDefault="00DB1437" w:rsidP="00DB1437">
            <w:pPr>
              <w:pStyle w:val="TAL"/>
              <w:rPr>
                <w:rFonts w:cs="Arial"/>
                <w:color w:val="000000" w:themeColor="text1"/>
                <w:szCs w:val="18"/>
              </w:rPr>
            </w:pPr>
            <w:r w:rsidRPr="00675CD3">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675CD3" w:rsidRDefault="00DB1437" w:rsidP="00DB1437">
            <w:pPr>
              <w:pStyle w:val="TAL"/>
              <w:rPr>
                <w:rFonts w:ascii="Times New Roman" w:hAnsi="Times New Roman"/>
                <w:color w:val="000000" w:themeColor="text1"/>
                <w:sz w:val="24"/>
                <w:szCs w:val="24"/>
              </w:rPr>
            </w:pPr>
            <w:r w:rsidRPr="00675CD3">
              <w:rPr>
                <w:color w:val="000000" w:themeColor="text1"/>
                <w:lang w:eastAsia="ko-KR"/>
              </w:rPr>
              <w:t>Yes</w:t>
            </w:r>
          </w:p>
          <w:p w14:paraId="698F4E52" w14:textId="79900585" w:rsidR="00DB1437" w:rsidRPr="00675CD3" w:rsidRDefault="00DB1437" w:rsidP="00DB1437">
            <w:pPr>
              <w:pStyle w:val="TAL"/>
              <w:rPr>
                <w:rFonts w:cs="Arial"/>
                <w:color w:val="000000" w:themeColor="text1"/>
                <w:szCs w:val="18"/>
              </w:rPr>
            </w:pPr>
            <w:r w:rsidRPr="00675CD3">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675CD3" w:rsidRDefault="00DB1437" w:rsidP="00DB1437">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675CD3" w:rsidDel="00787A61" w:rsidRDefault="00DB1437" w:rsidP="00DB1437">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675CD3" w:rsidRDefault="00DB1437" w:rsidP="00DB1437">
            <w:pPr>
              <w:pStyle w:val="TAL"/>
              <w:rPr>
                <w:rFonts w:cs="Arial"/>
                <w:color w:val="000000" w:themeColor="text1"/>
                <w:szCs w:val="18"/>
              </w:rPr>
            </w:pPr>
            <w:r w:rsidRPr="00675CD3">
              <w:rPr>
                <w:rFonts w:cs="Arial"/>
                <w:color w:val="000000" w:themeColor="text1"/>
                <w:szCs w:val="18"/>
              </w:rPr>
              <w:t>Component-1: candidate value set is {</w:t>
            </w:r>
            <w:ins w:id="178"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4, 8, 12, 16, 32, 64, 128}</w:t>
            </w:r>
          </w:p>
          <w:p w14:paraId="156A1650" w14:textId="1ACDE366" w:rsidR="00DB1437" w:rsidRPr="00675CD3" w:rsidRDefault="00DB1437" w:rsidP="00DB1437">
            <w:pPr>
              <w:pStyle w:val="TAL"/>
              <w:rPr>
                <w:rFonts w:cs="Arial"/>
                <w:color w:val="000000" w:themeColor="text1"/>
                <w:szCs w:val="18"/>
              </w:rPr>
            </w:pPr>
            <w:r w:rsidRPr="00675CD3">
              <w:rPr>
                <w:rFonts w:cs="Arial"/>
                <w:color w:val="000000" w:themeColor="text1"/>
                <w:szCs w:val="18"/>
              </w:rPr>
              <w:t>Component-2: candidate value set is {</w:t>
            </w:r>
            <w:ins w:id="179" w:author="Ralf Bendlin (AT&amp;T)" w:date="2020-08-27T01:34:00Z">
              <w:r w:rsidR="00675CD3" w:rsidRPr="00675CD3">
                <w:rPr>
                  <w:rFonts w:cs="Arial"/>
                  <w:color w:val="000000" w:themeColor="text1"/>
                  <w:szCs w:val="18"/>
                </w:rPr>
                <w:t xml:space="preserve">2, </w:t>
              </w:r>
            </w:ins>
            <w:r w:rsidRPr="00675CD3">
              <w:rPr>
                <w:rFonts w:cs="Arial"/>
                <w:color w:val="000000" w:themeColor="text1"/>
                <w:szCs w:val="18"/>
              </w:rPr>
              <w:t>4, 8, 12, 16, 32, 40, 48, 64, 72, 80, 96, 128, 256}</w:t>
            </w:r>
          </w:p>
          <w:p w14:paraId="21E6B702" w14:textId="3D220BE4"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Note: This FG indicates the maximum number of resources </w:t>
            </w:r>
            <w:ins w:id="180" w:author="Ralf Bendlin (AT&amp;T)" w:date="2020-08-27T01:35:00Z">
              <w:r w:rsidR="00675CD3" w:rsidRPr="00675CD3">
                <w:rPr>
                  <w:rFonts w:cs="Arial"/>
                  <w:color w:val="000000" w:themeColor="text1"/>
                  <w:szCs w:val="18"/>
                </w:rPr>
                <w:t>across all FR(s) that are supported by the UE</w:t>
              </w:r>
            </w:ins>
            <w:del w:id="181" w:author="Ralf Bendlin (AT&amp;T)" w:date="2020-08-27T01:35:00Z">
              <w:r w:rsidRPr="00675CD3" w:rsidDel="00675CD3">
                <w:rPr>
                  <w:rFonts w:cs="Arial"/>
                  <w:color w:val="000000" w:themeColor="text1"/>
                  <w:szCs w:val="18"/>
                </w:rPr>
                <w:delText>including both FR1 and FR2</w:delText>
              </w:r>
            </w:del>
          </w:p>
          <w:p w14:paraId="2B078731" w14:textId="77777777" w:rsidR="00DB1437" w:rsidRPr="00675CD3" w:rsidRDefault="00DB1437" w:rsidP="00DB1437">
            <w:pPr>
              <w:pStyle w:val="TAL"/>
              <w:rPr>
                <w:rFonts w:cs="Arial"/>
                <w:color w:val="000000" w:themeColor="text1"/>
                <w:szCs w:val="18"/>
              </w:rPr>
            </w:pPr>
          </w:p>
          <w:p w14:paraId="6EE9C0FF" w14:textId="38C24010" w:rsidR="00DB1437" w:rsidRPr="00675CD3" w:rsidRDefault="00DB1437" w:rsidP="00DB1437">
            <w:pPr>
              <w:pStyle w:val="TAL"/>
              <w:rPr>
                <w:rFonts w:cs="Arial"/>
                <w:color w:val="000000" w:themeColor="text1"/>
                <w:szCs w:val="18"/>
              </w:rPr>
            </w:pPr>
            <w:del w:id="182" w:author="Ralf Bendlin (AT&amp;T)" w:date="2020-08-27T01:36:00Z">
              <w:r w:rsidRPr="00675CD3" w:rsidDel="00675CD3">
                <w:rPr>
                  <w:rFonts w:cs="Arial"/>
                  <w:color w:val="000000" w:themeColor="text1"/>
                  <w:szCs w:val="18"/>
                </w:rPr>
                <w:delText xml:space="preserve">FFS: </w:delText>
              </w:r>
            </w:del>
            <w:r w:rsidRPr="00675CD3">
              <w:rPr>
                <w:rFonts w:cs="Arial"/>
                <w:color w:val="000000" w:themeColor="text1"/>
                <w:szCs w:val="18"/>
              </w:rPr>
              <w:t xml:space="preserve">Note: The signalled values apply to the shortest slot duration </w:t>
            </w:r>
            <w:ins w:id="183" w:author="Ralf Bendlin (AT&amp;T)" w:date="2020-08-27T01:39:00Z">
              <w:r w:rsidR="00CD026C" w:rsidRPr="00CD026C">
                <w:rPr>
                  <w:rFonts w:cs="Arial"/>
                  <w:color w:val="000000" w:themeColor="text1"/>
                  <w:szCs w:val="18"/>
                </w:rPr>
                <w:t xml:space="preserve">defined in any FR(s) that are </w:t>
              </w:r>
            </w:ins>
            <w:r w:rsidRPr="00675CD3">
              <w:rPr>
                <w:rFonts w:cs="Arial"/>
                <w:color w:val="000000" w:themeColor="text1"/>
                <w:szCs w:val="18"/>
              </w:rPr>
              <w:t xml:space="preserve">supported by the UE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675CD3" w:rsidRDefault="00B55E1D" w:rsidP="00A42E50">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r w:rsidR="00D7001B" w:rsidRPr="00675CD3">
              <w:rPr>
                <w:rFonts w:ascii="Arial" w:eastAsia="Times New Roman" w:hAnsi="Arial" w:cs="Arial"/>
                <w:color w:val="000000" w:themeColor="text1"/>
                <w:sz w:val="18"/>
                <w:szCs w:val="18"/>
              </w:rPr>
              <w:t>BWP per cell in addition to CORESET 0</w:t>
            </w:r>
          </w:p>
          <w:p w14:paraId="5E13814F" w14:textId="4CA0C4D4" w:rsidR="00B55E1D" w:rsidRPr="00675CD3" w:rsidRDefault="00B55E1D" w:rsidP="00A42E50">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if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is not configured, it is assumed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per </w:t>
            </w:r>
            <w:r w:rsidR="00D7001B" w:rsidRPr="00675CD3">
              <w:rPr>
                <w:rFonts w:ascii="Arial" w:eastAsia="Times New Roman" w:hAnsi="Arial" w:cs="Arial"/>
                <w:color w:val="000000" w:themeColor="text1"/>
                <w:sz w:val="18"/>
                <w:szCs w:val="18"/>
              </w:rPr>
              <w:t>BWP per cell in addition to CORESET 0</w:t>
            </w:r>
          </w:p>
          <w:p w14:paraId="2D54A2D2" w14:textId="77777777" w:rsidR="00B55E1D" w:rsidRPr="00675CD3" w:rsidRDefault="00B55E1D" w:rsidP="00A42E50">
            <w:pPr>
              <w:pStyle w:val="tal0"/>
              <w:numPr>
                <w:ilvl w:val="0"/>
                <w:numId w:val="121"/>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675CD3" w:rsidRDefault="00B55E1D" w:rsidP="00A42E50">
            <w:pPr>
              <w:pStyle w:val="tal0"/>
              <w:numPr>
                <w:ilvl w:val="0"/>
                <w:numId w:val="121"/>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Maximum number of unicast PDSCHs per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per slot</w:t>
            </w:r>
          </w:p>
          <w:p w14:paraId="7BCA092C" w14:textId="4EABD494" w:rsidR="00B55E1D" w:rsidRPr="00675CD3"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675CD3"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675CD3" w:rsidRDefault="007F034C" w:rsidP="00524354">
            <w:pPr>
              <w:pStyle w:val="TAL"/>
              <w:rPr>
                <w:rFonts w:cs="Arial"/>
                <w:color w:val="000000" w:themeColor="text1"/>
                <w:szCs w:val="18"/>
              </w:rPr>
            </w:pPr>
            <w:r w:rsidRPr="00675CD3">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3DAA1B04" w14:textId="77777777" w:rsidR="00B55E1D" w:rsidRPr="00675CD3" w:rsidRDefault="00B55E1D" w:rsidP="00524354">
            <w:pPr>
              <w:pStyle w:val="TAL"/>
              <w:rPr>
                <w:rFonts w:cs="Arial"/>
                <w:color w:val="000000" w:themeColor="text1"/>
                <w:szCs w:val="18"/>
              </w:rPr>
            </w:pPr>
          </w:p>
          <w:p w14:paraId="41DB333B" w14:textId="769FA68A" w:rsidR="00B55E1D" w:rsidRPr="00675CD3" w:rsidRDefault="00D7001B" w:rsidP="00524354">
            <w:pPr>
              <w:pStyle w:val="TAL"/>
              <w:rPr>
                <w:rFonts w:cs="Arial"/>
                <w:color w:val="000000" w:themeColor="text1"/>
                <w:szCs w:val="18"/>
              </w:rPr>
            </w:pPr>
            <w:r w:rsidRPr="00675CD3">
              <w:rPr>
                <w:rFonts w:cs="Arial"/>
                <w:color w:val="000000" w:themeColor="text1"/>
                <w:szCs w:val="18"/>
              </w:rPr>
              <w:t xml:space="preserve">Note: Processing capability 2 is not supported in any CC if at least one CC is configured with two values of </w:t>
            </w:r>
            <w:proofErr w:type="spellStart"/>
            <w:r w:rsidRPr="00675CD3">
              <w:rPr>
                <w:rFonts w:cs="Arial"/>
                <w:color w:val="000000" w:themeColor="text1"/>
                <w:szCs w:val="18"/>
              </w:rPr>
              <w:t>CORESETPoolIndex</w:t>
            </w:r>
            <w:proofErr w:type="spellEnd"/>
          </w:p>
          <w:p w14:paraId="114942EA" w14:textId="77777777" w:rsidR="00B55E1D" w:rsidRPr="00675CD3" w:rsidRDefault="00B55E1D" w:rsidP="00524354">
            <w:pPr>
              <w:pStyle w:val="TAL"/>
              <w:rPr>
                <w:rFonts w:cs="Arial"/>
                <w:color w:val="000000" w:themeColor="text1"/>
                <w:szCs w:val="18"/>
              </w:rPr>
            </w:pPr>
          </w:p>
          <w:p w14:paraId="4298D4BD" w14:textId="4E53E08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1:  </w:t>
            </w:r>
            <w:bookmarkStart w:id="184" w:name="_Hlk42697325"/>
            <w:r w:rsidRPr="00675CD3">
              <w:rPr>
                <w:rFonts w:cs="Arial"/>
                <w:color w:val="000000" w:themeColor="text1"/>
                <w:szCs w:val="18"/>
              </w:rPr>
              <w:t>Candidate values {2, 3,4,5}</w:t>
            </w:r>
            <w:bookmarkEnd w:id="184"/>
          </w:p>
          <w:p w14:paraId="7C26264E" w14:textId="77777777" w:rsidR="00B55E1D" w:rsidRPr="00675CD3" w:rsidRDefault="00B55E1D" w:rsidP="00524354">
            <w:pPr>
              <w:pStyle w:val="TAL"/>
              <w:rPr>
                <w:rFonts w:cs="Arial"/>
                <w:color w:val="000000" w:themeColor="text1"/>
                <w:szCs w:val="18"/>
              </w:rPr>
            </w:pPr>
          </w:p>
          <w:p w14:paraId="5E9881C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{1,2,3}</w:t>
            </w:r>
          </w:p>
          <w:p w14:paraId="1BB6E065" w14:textId="77777777" w:rsidR="00B55E1D" w:rsidRPr="00675CD3" w:rsidRDefault="00B55E1D" w:rsidP="00524354">
            <w:pPr>
              <w:pStyle w:val="TAL"/>
              <w:rPr>
                <w:rFonts w:cs="Arial"/>
                <w:color w:val="000000" w:themeColor="text1"/>
                <w:szCs w:val="18"/>
              </w:rPr>
            </w:pPr>
          </w:p>
          <w:p w14:paraId="51CB5244" w14:textId="5E2E1FEE"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{1,2,</w:t>
            </w:r>
            <w:r w:rsidR="00D7001B" w:rsidRPr="00675CD3">
              <w:rPr>
                <w:rFonts w:cs="Arial"/>
                <w:color w:val="000000" w:themeColor="text1"/>
                <w:szCs w:val="18"/>
              </w:rPr>
              <w:t>3,</w:t>
            </w:r>
            <w:r w:rsidRPr="00675CD3">
              <w:rPr>
                <w:rFonts w:cs="Arial"/>
                <w:color w:val="000000" w:themeColor="text1"/>
                <w:szCs w:val="18"/>
              </w:rPr>
              <w:t>4,7}</w:t>
            </w:r>
          </w:p>
          <w:p w14:paraId="001FD0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per SCS, similar with Rel-15</w:t>
            </w:r>
          </w:p>
          <w:p w14:paraId="5F99F0A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675CD3" w:rsidRDefault="00B55E1D" w:rsidP="00524354">
            <w:pPr>
              <w:rPr>
                <w:rFonts w:ascii="Arial" w:hAnsi="Arial" w:cs="Arial"/>
                <w:strike/>
                <w:color w:val="000000" w:themeColor="text1"/>
                <w:sz w:val="18"/>
                <w:szCs w:val="18"/>
              </w:rPr>
            </w:pPr>
            <w:bookmarkStart w:id="185"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675CD3" w:rsidRDefault="00B55E1D" w:rsidP="00A42E50">
            <w:pPr>
              <w:pStyle w:val="tal0"/>
              <w:numPr>
                <w:ilvl w:val="0"/>
                <w:numId w:val="122"/>
              </w:numPr>
              <w:spacing w:line="189" w:lineRule="atLeast"/>
              <w:rPr>
                <w:rFonts w:ascii="Arial" w:eastAsia="Times New Roman" w:hAnsi="Arial" w:cs="Arial"/>
                <w:color w:val="000000" w:themeColor="text1"/>
                <w:sz w:val="18"/>
                <w:szCs w:val="18"/>
              </w:rPr>
            </w:pPr>
            <w:r w:rsidRPr="00675CD3">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0 and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1 are exactly the same REs </w:t>
            </w:r>
          </w:p>
          <w:p w14:paraId="214503FD" w14:textId="77777777" w:rsidR="00B55E1D" w:rsidRPr="00675CD3" w:rsidRDefault="00B55E1D" w:rsidP="00A42E50">
            <w:pPr>
              <w:pStyle w:val="tal0"/>
              <w:numPr>
                <w:ilvl w:val="0"/>
                <w:numId w:val="122"/>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4150E852" w14:textId="77777777" w:rsidR="00B55E1D" w:rsidRPr="00675CD3" w:rsidRDefault="00B55E1D" w:rsidP="00524354">
            <w:pPr>
              <w:pStyle w:val="TAL"/>
              <w:rPr>
                <w:rFonts w:cs="Arial"/>
                <w:color w:val="000000" w:themeColor="text1"/>
                <w:szCs w:val="18"/>
              </w:rPr>
            </w:pPr>
          </w:p>
          <w:p w14:paraId="57ED657C" w14:textId="318DBD1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86" w:name="_Hlk42695920"/>
            <w:r w:rsidRPr="00675CD3">
              <w:rPr>
                <w:rFonts w:cs="Arial"/>
                <w:color w:val="000000" w:themeColor="text1"/>
                <w:szCs w:val="18"/>
              </w:rPr>
              <w:t>Candidate values {1, 2}</w:t>
            </w:r>
            <w:bookmarkEnd w:id="186"/>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bookmarkEnd w:id="185"/>
      <w:tr w:rsidR="00675CD3" w:rsidRPr="00675CD3"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675CD3" w:rsidRDefault="00B55E1D" w:rsidP="00A42E50">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Support </w:t>
            </w:r>
            <w:r w:rsidRPr="00675CD3">
              <w:rPr>
                <w:rFonts w:ascii="Arial" w:hAnsi="Arial" w:cs="Arial"/>
                <w:color w:val="000000" w:themeColor="text1"/>
                <w:sz w:val="18"/>
                <w:szCs w:val="18"/>
              </w:rPr>
              <w:t xml:space="preserve">PDSCHs with </w:t>
            </w:r>
            <w:r w:rsidRPr="00675CD3">
              <w:rPr>
                <w:rFonts w:ascii="Arial" w:eastAsia="Times New Roman" w:hAnsi="Arial" w:cs="Arial"/>
                <w:color w:val="000000" w:themeColor="text1"/>
                <w:sz w:val="18"/>
                <w:szCs w:val="18"/>
              </w:rPr>
              <w:t xml:space="preserve">partially overlapping </w:t>
            </w:r>
            <w:r w:rsidRPr="00675CD3">
              <w:rPr>
                <w:rFonts w:ascii="Arial" w:hAnsi="Arial" w:cs="Arial"/>
                <w:color w:val="000000" w:themeColor="text1"/>
                <w:sz w:val="18"/>
                <w:szCs w:val="18"/>
              </w:rPr>
              <w:t>REs,</w:t>
            </w:r>
            <w:r w:rsidRPr="00675CD3">
              <w:rPr>
                <w:rFonts w:ascii="Arial" w:eastAsia="Times New Roman" w:hAnsi="Arial" w:cs="Arial"/>
                <w:color w:val="000000" w:themeColor="text1"/>
                <w:sz w:val="18"/>
                <w:szCs w:val="18"/>
              </w:rPr>
              <w:t xml:space="preserve"> i.e. the allocated REs for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and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1 are partially overlapped, with at least one RE</w:t>
            </w:r>
            <w:r w:rsidRPr="00675CD3">
              <w:rPr>
                <w:rFonts w:ascii="Arial" w:hAnsi="Arial" w:cs="Arial"/>
                <w:color w:val="000000" w:themeColor="text1"/>
                <w:sz w:val="18"/>
                <w:szCs w:val="18"/>
              </w:rPr>
              <w:t xml:space="preserve"> </w:t>
            </w:r>
          </w:p>
          <w:p w14:paraId="38804511" w14:textId="02F5EE12" w:rsidR="00B55E1D" w:rsidRPr="00675CD3" w:rsidRDefault="00B55E1D" w:rsidP="00524354">
            <w:pPr>
              <w:pStyle w:val="tal0"/>
              <w:spacing w:line="189" w:lineRule="atLeast"/>
              <w:ind w:left="360"/>
              <w:rPr>
                <w:rFonts w:ascii="Arial" w:eastAsia="Times New Roman" w:hAnsi="Arial" w:cs="Arial"/>
                <w:color w:val="000000" w:themeColor="text1"/>
                <w:sz w:val="18"/>
                <w:szCs w:val="18"/>
              </w:rPr>
            </w:pPr>
            <w:r w:rsidRPr="00675CD3"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675CD3" w:rsidRDefault="00B55E1D" w:rsidP="00524354">
            <w:pPr>
              <w:pStyle w:val="TAL"/>
              <w:rPr>
                <w:rFonts w:eastAsia="Times New Roman" w:cs="Arial"/>
                <w:color w:val="000000" w:themeColor="text1"/>
                <w:szCs w:val="18"/>
                <w:lang w:eastAsia="ja-JP"/>
              </w:rPr>
            </w:pPr>
            <w:r w:rsidRPr="00675CD3">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 Support out-of-order operation for PDCCH to PDSCH</w:t>
            </w:r>
          </w:p>
          <w:p w14:paraId="17FB4392"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Note: “Same closed loop index for power control across PUSCHs associated with different </w:t>
            </w:r>
            <w:proofErr w:type="spellStart"/>
            <w:r w:rsidRPr="00675CD3">
              <w:rPr>
                <w:rFonts w:cs="Arial"/>
                <w:color w:val="000000" w:themeColor="text1"/>
                <w:szCs w:val="18"/>
              </w:rPr>
              <w:t>CORESETPoolIndex</w:t>
            </w:r>
            <w:proofErr w:type="spellEnd"/>
            <w:r w:rsidRPr="00675CD3">
              <w:rPr>
                <w:rFonts w:cs="Arial"/>
                <w:color w:val="000000" w:themeColor="text1"/>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675CD3" w:rsidRDefault="00B55E1D" w:rsidP="00A42E50">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separate HARQ-ACK</w:t>
            </w:r>
          </w:p>
          <w:p w14:paraId="5C9CFFB5" w14:textId="77777777" w:rsidR="00B55E1D" w:rsidRPr="00675CD3" w:rsidRDefault="00B55E1D" w:rsidP="00A42E50">
            <w:pPr>
              <w:pStyle w:val="tal0"/>
              <w:numPr>
                <w:ilvl w:val="0"/>
                <w:numId w:val="124"/>
              </w:numPr>
              <w:spacing w:line="189" w:lineRule="atLeast"/>
              <w:rPr>
                <w:rFonts w:ascii="Arial" w:eastAsia="Malgun Gothic" w:hAnsi="Arial" w:cs="Arial"/>
                <w:color w:val="000000" w:themeColor="text1"/>
                <w:sz w:val="18"/>
                <w:szCs w:val="18"/>
                <w:lang w:eastAsia="ko-KR"/>
              </w:rPr>
            </w:pPr>
            <w:r w:rsidRPr="00675CD3">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w:t>
            </w:r>
          </w:p>
          <w:p w14:paraId="5EFE94CD" w14:textId="7900F81B" w:rsidR="00B55E1D" w:rsidRPr="00675CD3" w:rsidRDefault="00B55E1D" w:rsidP="00524354">
            <w:pPr>
              <w:pStyle w:val="TAL"/>
              <w:rPr>
                <w:rFonts w:cs="Arial"/>
                <w:color w:val="000000" w:themeColor="text1"/>
                <w:szCs w:val="18"/>
              </w:rPr>
            </w:pPr>
            <w:r w:rsidRPr="00675CD3">
              <w:rPr>
                <w:rFonts w:cs="Arial"/>
                <w:color w:val="000000" w:themeColor="text1"/>
                <w:szCs w:val="18"/>
              </w:rPr>
              <w:t>{</w:t>
            </w:r>
            <w:proofErr w:type="spellStart"/>
            <w:r w:rsidRPr="00675CD3">
              <w:rPr>
                <w:rFonts w:cs="Arial"/>
                <w:color w:val="000000" w:themeColor="text1"/>
                <w:szCs w:val="18"/>
              </w:rPr>
              <w:t>LongAndLong</w:t>
            </w:r>
            <w:proofErr w:type="spellEnd"/>
            <w:r w:rsidRPr="00675CD3">
              <w:rPr>
                <w:rFonts w:cs="Arial"/>
                <w:color w:val="000000" w:themeColor="text1"/>
                <w:szCs w:val="18"/>
              </w:rPr>
              <w:t xml:space="preserve">, </w:t>
            </w:r>
            <w:proofErr w:type="spellStart"/>
            <w:r w:rsidRPr="00675CD3">
              <w:rPr>
                <w:rFonts w:cs="Arial"/>
                <w:color w:val="000000" w:themeColor="text1"/>
                <w:szCs w:val="18"/>
              </w:rPr>
              <w:t>LongAndShort</w:t>
            </w:r>
            <w:proofErr w:type="spellEnd"/>
            <w:r w:rsidRPr="00675CD3">
              <w:rPr>
                <w:rFonts w:cs="Arial"/>
                <w:color w:val="000000" w:themeColor="text1"/>
                <w:szCs w:val="18"/>
              </w:rPr>
              <w:t xml:space="preserve">, </w:t>
            </w:r>
            <w:proofErr w:type="spellStart"/>
            <w:r w:rsidRPr="00675CD3">
              <w:rPr>
                <w:rFonts w:cs="Arial"/>
                <w:color w:val="000000" w:themeColor="text1"/>
                <w:szCs w:val="18"/>
              </w:rPr>
              <w:t>ShortAndShort</w:t>
            </w:r>
            <w:proofErr w:type="spellEnd"/>
            <w:r w:rsidRPr="00675CD3">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675CD3" w:rsidRDefault="00B55E1D" w:rsidP="00A42E50">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joint HARQ-ACK</w:t>
            </w:r>
            <w:r w:rsidRPr="00675CD3">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675CD3" w:rsidRDefault="00B55E1D" w:rsidP="00524354">
            <w:pPr>
              <w:spacing w:line="189" w:lineRule="atLeast"/>
              <w:rPr>
                <w:rFonts w:ascii="Arial" w:hAnsi="Arial" w:cs="Arial"/>
                <w:color w:val="000000" w:themeColor="text1"/>
                <w:sz w:val="18"/>
                <w:szCs w:val="18"/>
              </w:rPr>
            </w:pPr>
            <w:bookmarkStart w:id="187" w:name="_Hlk42700411"/>
            <w:r w:rsidRPr="00675CD3">
              <w:rPr>
                <w:rFonts w:ascii="Arial" w:hAnsi="Arial" w:cs="Arial"/>
                <w:color w:val="000000" w:themeColor="text1"/>
                <w:sz w:val="18"/>
                <w:szCs w:val="18"/>
              </w:rPr>
              <w:t>16-2a-5</w:t>
            </w:r>
            <w:bookmarkEnd w:id="187"/>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 xml:space="preserve">Whether the UE can rate match around configured CRS patterns which is associated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(if configured) and are applied to the PDSCH scheduled with a DCI detected on a CORESET with the same value of </w:t>
            </w:r>
            <w:proofErr w:type="spellStart"/>
            <w:r w:rsidRPr="00675CD3">
              <w:rPr>
                <w:rFonts w:ascii="Arial" w:hAnsi="Arial" w:cs="Arial"/>
                <w:color w:val="000000" w:themeColor="text1"/>
                <w:sz w:val="18"/>
                <w:szCs w:val="18"/>
              </w:rPr>
              <w:t>CORESETPoolIndex</w:t>
            </w:r>
            <w:proofErr w:type="spellEnd"/>
          </w:p>
          <w:p w14:paraId="37868F92" w14:textId="77777777"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675CD3" w:rsidRDefault="00B55E1D" w:rsidP="00524354">
            <w:pPr>
              <w:pStyle w:val="TAL"/>
              <w:rPr>
                <w:rFonts w:cs="Arial"/>
                <w:color w:val="000000" w:themeColor="text1"/>
                <w:szCs w:val="18"/>
              </w:rPr>
            </w:pPr>
            <w:bookmarkStart w:id="188" w:name="_Hlk42700422"/>
            <w:r w:rsidRPr="00675CD3">
              <w:rPr>
                <w:rFonts w:cs="Arial"/>
                <w:color w:val="000000" w:themeColor="text1"/>
                <w:szCs w:val="18"/>
              </w:rPr>
              <w:t>Note: only applicable for 15kHz SCS</w:t>
            </w:r>
            <w:bookmarkEnd w:id="188"/>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 xml:space="preserve">Support of default QCL assumption per </w:t>
            </w:r>
            <w:proofErr w:type="spellStart"/>
            <w:r w:rsidRPr="00675CD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675CD3" w:rsidRDefault="00B55E1D" w:rsidP="00A42E50">
            <w:pPr>
              <w:pStyle w:val="tal0"/>
              <w:numPr>
                <w:ilvl w:val="0"/>
                <w:numId w:val="126"/>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activated TCI states</w:t>
            </w:r>
            <w:r w:rsidRPr="00675CD3" w:rsidDel="00C6166A">
              <w:rPr>
                <w:rFonts w:ascii="Arial" w:eastAsia="Times New Roman" w:hAnsi="Arial" w:cs="Arial"/>
                <w:color w:val="000000" w:themeColor="text1"/>
                <w:sz w:val="18"/>
                <w:szCs w:val="18"/>
              </w:rPr>
              <w:t xml:space="preserve"> </w:t>
            </w:r>
            <w:r w:rsidRPr="00675CD3">
              <w:rPr>
                <w:rFonts w:ascii="Arial" w:eastAsia="Times New Roman" w:hAnsi="Arial" w:cs="Arial"/>
                <w:color w:val="000000" w:themeColor="text1"/>
                <w:sz w:val="18"/>
                <w:szCs w:val="18"/>
              </w:rPr>
              <w:t xml:space="preserve">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2B80466E" w14:textId="77777777" w:rsidR="00B55E1D" w:rsidRPr="00675CD3" w:rsidRDefault="00B55E1D" w:rsidP="00A42E50">
            <w:pPr>
              <w:pStyle w:val="tal0"/>
              <w:numPr>
                <w:ilvl w:val="0"/>
                <w:numId w:val="126"/>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maximal total number of activated TCI states across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731ABD6E" w14:textId="49366968"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675CD3"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 {1,2,4,8}</w:t>
            </w:r>
          </w:p>
          <w:p w14:paraId="5B818931" w14:textId="77777777" w:rsidR="00B55E1D" w:rsidRPr="00675CD3" w:rsidRDefault="00B55E1D" w:rsidP="00524354">
            <w:pPr>
              <w:pStyle w:val="TAL"/>
              <w:rPr>
                <w:rFonts w:cs="Arial"/>
                <w:color w:val="000000" w:themeColor="text1"/>
                <w:szCs w:val="18"/>
              </w:rPr>
            </w:pPr>
          </w:p>
          <w:p w14:paraId="1379137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5C23996D" w:rsidR="00B55E1D" w:rsidRPr="00675CD3" w:rsidRDefault="00B55E1D" w:rsidP="00021677">
            <w:pPr>
              <w:spacing w:line="189" w:lineRule="atLeast"/>
              <w:ind w:hanging="3"/>
              <w:rPr>
                <w:rFonts w:eastAsia="Malgun Gothic" w:cs="Arial"/>
                <w:color w:val="000000" w:themeColor="text1"/>
                <w:szCs w:val="18"/>
                <w:lang w:eastAsia="ko-KR"/>
              </w:rPr>
            </w:pPr>
            <w:r w:rsidRPr="00675CD3">
              <w:rPr>
                <w:rFonts w:ascii="Arial" w:hAnsi="Arial" w:cs="Arial"/>
                <w:color w:val="000000" w:themeColor="text1"/>
                <w:sz w:val="18"/>
                <w:szCs w:val="18"/>
              </w:rPr>
              <w:t>Supports simultaneous reception with different</w:t>
            </w:r>
            <w:ins w:id="189" w:author="Ralf Bendlin (AT&amp;T)" w:date="2020-08-26T16:06:00Z">
              <w:r w:rsidR="00B81420" w:rsidRPr="00675CD3">
                <w:rPr>
                  <w:rFonts w:ascii="Arial" w:hAnsi="Arial" w:cs="Arial"/>
                  <w:color w:val="000000" w:themeColor="text1"/>
                  <w:sz w:val="18"/>
                  <w:szCs w:val="18"/>
                </w:rPr>
                <w:t xml:space="preserve"> QCL</w:t>
              </w:r>
            </w:ins>
            <w:r w:rsidRPr="00675CD3">
              <w:rPr>
                <w:rFonts w:ascii="Arial" w:hAnsi="Arial" w:cs="Arial"/>
                <w:color w:val="000000" w:themeColor="text1"/>
                <w:sz w:val="18"/>
                <w:szCs w:val="18"/>
              </w:rPr>
              <w:t xml:space="preserve"> Type-D</w:t>
            </w:r>
            <w:ins w:id="190" w:author="Ralf Bendlin (AT&amp;T)" w:date="2020-08-26T16:06:00Z">
              <w:r w:rsidR="00B81420" w:rsidRPr="00675CD3">
                <w:rPr>
                  <w:rFonts w:ascii="Arial" w:hAnsi="Arial" w:cs="Arial"/>
                  <w:color w:val="000000" w:themeColor="text1"/>
                  <w:sz w:val="18"/>
                  <w:szCs w:val="18"/>
                </w:rPr>
                <w:t xml:space="preserve"> RSs</w:t>
              </w:r>
            </w:ins>
            <w:del w:id="191" w:author="Ralf Bendlin (AT&amp;T)" w:date="2020-08-26T16:06:00Z">
              <w:r w:rsidRPr="00675CD3" w:rsidDel="00B81420">
                <w:rPr>
                  <w:rFonts w:ascii="Arial" w:hAnsi="Arial" w:cs="Arial"/>
                  <w:color w:val="000000" w:themeColor="text1"/>
                  <w:sz w:val="18"/>
                  <w:szCs w:val="18"/>
                </w:rPr>
                <w:delText xml:space="preserve"> [based on multiple spatial domain receiver filters]</w:delText>
              </w:r>
            </w:del>
            <w:r w:rsidRPr="00675CD3">
              <w:rPr>
                <w:rFonts w:ascii="Arial" w:hAnsi="Arial" w:cs="Arial"/>
                <w:color w:val="000000" w:themeColor="text1"/>
                <w:sz w:val="18"/>
                <w:szCs w:val="18"/>
              </w:rPr>
              <w:t>.</w:t>
            </w:r>
            <w:del w:id="192" w:author="Ralf Bendlin (AT&amp;T)" w:date="2020-08-26T16:07:00Z">
              <w:r w:rsidRPr="00675CD3" w:rsidDel="0058109A">
                <w:rPr>
                  <w:rFonts w:ascii="Arial" w:hAnsi="Arial" w:cs="Arial"/>
                  <w:color w:val="000000" w:themeColor="text1"/>
                  <w:sz w:val="18"/>
                  <w:szCs w:val="18"/>
                </w:rPr>
                <w:delText xml:space="preserve"> This applies to [PDCCHs]/PDSCHs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4EF4DC9" w14:textId="77777777" w:rsidTr="00DB14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10DE5563" w:rsidR="00B55E1D" w:rsidRPr="00675CD3" w:rsidRDefault="00B55E1D" w:rsidP="00524354">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58F72086" w:rsidR="00B55E1D" w:rsidRPr="00675CD3" w:rsidRDefault="00B55E1D" w:rsidP="00524354">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BA794BE"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0701EB42" w:rsidR="00B55E1D" w:rsidRPr="00675CD3" w:rsidRDefault="00B55E1D" w:rsidP="00524354">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6FAAF939" w:rsidR="00B55E1D" w:rsidRPr="00675CD3" w:rsidRDefault="00B55E1D" w:rsidP="0052435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0D27ED08" w:rsidR="00B55E1D" w:rsidRPr="00675CD3" w:rsidRDefault="00B55E1D" w:rsidP="00524354">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4FBCFFFB" w:rsidR="00B55E1D" w:rsidRPr="00675CD3" w:rsidRDefault="00B55E1D" w:rsidP="0052435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20B5233E" w:rsidR="00B55E1D" w:rsidRPr="00675CD3" w:rsidRDefault="00B55E1D" w:rsidP="00524354">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56AC4" w14:textId="6015B9F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3C8B4A23" w:rsidR="00B55E1D" w:rsidRPr="00675CD3" w:rsidRDefault="00B55E1D" w:rsidP="00524354">
            <w:pPr>
              <w:pStyle w:val="TAL"/>
              <w:rPr>
                <w:rFonts w:cs="Arial"/>
                <w:color w:val="000000" w:themeColor="text1"/>
                <w:szCs w:val="18"/>
              </w:rPr>
            </w:pPr>
          </w:p>
        </w:tc>
      </w:tr>
      <w:tr w:rsidR="00675CD3" w:rsidRPr="00675CD3"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675CD3" w:rsidRDefault="007F034C"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675CD3" w:rsidRDefault="00B55E1D" w:rsidP="00A42E50">
            <w:pPr>
              <w:pStyle w:val="TAL"/>
              <w:numPr>
                <w:ilvl w:val="0"/>
                <w:numId w:val="127"/>
              </w:numPr>
              <w:rPr>
                <w:rFonts w:cs="Arial"/>
                <w:color w:val="000000" w:themeColor="text1"/>
                <w:szCs w:val="18"/>
              </w:rPr>
            </w:pPr>
            <w:r w:rsidRPr="00675CD3">
              <w:rPr>
                <w:rFonts w:eastAsia="Malgun Gothic" w:cs="Arial"/>
                <w:color w:val="000000" w:themeColor="text1"/>
                <w:szCs w:val="18"/>
              </w:rPr>
              <w:t>Support of single-DCI based SDM scheme</w:t>
            </w:r>
          </w:p>
          <w:p w14:paraId="71E95AF6" w14:textId="77777777" w:rsidR="00B55E1D" w:rsidRPr="00675CD3"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675CD3" w:rsidRDefault="00B55E1D" w:rsidP="00524354">
            <w:pPr>
              <w:pStyle w:val="TAL"/>
              <w:rPr>
                <w:rFonts w:cs="Arial"/>
                <w:color w:val="000000" w:themeColor="text1"/>
                <w:szCs w:val="18"/>
              </w:rPr>
            </w:pPr>
            <w:r w:rsidRPr="00675CD3">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EA454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675CD3"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675CD3" w:rsidRDefault="00F76C39" w:rsidP="00F76C39">
            <w:pPr>
              <w:pStyle w:val="TAL"/>
              <w:rPr>
                <w:rFonts w:eastAsia="Malgun Gothic" w:cs="Arial"/>
                <w:color w:val="000000" w:themeColor="text1"/>
                <w:szCs w:val="18"/>
                <w:lang w:eastAsia="ko-KR"/>
              </w:rPr>
            </w:pPr>
            <w:r w:rsidRPr="00675CD3">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675CD3" w:rsidRDefault="00F76C39" w:rsidP="00F76C39">
            <w:pPr>
              <w:pStyle w:val="TAL"/>
              <w:rPr>
                <w:rFonts w:eastAsia="Malgun Gothic" w:cs="Arial"/>
                <w:color w:val="000000" w:themeColor="text1"/>
                <w:szCs w:val="18"/>
              </w:rPr>
            </w:pPr>
            <w:r w:rsidRPr="00675CD3">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675CD3" w:rsidRDefault="00F76C39" w:rsidP="00A42E50">
            <w:pPr>
              <w:pStyle w:val="TAL"/>
              <w:numPr>
                <w:ilvl w:val="0"/>
                <w:numId w:val="146"/>
              </w:numPr>
              <w:rPr>
                <w:rFonts w:eastAsia="Malgun Gothic" w:cs="Arial"/>
                <w:color w:val="000000" w:themeColor="text1"/>
                <w:szCs w:val="18"/>
              </w:rPr>
            </w:pPr>
            <w:r w:rsidRPr="00675CD3">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675CD3" w:rsidRDefault="007F034C" w:rsidP="00F76C39">
            <w:pPr>
              <w:pStyle w:val="TAL"/>
              <w:rPr>
                <w:rFonts w:cs="Arial"/>
                <w:color w:val="000000" w:themeColor="text1"/>
                <w:szCs w:val="18"/>
              </w:rPr>
            </w:pPr>
            <w:r w:rsidRPr="00675CD3">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675CD3" w:rsidRDefault="00F76C39" w:rsidP="00F76C39">
            <w:pPr>
              <w:pStyle w:val="TAL"/>
              <w:rPr>
                <w:rFonts w:cs="Arial"/>
                <w:color w:val="000000" w:themeColor="text1"/>
                <w:szCs w:val="18"/>
              </w:rPr>
            </w:pPr>
            <w:r w:rsidRPr="00675CD3">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675CD3" w:rsidRDefault="00F76C39" w:rsidP="00F76C39">
            <w:pPr>
              <w:pStyle w:val="TAL"/>
              <w:rPr>
                <w:rFonts w:cs="Arial"/>
                <w:color w:val="000000" w:themeColor="text1"/>
                <w:szCs w:val="18"/>
              </w:rPr>
            </w:pPr>
            <w:r w:rsidRPr="00675CD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675CD3" w:rsidRDefault="00F76C39" w:rsidP="00F76C39">
            <w:pPr>
              <w:pStyle w:val="TAL"/>
              <w:rPr>
                <w:rFonts w:cs="Arial"/>
                <w:color w:val="000000" w:themeColor="text1"/>
                <w:szCs w:val="18"/>
                <w:highlight w:val="yellow"/>
              </w:rPr>
            </w:pPr>
            <w:r w:rsidRPr="00675CD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675CD3" w:rsidRDefault="00F76C39" w:rsidP="00F76C39">
            <w:pPr>
              <w:pStyle w:val="TAL"/>
              <w:rPr>
                <w:rFonts w:cs="Arial"/>
                <w:color w:val="000000" w:themeColor="text1"/>
                <w:szCs w:val="18"/>
              </w:rPr>
            </w:pPr>
            <w:r w:rsidRPr="00675CD3">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675CD3" w:rsidRDefault="00F76C39" w:rsidP="00F76C39">
            <w:pPr>
              <w:pStyle w:val="TAL"/>
              <w:rPr>
                <w:rFonts w:cs="Arial"/>
                <w:color w:val="000000" w:themeColor="text1"/>
                <w:szCs w:val="18"/>
              </w:rPr>
            </w:pPr>
            <w:r w:rsidRPr="00675CD3">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675CD3" w:rsidRDefault="00F76C39" w:rsidP="00F76C39">
            <w:pPr>
              <w:pStyle w:val="TAL"/>
              <w:rPr>
                <w:rFonts w:cs="Arial"/>
                <w:color w:val="000000" w:themeColor="text1"/>
                <w:szCs w:val="18"/>
              </w:rPr>
            </w:pPr>
            <w:r w:rsidRPr="00675CD3">
              <w:rPr>
                <w:color w:val="000000" w:themeColor="text1"/>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675CD3" w:rsidRDefault="00F76C39" w:rsidP="00F76C39">
            <w:pPr>
              <w:pStyle w:val="TAL"/>
              <w:rPr>
                <w:rFonts w:cs="Arial"/>
                <w:color w:val="000000" w:themeColor="text1"/>
                <w:szCs w:val="18"/>
              </w:rPr>
            </w:pPr>
            <w:r w:rsidRPr="00675CD3">
              <w:rPr>
                <w:color w:val="000000" w:themeColor="text1"/>
              </w:rPr>
              <w:t xml:space="preserve">Optional with capability </w:t>
            </w:r>
            <w:proofErr w:type="spellStart"/>
            <w:r w:rsidRPr="00675CD3">
              <w:rPr>
                <w:color w:val="000000" w:themeColor="text1"/>
              </w:rPr>
              <w:t>signaling</w:t>
            </w:r>
            <w:proofErr w:type="spellEnd"/>
          </w:p>
        </w:tc>
      </w:tr>
      <w:tr w:rsidR="00675CD3" w:rsidRPr="00675CD3"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675CD3" w:rsidRDefault="00B55E1D" w:rsidP="00A42E50">
            <w:pPr>
              <w:pStyle w:val="TAL"/>
              <w:numPr>
                <w:ilvl w:val="0"/>
                <w:numId w:val="128"/>
              </w:numPr>
              <w:rPr>
                <w:rFonts w:eastAsia="Malgun Gothic" w:cs="Arial"/>
                <w:color w:val="000000" w:themeColor="text1"/>
                <w:szCs w:val="18"/>
              </w:rPr>
            </w:pPr>
            <w:r w:rsidRPr="00675CD3">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MS Mincho"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675CD3" w:rsidDel="00760976"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675CD3"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FDMSchemeA</w:t>
            </w:r>
            <w:proofErr w:type="spellEnd"/>
          </w:p>
          <w:p w14:paraId="7DA0251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28C9521" w:rsidR="00B55E1D" w:rsidRPr="00675CD3" w:rsidRDefault="00411F48" w:rsidP="00524354">
            <w:pPr>
              <w:pStyle w:val="TAL"/>
              <w:rPr>
                <w:rFonts w:cs="Arial"/>
                <w:color w:val="000000" w:themeColor="text1"/>
                <w:szCs w:val="18"/>
              </w:rPr>
            </w:pPr>
            <w:ins w:id="193" w:author="NA\mostafak" w:date="2020-10-16T15:33:00Z">
              <w:r>
                <w:rPr>
                  <w:rFonts w:cs="Arial"/>
                  <w:color w:val="000000" w:themeColor="text1"/>
                  <w:szCs w:val="18"/>
                </w:rPr>
                <w:t xml:space="preserve">Note: </w:t>
              </w:r>
              <w:r w:rsidRPr="00411F48">
                <w:rPr>
                  <w:rFonts w:ascii="Times New Roman" w:eastAsia="Calibri" w:hAnsi="Times New Roman"/>
                  <w:sz w:val="20"/>
                  <w:lang w:val="en-US"/>
                </w:rPr>
                <w:t xml:space="preserve">For a given CC, UE does not expect to receive more than one TB with </w:t>
              </w:r>
              <w:proofErr w:type="spellStart"/>
              <w:r w:rsidRPr="00411F48">
                <w:rPr>
                  <w:rFonts w:ascii="Times New Roman" w:eastAsia="Calibri" w:hAnsi="Times New Roman"/>
                  <w:sz w:val="20"/>
                  <w:lang w:val="en-US"/>
                </w:rPr>
                <w:t>FDMSchemeB</w:t>
              </w:r>
              <w:proofErr w:type="spellEnd"/>
              <w:r w:rsidRPr="00411F48">
                <w:rPr>
                  <w:rFonts w:ascii="Times New Roman" w:eastAsia="Calibri" w:hAnsi="Times New Roman"/>
                  <w:sz w:val="20"/>
                  <w:lang w:val="en-US"/>
                </w:rPr>
                <w:t xml:space="preserve"> in the same slot even when UE supports two or more unicast PDSCHs per slot per CC for different TBs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675CD3" w:rsidRDefault="00B55E1D" w:rsidP="00524354">
            <w:pPr>
              <w:pStyle w:val="TAL"/>
              <w:rPr>
                <w:rFonts w:eastAsia="Malgun Gothic" w:cs="Arial"/>
                <w:color w:val="000000" w:themeColor="text1"/>
                <w:szCs w:val="18"/>
              </w:rPr>
            </w:pPr>
            <w:r w:rsidRPr="00675CD3">
              <w:rPr>
                <w:rFonts w:cs="Arial"/>
                <w:color w:val="000000" w:themeColor="text1"/>
                <w:szCs w:val="18"/>
              </w:rPr>
              <w:t xml:space="preserve">Single-DCI based </w:t>
            </w:r>
            <w:proofErr w:type="spellStart"/>
            <w:r w:rsidRPr="00675CD3">
              <w:rPr>
                <w:rFonts w:cs="Arial"/>
                <w:color w:val="000000" w:themeColor="text1"/>
                <w:szCs w:val="18"/>
              </w:rPr>
              <w:t>FDMSchemeB</w:t>
            </w:r>
            <w:proofErr w:type="spellEnd"/>
            <w:r w:rsidRPr="00675CD3">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675CD3" w:rsidRDefault="00B55E1D" w:rsidP="00A42E50">
            <w:pPr>
              <w:pStyle w:val="TAL"/>
              <w:numPr>
                <w:ilvl w:val="0"/>
                <w:numId w:val="129"/>
              </w:numPr>
              <w:rPr>
                <w:rFonts w:eastAsia="Malgun Gothic" w:cs="Arial"/>
                <w:color w:val="000000" w:themeColor="text1"/>
                <w:szCs w:val="18"/>
                <w:lang w:eastAsia="ko-KR"/>
              </w:rPr>
            </w:pPr>
            <w:r w:rsidRPr="00675CD3">
              <w:rPr>
                <w:rFonts w:cs="Arial"/>
                <w:color w:val="000000" w:themeColor="text1"/>
                <w:szCs w:val="18"/>
              </w:rPr>
              <w:t xml:space="preserve">For </w:t>
            </w:r>
            <w:proofErr w:type="spellStart"/>
            <w:r w:rsidRPr="00675CD3">
              <w:rPr>
                <w:rFonts w:cs="Arial"/>
                <w:color w:val="000000" w:themeColor="text1"/>
                <w:szCs w:val="18"/>
              </w:rPr>
              <w:t>FDMSchemeB</w:t>
            </w:r>
            <w:proofErr w:type="spellEnd"/>
            <w:r w:rsidRPr="00675CD3">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per </w:t>
            </w:r>
            <w:r w:rsidR="007F034C" w:rsidRPr="00675CD3">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675CD3" w:rsidDel="001C0B2A"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675CD3" w:rsidRDefault="00B55E1D" w:rsidP="00A42E50">
            <w:pPr>
              <w:pStyle w:val="TAL"/>
              <w:numPr>
                <w:ilvl w:val="0"/>
                <w:numId w:val="130"/>
              </w:numPr>
              <w:rPr>
                <w:rFonts w:cs="Arial"/>
                <w:color w:val="000000" w:themeColor="text1"/>
                <w:szCs w:val="18"/>
              </w:rPr>
            </w:pPr>
            <w:r w:rsidRPr="00675CD3">
              <w:rPr>
                <w:rFonts w:eastAsia="Malgun Gothic" w:cs="Arial"/>
                <w:color w:val="000000" w:themeColor="text1"/>
                <w:szCs w:val="18"/>
                <w:lang w:eastAsia="ko-KR"/>
              </w:rPr>
              <w:t xml:space="preserve">Support of single-DCI based </w:t>
            </w:r>
            <w:proofErr w:type="spellStart"/>
            <w:r w:rsidRPr="00675CD3">
              <w:rPr>
                <w:rFonts w:cs="Arial"/>
                <w:color w:val="000000" w:themeColor="text1"/>
                <w:szCs w:val="18"/>
              </w:rPr>
              <w:t>TDMSchemeA</w:t>
            </w:r>
            <w:proofErr w:type="spellEnd"/>
          </w:p>
          <w:p w14:paraId="025076B0" w14:textId="77777777" w:rsidR="00B55E1D" w:rsidRPr="00675CD3" w:rsidRDefault="00B55E1D" w:rsidP="00A42E50">
            <w:pPr>
              <w:pStyle w:val="TAL"/>
              <w:numPr>
                <w:ilvl w:val="0"/>
                <w:numId w:val="130"/>
              </w:numPr>
              <w:rPr>
                <w:rFonts w:cs="Arial"/>
                <w:color w:val="000000" w:themeColor="text1"/>
                <w:szCs w:val="18"/>
              </w:rPr>
            </w:pPr>
            <w:r w:rsidRPr="00675CD3">
              <w:rPr>
                <w:rFonts w:cs="Arial"/>
                <w:color w:val="000000" w:themeColor="text1"/>
                <w:szCs w:val="18"/>
              </w:rPr>
              <w:t xml:space="preserve">Supported maximum TBS size for </w:t>
            </w:r>
            <w:proofErr w:type="spellStart"/>
            <w:r w:rsidRPr="00675CD3">
              <w:rPr>
                <w:rFonts w:cs="Arial"/>
                <w:color w:val="000000" w:themeColor="text1"/>
                <w:szCs w:val="18"/>
              </w:rPr>
              <w:t>TDMSchemeA</w:t>
            </w:r>
            <w:proofErr w:type="spellEnd"/>
          </w:p>
          <w:p w14:paraId="63E5F5AF"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C23EE4" w14:textId="008F3793" w:rsidR="00411F48" w:rsidRDefault="00411F48" w:rsidP="00524354">
            <w:pPr>
              <w:pStyle w:val="TAL"/>
              <w:rPr>
                <w:ins w:id="194" w:author="NA\mostafak" w:date="2020-10-16T15:35:00Z"/>
                <w:rFonts w:cs="Arial"/>
                <w:color w:val="000000" w:themeColor="text1"/>
                <w:szCs w:val="18"/>
              </w:rPr>
            </w:pPr>
            <w:ins w:id="195" w:author="NA\mostafak" w:date="2020-10-16T15:35:00Z">
              <w:r>
                <w:rPr>
                  <w:rFonts w:cs="Arial"/>
                  <w:color w:val="000000" w:themeColor="text1"/>
                  <w:szCs w:val="18"/>
                </w:rPr>
                <w:t xml:space="preserve">Note: </w:t>
              </w:r>
              <w:r w:rsidRPr="00411F48">
                <w:rPr>
                  <w:rFonts w:ascii="Times New Roman" w:eastAsia="Calibri" w:hAnsi="Times New Roman"/>
                  <w:sz w:val="20"/>
                  <w:lang w:val="en-US"/>
                </w:rPr>
                <w:t xml:space="preserve">For a given CC, UE does not expect to receive more than one TB with </w:t>
              </w:r>
              <w:proofErr w:type="spellStart"/>
              <w:r w:rsidRPr="00411F48">
                <w:rPr>
                  <w:rFonts w:ascii="Times New Roman" w:eastAsia="Calibri" w:hAnsi="Times New Roman"/>
                  <w:sz w:val="20"/>
                  <w:lang w:val="en-US"/>
                </w:rPr>
                <w:t>TDMSchemeA</w:t>
              </w:r>
              <w:proofErr w:type="spellEnd"/>
              <w:r w:rsidRPr="00411F48">
                <w:rPr>
                  <w:rFonts w:ascii="Times New Roman" w:eastAsia="Calibri" w:hAnsi="Times New Roman"/>
                  <w:sz w:val="20"/>
                  <w:lang w:val="en-US"/>
                </w:rPr>
                <w:t xml:space="preserve"> in the same slot even when UE supports two or more unicast PDSCHs per slot per CC for different TBs</w:t>
              </w:r>
            </w:ins>
          </w:p>
          <w:p w14:paraId="058719B7" w14:textId="6A1A3DD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96" w:name="_Hlk42696063"/>
            <w:r w:rsidRPr="00675CD3">
              <w:rPr>
                <w:rFonts w:cs="Arial"/>
                <w:color w:val="000000" w:themeColor="text1"/>
                <w:szCs w:val="18"/>
              </w:rPr>
              <w:t>candidate values {</w:t>
            </w:r>
            <w:r w:rsidRPr="00675CD3">
              <w:rPr>
                <w:rFonts w:eastAsia="MS Mincho" w:cs="Arial"/>
                <w:color w:val="000000" w:themeColor="text1"/>
                <w:szCs w:val="18"/>
              </w:rPr>
              <w:t>3, 5, 10, 20, no restriction</w:t>
            </w:r>
            <w:r w:rsidRPr="00675CD3">
              <w:rPr>
                <w:rFonts w:cs="Arial"/>
                <w:color w:val="000000" w:themeColor="text1"/>
                <w:szCs w:val="18"/>
              </w:rPr>
              <w:t xml:space="preserve">} </w:t>
            </w:r>
            <w:proofErr w:type="spellStart"/>
            <w:r w:rsidRPr="00675CD3">
              <w:rPr>
                <w:rFonts w:eastAsia="MS Mincho" w:cs="Arial"/>
                <w:color w:val="000000" w:themeColor="text1"/>
                <w:szCs w:val="18"/>
              </w:rPr>
              <w:t>KByte</w:t>
            </w:r>
            <w:proofErr w:type="spellEnd"/>
          </w:p>
          <w:bookmarkEnd w:id="196"/>
          <w:p w14:paraId="2AF23AC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675CD3" w:rsidRDefault="00B55E1D" w:rsidP="00A42E50">
            <w:pPr>
              <w:pStyle w:val="TAL"/>
              <w:numPr>
                <w:ilvl w:val="0"/>
                <w:numId w:val="131"/>
              </w:numPr>
              <w:rPr>
                <w:rFonts w:cs="Arial"/>
                <w:color w:val="000000" w:themeColor="text1"/>
                <w:szCs w:val="18"/>
              </w:rPr>
            </w:pPr>
            <w:r w:rsidRPr="00675CD3">
              <w:rPr>
                <w:rFonts w:eastAsia="Malgun Gothic" w:cs="Arial"/>
                <w:color w:val="000000" w:themeColor="text1"/>
                <w:szCs w:val="18"/>
                <w:lang w:eastAsia="ko-KR"/>
              </w:rPr>
              <w:t>Support of single-DCI based inter-slot TDM</w:t>
            </w:r>
          </w:p>
          <w:p w14:paraId="346CD082" w14:textId="77777777" w:rsidR="00B55E1D" w:rsidRPr="00675CD3" w:rsidRDefault="00B55E1D" w:rsidP="00A42E50">
            <w:pPr>
              <w:pStyle w:val="TAL"/>
              <w:numPr>
                <w:ilvl w:val="0"/>
                <w:numId w:val="131"/>
              </w:numPr>
              <w:rPr>
                <w:rFonts w:cs="Arial"/>
                <w:color w:val="000000" w:themeColor="text1"/>
                <w:szCs w:val="18"/>
              </w:rPr>
            </w:pPr>
            <w:r w:rsidRPr="00675CD3">
              <w:rPr>
                <w:rFonts w:eastAsia="Malgun Gothic" w:cs="Arial"/>
                <w:color w:val="000000" w:themeColor="text1"/>
                <w:szCs w:val="18"/>
                <w:lang w:eastAsia="ko-KR"/>
              </w:rPr>
              <w:t>Support of RepNumR16 in PDSCH-</w:t>
            </w:r>
            <w:proofErr w:type="spellStart"/>
            <w:r w:rsidRPr="00675CD3">
              <w:rPr>
                <w:rFonts w:eastAsia="Malgun Gothic" w:cs="Arial"/>
                <w:color w:val="000000" w:themeColor="text1"/>
                <w:szCs w:val="18"/>
                <w:lang w:eastAsia="ko-KR"/>
              </w:rPr>
              <w:t>TimeDomainResourceAllocation</w:t>
            </w:r>
            <w:proofErr w:type="spellEnd"/>
            <w:r w:rsidRPr="00675CD3">
              <w:rPr>
                <w:rFonts w:eastAsia="Malgun Gothic" w:cs="Arial"/>
                <w:color w:val="000000" w:themeColor="text1"/>
                <w:szCs w:val="18"/>
                <w:lang w:eastAsia="ko-KR"/>
              </w:rPr>
              <w:t xml:space="preserve"> and the maximum </w:t>
            </w:r>
            <w:r w:rsidRPr="00675CD3">
              <w:rPr>
                <w:rFonts w:cs="Arial"/>
                <w:color w:val="000000" w:themeColor="text1"/>
                <w:szCs w:val="18"/>
              </w:rPr>
              <w:t>value of RepNumR16</w:t>
            </w:r>
            <w:r w:rsidRPr="00675CD3">
              <w:rPr>
                <w:rFonts w:eastAsia="Malgun Gothic" w:cs="Arial"/>
                <w:color w:val="000000" w:themeColor="text1"/>
                <w:szCs w:val="18"/>
                <w:lang w:eastAsia="ko-KR"/>
              </w:rPr>
              <w:t xml:space="preserve"> </w:t>
            </w:r>
          </w:p>
          <w:p w14:paraId="4D87CEBD" w14:textId="4B5E2E3C" w:rsidR="00B55E1D" w:rsidRPr="00675CD3" w:rsidRDefault="00B55E1D" w:rsidP="00A42E50">
            <w:pPr>
              <w:pStyle w:val="TAL"/>
              <w:numPr>
                <w:ilvl w:val="0"/>
                <w:numId w:val="131"/>
              </w:numPr>
              <w:rPr>
                <w:rFonts w:cs="Arial"/>
                <w:color w:val="000000" w:themeColor="text1"/>
                <w:szCs w:val="18"/>
              </w:rPr>
            </w:pPr>
            <w:r w:rsidRPr="00675CD3">
              <w:rPr>
                <w:rFonts w:cs="Arial"/>
                <w:color w:val="000000" w:themeColor="text1"/>
                <w:szCs w:val="18"/>
              </w:rPr>
              <w:t xml:space="preserve">Supported maximum TBS size </w:t>
            </w:r>
          </w:p>
          <w:p w14:paraId="6E12F562" w14:textId="3822099B" w:rsidR="00B55E1D" w:rsidRPr="00675CD3" w:rsidRDefault="00B55E1D" w:rsidP="00A42E50">
            <w:pPr>
              <w:pStyle w:val="TAL"/>
              <w:numPr>
                <w:ilvl w:val="0"/>
                <w:numId w:val="131"/>
              </w:numPr>
              <w:rPr>
                <w:rFonts w:cs="Arial"/>
                <w:color w:val="000000" w:themeColor="text1"/>
                <w:szCs w:val="18"/>
              </w:rPr>
            </w:pPr>
            <w:r w:rsidRPr="00675CD3">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w:t>
            </w:r>
            <w:r w:rsidRPr="00675CD3">
              <w:rPr>
                <w:rFonts w:eastAsia="MS Mincho" w:cs="Arial"/>
                <w:color w:val="000000" w:themeColor="text1"/>
                <w:szCs w:val="18"/>
              </w:rPr>
              <w:t>{2,3,4,5,6,7,8,16}</w:t>
            </w:r>
            <w:r w:rsidRPr="00675CD3">
              <w:rPr>
                <w:rFonts w:cs="Arial"/>
                <w:color w:val="000000" w:themeColor="text1"/>
                <w:szCs w:val="18"/>
              </w:rPr>
              <w:t>}</w:t>
            </w:r>
          </w:p>
          <w:p w14:paraId="5963EF01" w14:textId="77777777" w:rsidR="00B55E1D" w:rsidRPr="00675CD3" w:rsidRDefault="00B55E1D" w:rsidP="00524354">
            <w:pPr>
              <w:pStyle w:val="TAL"/>
              <w:rPr>
                <w:rFonts w:cs="Arial"/>
                <w:color w:val="000000" w:themeColor="text1"/>
                <w:szCs w:val="18"/>
              </w:rPr>
            </w:pPr>
          </w:p>
          <w:p w14:paraId="69D4D0F4" w14:textId="3850A798"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w:t>
            </w:r>
            <w:r w:rsidRPr="00675CD3">
              <w:rPr>
                <w:rFonts w:eastAsia="MS Mincho" w:cs="Arial"/>
                <w:color w:val="000000" w:themeColor="text1"/>
                <w:szCs w:val="18"/>
              </w:rPr>
              <w:t xml:space="preserve">{3, 5, 10, 20, no restriction} </w:t>
            </w:r>
            <w:proofErr w:type="spellStart"/>
            <w:r w:rsidRPr="00675CD3">
              <w:rPr>
                <w:rFonts w:eastAsia="MS Mincho" w:cs="Arial"/>
                <w:color w:val="000000" w:themeColor="text1"/>
                <w:szCs w:val="18"/>
              </w:rPr>
              <w:t>KByte</w:t>
            </w:r>
            <w:proofErr w:type="spellEnd"/>
            <w:r w:rsidRPr="00675CD3" w:rsidDel="00A43399">
              <w:rPr>
                <w:rFonts w:cs="Arial"/>
                <w:color w:val="000000" w:themeColor="text1"/>
                <w:szCs w:val="18"/>
              </w:rPr>
              <w:t xml:space="preserve"> </w:t>
            </w:r>
            <w:r w:rsidRPr="00675CD3">
              <w:rPr>
                <w:rFonts w:cs="Arial"/>
                <w:color w:val="000000" w:themeColor="text1"/>
                <w:szCs w:val="18"/>
              </w:rPr>
              <w:t>}</w:t>
            </w:r>
          </w:p>
          <w:p w14:paraId="2EBBB08F" w14:textId="77777777" w:rsidR="00B55E1D" w:rsidRPr="00675CD3" w:rsidRDefault="00B55E1D" w:rsidP="00524354">
            <w:pPr>
              <w:pStyle w:val="TAL"/>
              <w:rPr>
                <w:rFonts w:cs="Arial"/>
                <w:color w:val="000000" w:themeColor="text1"/>
                <w:szCs w:val="18"/>
              </w:rPr>
            </w:pPr>
          </w:p>
          <w:p w14:paraId="24610772" w14:textId="39702218" w:rsidR="00085FAA" w:rsidRPr="00675CD3" w:rsidRDefault="00085FAA" w:rsidP="00524354">
            <w:pPr>
              <w:pStyle w:val="TAL"/>
              <w:rPr>
                <w:rFonts w:cs="Arial"/>
                <w:color w:val="000000" w:themeColor="text1"/>
                <w:szCs w:val="18"/>
              </w:rPr>
            </w:pPr>
            <w:r w:rsidRPr="00675CD3">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675CD3" w:rsidRDefault="00B55E1D" w:rsidP="00524354">
            <w:pPr>
              <w:rPr>
                <w:rFonts w:ascii="Arial" w:hAnsi="Arial" w:cs="Arial"/>
                <w:strike/>
                <w:color w:val="000000" w:themeColor="text1"/>
                <w:sz w:val="18"/>
                <w:szCs w:val="18"/>
              </w:rPr>
            </w:pPr>
            <w:bookmarkStart w:id="197"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Regular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6D488A31" w14:textId="77777777" w:rsidR="00B55E1D" w:rsidRPr="00675CD3" w:rsidRDefault="00B55E1D" w:rsidP="00A42E50">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12EA5ECF" w14:textId="77777777" w:rsidR="00B55E1D" w:rsidRPr="00675CD3" w:rsidRDefault="00B55E1D" w:rsidP="00A42E50">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parameter combinations  1-6</w:t>
            </w:r>
          </w:p>
          <w:p w14:paraId="4443D8FB" w14:textId="77777777" w:rsidR="00B55E1D" w:rsidRPr="00675CD3" w:rsidRDefault="00B55E1D" w:rsidP="00A42E50">
            <w:pPr>
              <w:pStyle w:val="TAL"/>
              <w:numPr>
                <w:ilvl w:val="0"/>
                <w:numId w:val="132"/>
              </w:numPr>
              <w:rPr>
                <w:rFonts w:cs="Arial"/>
                <w:color w:val="000000" w:themeColor="text1"/>
                <w:szCs w:val="18"/>
              </w:rPr>
            </w:pPr>
            <w:r w:rsidRPr="00675CD3">
              <w:rPr>
                <w:rFonts w:eastAsia="Malgun Gothic" w:cs="Arial"/>
                <w:color w:val="000000" w:themeColor="text1"/>
                <w:szCs w:val="18"/>
                <w:lang w:eastAsia="ko-KR"/>
              </w:rPr>
              <w:t>Support of rank 1,2</w:t>
            </w:r>
          </w:p>
          <w:p w14:paraId="79E7EE58" w14:textId="3EE41503" w:rsidR="00B55E1D" w:rsidRPr="00675CD3"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2695360D" w14:textId="77777777" w:rsidR="00B55E1D" w:rsidRPr="00675CD3" w:rsidRDefault="00B55E1D" w:rsidP="00A42E50">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454748C5" w14:textId="4F06DD72" w:rsidR="00B55E1D" w:rsidRPr="00675CD3" w:rsidRDefault="00B55E1D" w:rsidP="00A42E50">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ABF824F" w14:textId="77777777" w:rsidR="00B55E1D" w:rsidRPr="00675CD3" w:rsidRDefault="00B55E1D" w:rsidP="00A42E50">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7FF6FB3E" w14:textId="556A3195" w:rsidR="00B55E1D" w:rsidRPr="00675CD3" w:rsidRDefault="00B55E1D" w:rsidP="00A42E50">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bookmarkEnd w:id="197"/>
      <w:tr w:rsidR="00675CD3" w:rsidRPr="00675CD3"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15B2E44C" w14:textId="77777777" w:rsidR="00B55E1D" w:rsidRPr="00675CD3" w:rsidRDefault="00B55E1D" w:rsidP="00A42E50">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0AECF8F3" w14:textId="413E3AD3" w:rsidR="00B55E1D" w:rsidRPr="00675CD3" w:rsidRDefault="00B55E1D" w:rsidP="00A42E50">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401744BD" w14:textId="77777777" w:rsidR="00B55E1D" w:rsidRPr="00675CD3" w:rsidRDefault="00B55E1D" w:rsidP="00A42E50">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57B4E4EB" w14:textId="0B6382ED" w:rsidR="00B55E1D" w:rsidRPr="00675CD3" w:rsidRDefault="00B55E1D" w:rsidP="00A42E50">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Support of </w:t>
            </w:r>
            <w:r w:rsidRPr="00675CD3">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1) CBSR with soft amplitude 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Only CBSR with hard amplitude restriction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Port selection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2BD87EA0" w14:textId="77777777" w:rsidR="00B55E1D" w:rsidRPr="00675CD3" w:rsidRDefault="00B55E1D" w:rsidP="00A42E50">
            <w:pPr>
              <w:pStyle w:val="TAL"/>
              <w:numPr>
                <w:ilvl w:val="0"/>
                <w:numId w:val="133"/>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2B7E7D91" w14:textId="77777777" w:rsidR="00B55E1D" w:rsidRPr="00675CD3" w:rsidRDefault="00B55E1D" w:rsidP="00A42E50">
            <w:pPr>
              <w:pStyle w:val="TAL"/>
              <w:numPr>
                <w:ilvl w:val="0"/>
                <w:numId w:val="133"/>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6 parameter combinations (combos with L=6 don’t apply) </w:t>
            </w:r>
          </w:p>
          <w:p w14:paraId="2EA3FB6B" w14:textId="77777777" w:rsidR="00B55E1D" w:rsidRPr="00675CD3" w:rsidRDefault="00B55E1D" w:rsidP="00A42E50">
            <w:pPr>
              <w:pStyle w:val="TAL"/>
              <w:numPr>
                <w:ilvl w:val="0"/>
                <w:numId w:val="133"/>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1,2</w:t>
            </w:r>
          </w:p>
          <w:p w14:paraId="63F1063F" w14:textId="03A28283" w:rsidR="00B55E1D" w:rsidRPr="00675CD3"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4CF9886F" w14:textId="77777777" w:rsidR="00B55E1D" w:rsidRPr="00675CD3" w:rsidRDefault="00B55E1D" w:rsidP="00A42E50">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1BF3FB52" w14:textId="0C7588DA" w:rsidR="00B55E1D" w:rsidRPr="00675CD3" w:rsidRDefault="00B55E1D" w:rsidP="00A42E50">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79FD28F7" w14:textId="77777777" w:rsidR="00B55E1D" w:rsidRPr="00675CD3" w:rsidRDefault="00B55E1D" w:rsidP="00A42E50">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00198412" w14:textId="140FBB96" w:rsidR="00B55E1D" w:rsidRPr="00675CD3" w:rsidRDefault="00B55E1D" w:rsidP="00A42E50">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789741A1" w14:textId="77777777" w:rsidR="00B55E1D" w:rsidRPr="00675CD3" w:rsidRDefault="00B55E1D" w:rsidP="00A42E50">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5DBDA9E8" w14:textId="3A9C194C" w:rsidR="00B55E1D" w:rsidRPr="00675CD3" w:rsidRDefault="00B55E1D" w:rsidP="00A42E50">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02C2330" w14:textId="77777777" w:rsidR="00B55E1D" w:rsidRPr="00675CD3" w:rsidRDefault="00B55E1D" w:rsidP="00A42E50">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484ED695" w14:textId="11834E1B" w:rsidR="00B55E1D" w:rsidRPr="00675CD3" w:rsidRDefault="00B55E1D" w:rsidP="00A42E50">
            <w:pPr>
              <w:pStyle w:val="TAL"/>
              <w:numPr>
                <w:ilvl w:val="0"/>
                <w:numId w:val="144"/>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mode of </w:t>
            </w:r>
            <w:proofErr w:type="spellStart"/>
            <w:r w:rsidRPr="00675CD3">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675CD3" w:rsidRDefault="00B55E1D" w:rsidP="00A42E50">
            <w:pPr>
              <w:pStyle w:val="TAL"/>
              <w:numPr>
                <w:ilvl w:val="0"/>
                <w:numId w:val="134"/>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mode of </w:t>
            </w:r>
            <w:proofErr w:type="spellStart"/>
            <w:r w:rsidRPr="00675CD3">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MS Mincho"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675CD3" w:rsidRDefault="00B55E1D" w:rsidP="00A42E50">
            <w:pPr>
              <w:pStyle w:val="TAL"/>
              <w:numPr>
                <w:ilvl w:val="0"/>
                <w:numId w:val="135"/>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w:t>
            </w:r>
            <w:r w:rsidRPr="00675CD3">
              <w:rPr>
                <w:rFonts w:eastAsia="MS Mincho" w:cs="Arial"/>
                <w:i/>
                <w:color w:val="000000" w:themeColor="text1"/>
                <w:szCs w:val="18"/>
              </w:rPr>
              <w:t>fullpowerMode1</w:t>
            </w:r>
          </w:p>
          <w:p w14:paraId="5A8A7C94" w14:textId="79BB17AA" w:rsidR="00B55E1D" w:rsidRPr="00675CD3" w:rsidRDefault="00B55E1D" w:rsidP="007302B8">
            <w:pPr>
              <w:pStyle w:val="TAL"/>
              <w:ind w:left="720"/>
              <w:rPr>
                <w:rFonts w:cs="Arial"/>
                <w:color w:val="000000" w:themeColor="text1"/>
                <w:szCs w:val="18"/>
              </w:rPr>
            </w:pPr>
          </w:p>
          <w:p w14:paraId="0DDA2C8F" w14:textId="77777777" w:rsidR="00B55E1D" w:rsidRPr="00675CD3"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MS Mincho"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675CD3" w:rsidRDefault="00B55E1D" w:rsidP="00A42E50">
            <w:pPr>
              <w:pStyle w:val="TAL"/>
              <w:numPr>
                <w:ilvl w:val="0"/>
                <w:numId w:val="136"/>
              </w:numPr>
              <w:rPr>
                <w:rFonts w:cs="Arial"/>
                <w:color w:val="000000" w:themeColor="text1"/>
                <w:szCs w:val="18"/>
              </w:rPr>
            </w:pPr>
            <w:r w:rsidRPr="00675CD3">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675CD3" w:rsidRDefault="00695403" w:rsidP="00524354">
            <w:pPr>
              <w:pStyle w:val="TAL"/>
              <w:rPr>
                <w:rFonts w:cs="Arial"/>
                <w:color w:val="000000" w:themeColor="text1"/>
                <w:szCs w:val="18"/>
              </w:rPr>
            </w:pPr>
            <w:r w:rsidRPr="00675CD3">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MS Mincho" w:cs="Arial"/>
                <w:color w:val="000000" w:themeColor="text1"/>
                <w:szCs w:val="18"/>
              </w:rPr>
              <w:t>fullpowerMode2</w:t>
            </w:r>
            <w:r w:rsidRPr="00675CD3">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675CD3" w:rsidRDefault="007302B8" w:rsidP="007302B8">
            <w:pPr>
              <w:pStyle w:val="TAL"/>
              <w:ind w:left="720"/>
              <w:rPr>
                <w:rFonts w:eastAsia="Malgun Gothic" w:cs="Arial"/>
                <w:color w:val="000000" w:themeColor="text1"/>
                <w:szCs w:val="18"/>
                <w:lang w:eastAsia="ko-KR"/>
              </w:rPr>
            </w:pPr>
          </w:p>
          <w:p w14:paraId="4DC85C81" w14:textId="0BAB4B90" w:rsidR="007302B8" w:rsidRPr="00675CD3" w:rsidRDefault="007302B8" w:rsidP="00A42E50">
            <w:pPr>
              <w:pStyle w:val="TAL"/>
              <w:numPr>
                <w:ilvl w:val="0"/>
                <w:numId w:val="137"/>
              </w:numPr>
              <w:rPr>
                <w:rFonts w:eastAsia="Malgun Gothic" w:cs="Arial"/>
                <w:color w:val="000000" w:themeColor="text1"/>
                <w:szCs w:val="18"/>
                <w:lang w:eastAsia="ko-KR"/>
              </w:rPr>
            </w:pPr>
            <w:r w:rsidRPr="00675CD3">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EAD8E" w14:textId="6A237A06" w:rsidR="007302B8" w:rsidRPr="00675CD3" w:rsidRDefault="007302B8" w:rsidP="007302B8">
            <w:pPr>
              <w:pStyle w:val="TAL"/>
              <w:rPr>
                <w:color w:val="000000" w:themeColor="text1"/>
              </w:rPr>
            </w:pPr>
            <w:r w:rsidRPr="00675CD3">
              <w:rPr>
                <w:color w:val="000000" w:themeColor="text1"/>
              </w:rPr>
              <w:t>Component (1) candidate values: {1_2, 1_4</w:t>
            </w:r>
            <w:del w:id="198" w:author="Ralf Bendlin (AT&amp;T)" w:date="2020-08-26T16:10:00Z">
              <w:r w:rsidRPr="00675CD3" w:rsidDel="0058109A">
                <w:rPr>
                  <w:color w:val="000000" w:themeColor="text1"/>
                </w:rPr>
                <w:delText>, 2_4</w:delText>
              </w:r>
            </w:del>
            <w:r w:rsidRPr="00675CD3">
              <w:rPr>
                <w:color w:val="000000" w:themeColor="text1"/>
              </w:rPr>
              <w:t>, 1_2_4}</w:t>
            </w:r>
          </w:p>
          <w:p w14:paraId="1244F15D" w14:textId="77777777" w:rsidR="007302B8" w:rsidRPr="00675CD3" w:rsidRDefault="007302B8" w:rsidP="007302B8">
            <w:pPr>
              <w:pStyle w:val="TAL"/>
              <w:rPr>
                <w:color w:val="000000" w:themeColor="text1"/>
              </w:rPr>
            </w:pPr>
          </w:p>
          <w:p w14:paraId="565BA3F3" w14:textId="77777777" w:rsidR="0058109A" w:rsidRPr="00675CD3" w:rsidRDefault="0058109A" w:rsidP="0058109A">
            <w:pPr>
              <w:pStyle w:val="TAL"/>
              <w:rPr>
                <w:ins w:id="199" w:author="Ralf Bendlin (AT&amp;T)" w:date="2020-08-26T16:10:00Z"/>
                <w:color w:val="000000" w:themeColor="text1"/>
              </w:rPr>
            </w:pPr>
            <w:ins w:id="200" w:author="Ralf Bendlin (AT&amp;T)" w:date="2020-08-26T16:10:00Z">
              <w:r w:rsidRPr="00675CD3">
                <w:rPr>
                  <w:color w:val="000000" w:themeColor="text1"/>
                </w:rPr>
                <w:t>1st state (1_2): each SRS resource can be configured with 1 port or 2 ports</w:t>
              </w:r>
            </w:ins>
          </w:p>
          <w:p w14:paraId="14AD75B9" w14:textId="77777777" w:rsidR="0058109A" w:rsidRPr="00675CD3" w:rsidRDefault="0058109A" w:rsidP="0058109A">
            <w:pPr>
              <w:pStyle w:val="TAL"/>
              <w:rPr>
                <w:ins w:id="201" w:author="Ralf Bendlin (AT&amp;T)" w:date="2020-08-26T16:10:00Z"/>
                <w:color w:val="000000" w:themeColor="text1"/>
              </w:rPr>
            </w:pPr>
            <w:ins w:id="202" w:author="Ralf Bendlin (AT&amp;T)" w:date="2020-08-26T16:10:00Z">
              <w:r w:rsidRPr="00675CD3">
                <w:rPr>
                  <w:color w:val="000000" w:themeColor="text1"/>
                </w:rPr>
                <w:t xml:space="preserve"> </w:t>
              </w:r>
            </w:ins>
          </w:p>
          <w:p w14:paraId="5D8A08E1" w14:textId="77777777" w:rsidR="0058109A" w:rsidRPr="00675CD3" w:rsidRDefault="0058109A" w:rsidP="0058109A">
            <w:pPr>
              <w:pStyle w:val="TAL"/>
              <w:rPr>
                <w:ins w:id="203" w:author="Ralf Bendlin (AT&amp;T)" w:date="2020-08-26T16:10:00Z"/>
                <w:color w:val="000000" w:themeColor="text1"/>
              </w:rPr>
            </w:pPr>
            <w:ins w:id="204" w:author="Ralf Bendlin (AT&amp;T)" w:date="2020-08-26T16:10:00Z">
              <w:r w:rsidRPr="00675CD3">
                <w:rPr>
                  <w:color w:val="000000" w:themeColor="text1"/>
                </w:rPr>
                <w:t>2nd state (1_4):  each SRS resource can be configured with 1 port or 4 ports</w:t>
              </w:r>
            </w:ins>
          </w:p>
          <w:p w14:paraId="1383954E" w14:textId="77777777" w:rsidR="0058109A" w:rsidRPr="00675CD3" w:rsidRDefault="0058109A" w:rsidP="0058109A">
            <w:pPr>
              <w:pStyle w:val="TAL"/>
              <w:rPr>
                <w:ins w:id="205" w:author="Ralf Bendlin (AT&amp;T)" w:date="2020-08-26T16:10:00Z"/>
                <w:color w:val="000000" w:themeColor="text1"/>
              </w:rPr>
            </w:pPr>
            <w:ins w:id="206" w:author="Ralf Bendlin (AT&amp;T)" w:date="2020-08-26T16:10:00Z">
              <w:r w:rsidRPr="00675CD3">
                <w:rPr>
                  <w:color w:val="000000" w:themeColor="text1"/>
                </w:rPr>
                <w:t xml:space="preserve"> </w:t>
              </w:r>
            </w:ins>
          </w:p>
          <w:p w14:paraId="3A038496" w14:textId="77777777" w:rsidR="0058109A" w:rsidRPr="00675CD3" w:rsidRDefault="0058109A" w:rsidP="0058109A">
            <w:pPr>
              <w:pStyle w:val="TAL"/>
              <w:rPr>
                <w:ins w:id="207" w:author="Ralf Bendlin (AT&amp;T)" w:date="2020-08-26T16:10:00Z"/>
                <w:color w:val="000000" w:themeColor="text1"/>
              </w:rPr>
            </w:pPr>
            <w:ins w:id="208" w:author="Ralf Bendlin (AT&amp;T)" w:date="2020-08-26T16:10:00Z">
              <w:r w:rsidRPr="00675CD3">
                <w:rPr>
                  <w:color w:val="000000" w:themeColor="text1"/>
                </w:rPr>
                <w:t>3rd state (1_2_4): each SRS resource can be configured with 1 port or 2 ports or 4 ports</w:t>
              </w:r>
            </w:ins>
          </w:p>
          <w:p w14:paraId="340251A0" w14:textId="77777777" w:rsidR="0058109A" w:rsidRPr="00675CD3" w:rsidRDefault="0058109A" w:rsidP="0058109A">
            <w:pPr>
              <w:pStyle w:val="TAL"/>
              <w:rPr>
                <w:ins w:id="209" w:author="Ralf Bendlin (AT&amp;T)" w:date="2020-08-26T16:10:00Z"/>
                <w:color w:val="000000" w:themeColor="text1"/>
              </w:rPr>
            </w:pPr>
          </w:p>
          <w:p w14:paraId="79EC28EA" w14:textId="58022683" w:rsidR="007302B8" w:rsidRPr="00675CD3" w:rsidDel="0058109A" w:rsidRDefault="0058109A" w:rsidP="0058109A">
            <w:pPr>
              <w:pStyle w:val="TAL"/>
              <w:rPr>
                <w:del w:id="210" w:author="Ralf Bendlin (AT&amp;T)" w:date="2020-08-26T16:10:00Z"/>
                <w:color w:val="000000" w:themeColor="text1"/>
              </w:rPr>
            </w:pPr>
            <w:bookmarkStart w:id="211" w:name="_Hlk49209488"/>
            <w:ins w:id="212" w:author="Ralf Bendlin (AT&amp;T)" w:date="2020-08-26T16:10:00Z">
              <w:r w:rsidRPr="00675CD3">
                <w:rPr>
                  <w:color w:val="000000" w:themeColor="text1"/>
                  <w:highlight w:val="yellow"/>
                </w:rPr>
                <w:t>FFS:</w:t>
              </w:r>
              <w:r w:rsidRPr="00675CD3">
                <w:rPr>
                  <w:color w:val="000000" w:themeColor="text1"/>
                </w:rPr>
                <w:t xml:space="preserve"> Note: The max number of SRS resources with different ports is the same as the number of SRS resources</w:t>
              </w:r>
            </w:ins>
            <w:bookmarkEnd w:id="211"/>
            <w:del w:id="213" w:author="Ralf Bendlin (AT&amp;T)" w:date="2020-08-26T16:10:00Z">
              <w:r w:rsidR="007302B8" w:rsidRPr="00675CD3" w:rsidDel="0058109A">
                <w:rPr>
                  <w:color w:val="000000" w:themeColor="text1"/>
                </w:rPr>
                <w:delText>Note: RAN1 will continue discussing the meaning of {1_2, 1_4, 2_4, 1_2_4} without additional ASN.1 impact</w:delText>
              </w:r>
            </w:del>
          </w:p>
          <w:p w14:paraId="7F06F3DB" w14:textId="6F637A67" w:rsidR="007302B8" w:rsidRPr="00675CD3" w:rsidRDefault="007302B8" w:rsidP="007302B8">
            <w:pPr>
              <w:pStyle w:val="TAL"/>
              <w:rPr>
                <w:color w:val="000000" w:themeColor="text1"/>
              </w:rPr>
            </w:pPr>
            <w:del w:id="214" w:author="Ralf Bendlin (AT&amp;T)" w:date="2020-08-26T16:10:00Z">
              <w:r w:rsidRPr="00675CD3" w:rsidDel="0058109A">
                <w:rPr>
                  <w:color w:val="000000" w:themeColor="text1"/>
                </w:rPr>
                <w:delText xml:space="preserve">Note: At most one of the values (i.e., 2_4) may end up being defined as spare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MS Mincho" w:cs="Arial"/>
                <w:color w:val="000000" w:themeColor="text1"/>
                <w:szCs w:val="18"/>
              </w:rPr>
              <w:t>fullpowerMode2</w:t>
            </w:r>
            <w:r w:rsidRPr="00675CD3">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675CD3" w:rsidRDefault="007302B8" w:rsidP="00A42E50">
            <w:pPr>
              <w:pStyle w:val="TAL"/>
              <w:numPr>
                <w:ilvl w:val="0"/>
                <w:numId w:val="138"/>
              </w:numPr>
              <w:rPr>
                <w:rFonts w:eastAsia="Malgun Gothic" w:cs="Arial"/>
                <w:color w:val="000000" w:themeColor="text1"/>
                <w:szCs w:val="18"/>
                <w:lang w:eastAsia="ko-KR"/>
              </w:rPr>
            </w:pPr>
            <w:r w:rsidRPr="00675CD3">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Candidate component values: any of {2-port {2-bit bitmap}, one of 4-port non-coherent {G0~G3}, one of 4-port partial-coherent {G0~G6}}</w:t>
            </w:r>
          </w:p>
          <w:p w14:paraId="52AE8E80" w14:textId="77777777" w:rsidR="007302B8" w:rsidRPr="00675CD3" w:rsidRDefault="007302B8" w:rsidP="007302B8">
            <w:pPr>
              <w:pStyle w:val="TAL"/>
              <w:rPr>
                <w:rFonts w:cs="Arial"/>
                <w:color w:val="000000" w:themeColor="text1"/>
                <w:szCs w:val="18"/>
              </w:rPr>
            </w:pPr>
          </w:p>
          <w:p w14:paraId="0D9DB2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Note: When a full coherent UE operates in mode 2, the way it reports TPMIs should be the same as a partial-coherent UE</w:t>
            </w:r>
          </w:p>
          <w:p w14:paraId="75CFBEBF" w14:textId="77777777" w:rsidR="007302B8" w:rsidRPr="00675CD3" w:rsidRDefault="007302B8" w:rsidP="007302B8">
            <w:pPr>
              <w:pStyle w:val="TAL"/>
              <w:rPr>
                <w:rFonts w:cs="Arial"/>
                <w:color w:val="000000" w:themeColor="text1"/>
                <w:szCs w:val="18"/>
              </w:rPr>
            </w:pPr>
          </w:p>
          <w:p w14:paraId="046815DD" w14:textId="77777777" w:rsidR="007302B8" w:rsidRPr="00675CD3" w:rsidRDefault="007302B8" w:rsidP="007302B8">
            <w:pPr>
              <w:pStyle w:val="TAL"/>
              <w:rPr>
                <w:rFonts w:cs="Arial"/>
                <w:color w:val="000000" w:themeColor="text1"/>
                <w:szCs w:val="18"/>
              </w:rPr>
            </w:pPr>
            <w:r w:rsidRPr="00675CD3">
              <w:rPr>
                <w:color w:val="000000" w:themeColor="text1"/>
              </w:rPr>
              <w:t xml:space="preserve">Note: For 4 port partial-coherent or full-coherent UE, UE can </w:t>
            </w:r>
            <w:r w:rsidRPr="00675CD3">
              <w:rPr>
                <w:rFonts w:cs="Arial"/>
                <w:color w:val="000000" w:themeColor="text1"/>
                <w:szCs w:val="18"/>
              </w:rPr>
              <w:t>report: 2-port {2-bit bitmap} and one of 4-port non-coherent {G0~G3} and one of 4-port partial-coherent {G0~G6}</w:t>
            </w:r>
          </w:p>
          <w:p w14:paraId="281B745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For 4 port non-coherent UE, UE can report: 2-port {2-bit bitmap} and one of 4-port non-coherent {G0~G3} </w:t>
            </w:r>
          </w:p>
          <w:p w14:paraId="404AD1C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2 port UE, UE can report: 2-port {2-bit bitmap}</w:t>
            </w:r>
          </w:p>
          <w:p w14:paraId="33E8FAC1" w14:textId="115F4EB0" w:rsidR="007302B8" w:rsidRPr="00675CD3" w:rsidRDefault="007302B8" w:rsidP="007302B8">
            <w:pPr>
              <w:pStyle w:val="TAL"/>
              <w:rPr>
                <w:rFonts w:cs="Arial"/>
                <w:color w:val="000000" w:themeColor="text1"/>
                <w:szCs w:val="18"/>
              </w:rPr>
            </w:pPr>
            <w:r w:rsidRPr="00675CD3">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675CD3" w:rsidRDefault="007302B8" w:rsidP="00A42E50">
            <w:pPr>
              <w:pStyle w:val="TAL"/>
              <w:numPr>
                <w:ilvl w:val="0"/>
                <w:numId w:val="139"/>
              </w:numPr>
              <w:rPr>
                <w:rFonts w:cs="Arial"/>
                <w:color w:val="000000" w:themeColor="text1"/>
                <w:szCs w:val="18"/>
              </w:rPr>
            </w:pPr>
            <w:r w:rsidRPr="00675CD3">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675CD3"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675CD3" w:rsidRDefault="007302B8" w:rsidP="007302B8">
            <w:pPr>
              <w:pStyle w:val="TAL"/>
              <w:rPr>
                <w:rFonts w:cs="Arial"/>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675CD3" w:rsidRDefault="007302B8" w:rsidP="007302B8">
            <w:pPr>
              <w:pStyle w:val="TAL"/>
              <w:rPr>
                <w:rFonts w:cs="Arial"/>
                <w:color w:val="000000" w:themeColor="text1"/>
                <w:szCs w:val="18"/>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675CD3" w:rsidRPr="00675CD3"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FG 1-7</w:t>
            </w:r>
            <w:r w:rsidRPr="00675CD3">
              <w:rPr>
                <w:color w:val="000000" w:themeColor="text1"/>
                <w:lang w:eastAsia="ko-KR"/>
              </w:rPr>
              <w:t xml:space="preserve"> (RAN4) and any combination of {</w:t>
            </w:r>
            <w:r w:rsidRPr="00675CD3">
              <w:rPr>
                <w:rFonts w:eastAsia="Malgun Gothic" w:cs="Arial"/>
                <w:color w:val="000000" w:themeColor="text1"/>
                <w:szCs w:val="18"/>
                <w:lang w:eastAsia="ko-KR"/>
              </w:rPr>
              <w:t>4-4, 4-5</w:t>
            </w:r>
            <w:r w:rsidRPr="00675CD3">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1-6</w:t>
            </w:r>
            <w:r w:rsidRPr="00675CD3">
              <w:rPr>
                <w:color w:val="000000" w:themeColor="text1"/>
                <w:lang w:eastAsia="zh-CN"/>
              </w:rPr>
              <w:t xml:space="preserve"> (RAN4)</w:t>
            </w:r>
            <w:r w:rsidRPr="00675CD3">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675CD3" w:rsidRDefault="007302B8" w:rsidP="007302B8">
            <w:pPr>
              <w:pStyle w:val="TAL"/>
              <w:rPr>
                <w:rFonts w:cs="Arial"/>
                <w:i/>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675CD3" w:rsidRPr="00675CD3"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675CD3" w:rsidRDefault="007302B8" w:rsidP="007302B8">
            <w:pPr>
              <w:pStyle w:val="TAL"/>
              <w:rPr>
                <w:rFonts w:cs="Arial"/>
                <w:color w:val="000000" w:themeColor="text1"/>
                <w:szCs w:val="18"/>
              </w:rPr>
            </w:pPr>
            <w:r w:rsidRPr="00675CD3">
              <w:rPr>
                <w:rFonts w:eastAsia="MS Mincho"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675CD3" w:rsidRDefault="007302B8" w:rsidP="00A42E50">
            <w:pPr>
              <w:pStyle w:val="TAL"/>
              <w:numPr>
                <w:ilvl w:val="0"/>
                <w:numId w:val="140"/>
              </w:numPr>
              <w:rPr>
                <w:rFonts w:cs="Arial"/>
                <w:color w:val="000000" w:themeColor="text1"/>
                <w:szCs w:val="18"/>
              </w:rPr>
            </w:pPr>
            <w:r w:rsidRPr="00675CD3">
              <w:rPr>
                <w:rFonts w:cs="Arial"/>
                <w:color w:val="000000" w:themeColor="text1"/>
                <w:szCs w:val="18"/>
                <w:lang w:eastAsia="ko-KR"/>
              </w:rPr>
              <w:t xml:space="preserve">Report a list of </w:t>
            </w:r>
            <w:r w:rsidRPr="00675CD3">
              <w:rPr>
                <w:rFonts w:cs="Arial"/>
                <w:color w:val="000000" w:themeColor="text1"/>
                <w:szCs w:val="18"/>
              </w:rPr>
              <w:t>codebook</w:t>
            </w:r>
            <w:r w:rsidRPr="00675CD3">
              <w:rPr>
                <w:rFonts w:cs="Arial"/>
                <w:color w:val="000000" w:themeColor="text1"/>
                <w:szCs w:val="18"/>
                <w:lang w:eastAsia="ko-KR"/>
              </w:rPr>
              <w:t xml:space="preserve"> combinations as {codebook 1, codebook 2, codebook 3}</w:t>
            </w:r>
          </w:p>
          <w:p w14:paraId="07B6B4A4" w14:textId="77777777" w:rsidR="007302B8" w:rsidRPr="00675CD3" w:rsidRDefault="007302B8" w:rsidP="00A42E50">
            <w:pPr>
              <w:pStyle w:val="TAL"/>
              <w:numPr>
                <w:ilvl w:val="0"/>
                <w:numId w:val="140"/>
              </w:numPr>
              <w:rPr>
                <w:rFonts w:cs="Arial"/>
                <w:color w:val="000000" w:themeColor="text1"/>
                <w:szCs w:val="18"/>
              </w:rPr>
            </w:pPr>
            <w:r w:rsidRPr="00675CD3">
              <w:rPr>
                <w:rFonts w:cs="Arial"/>
                <w:color w:val="000000" w:themeColor="text1"/>
                <w:szCs w:val="18"/>
                <w:lang w:eastAsia="ko-KR"/>
              </w:rPr>
              <w:t>For</w:t>
            </w:r>
            <w:r w:rsidRPr="00675CD3">
              <w:rPr>
                <w:rFonts w:cs="Arial"/>
                <w:color w:val="000000" w:themeColor="text1"/>
                <w:szCs w:val="18"/>
              </w:rPr>
              <w:t xml:space="preserve"> each codebook </w:t>
            </w:r>
            <w:r w:rsidRPr="00675CD3">
              <w:rPr>
                <w:rFonts w:cs="Arial"/>
                <w:color w:val="000000" w:themeColor="text1"/>
                <w:szCs w:val="18"/>
                <w:lang w:eastAsia="ko-KR"/>
              </w:rPr>
              <w:t>combination</w:t>
            </w:r>
            <w:r w:rsidRPr="00675CD3">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675CD3" w:rsidRDefault="007302B8" w:rsidP="007302B8">
            <w:pPr>
              <w:pStyle w:val="TAL"/>
              <w:rPr>
                <w:rFonts w:cs="Arial"/>
                <w:color w:val="000000" w:themeColor="text1"/>
                <w:szCs w:val="18"/>
              </w:rPr>
            </w:pPr>
            <w:r w:rsidRPr="00675CD3">
              <w:rPr>
                <w:rFonts w:cs="Arial"/>
                <w:color w:val="000000" w:themeColor="text1"/>
                <w:szCs w:val="18"/>
              </w:rPr>
              <w:t>2-36/2-40/2-41/2-43 in Rel-15, and 16-3a, 16-3a-1, 16-3b, 16-3b-1 in Rel-16</w:t>
            </w:r>
            <w:r w:rsidRPr="00675CD3"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Component-1 candidate values:</w:t>
            </w:r>
          </w:p>
          <w:p w14:paraId="175B35E0" w14:textId="0C0E0B5D"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1 = {Type I SP, Type I MP}</w:t>
            </w:r>
          </w:p>
          <w:p w14:paraId="11D6A70F" w14:textId="1CA6CF20"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2, Codebook 3) = {(Type II, NULL), (Type II PS,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R=2,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R=2, NULL), (Type II, Type II PS)}</w:t>
            </w:r>
          </w:p>
          <w:p w14:paraId="2556F8F0" w14:textId="77777777" w:rsidR="007302B8" w:rsidRPr="00675CD3" w:rsidRDefault="007302B8" w:rsidP="007302B8">
            <w:pPr>
              <w:rPr>
                <w:rFonts w:ascii="Arial" w:hAnsi="Arial" w:cs="Arial"/>
                <w:color w:val="000000" w:themeColor="text1"/>
                <w:sz w:val="18"/>
                <w:szCs w:val="18"/>
                <w:shd w:val="clear" w:color="auto" w:fill="FFFF00"/>
              </w:rPr>
            </w:pPr>
          </w:p>
          <w:p w14:paraId="1498E176"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3</w:t>
            </w:r>
            <w:r w:rsidRPr="00675CD3">
              <w:rPr>
                <w:rFonts w:ascii="Arial" w:hAnsi="Arial" w:cs="Arial"/>
                <w:color w:val="000000" w:themeColor="text1"/>
                <w:sz w:val="18"/>
                <w:szCs w:val="18"/>
              </w:rPr>
              <w:t>：</w:t>
            </w:r>
            <w:r w:rsidRPr="00675CD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675CD3" w:rsidRDefault="007302B8" w:rsidP="007302B8">
            <w:pPr>
              <w:rPr>
                <w:rFonts w:ascii="Arial" w:hAnsi="Arial" w:cs="Arial"/>
                <w:color w:val="000000" w:themeColor="text1"/>
                <w:sz w:val="18"/>
                <w:szCs w:val="18"/>
              </w:rPr>
            </w:pPr>
          </w:p>
          <w:p w14:paraId="635EE769"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 xml:space="preserve">Note 4: For coexisting of mixed codebooks in any slot, </w:t>
            </w:r>
            <w:proofErr w:type="spellStart"/>
            <w:r w:rsidRPr="00675CD3">
              <w:rPr>
                <w:rFonts w:ascii="Arial" w:hAnsi="Arial" w:cs="Arial"/>
                <w:color w:val="000000" w:themeColor="text1"/>
                <w:sz w:val="18"/>
                <w:szCs w:val="18"/>
              </w:rPr>
              <w:t>gNB</w:t>
            </w:r>
            <w:proofErr w:type="spellEnd"/>
            <w:r w:rsidRPr="00675CD3">
              <w:rPr>
                <w:rFonts w:ascii="Arial" w:hAnsi="Arial" w:cs="Arial"/>
                <w:color w:val="000000" w:themeColor="text1"/>
                <w:sz w:val="18"/>
                <w:szCs w:val="18"/>
              </w:rPr>
              <w:t xml:space="preserve"> need to </w:t>
            </w:r>
            <w:proofErr w:type="spellStart"/>
            <w:r w:rsidRPr="00675CD3">
              <w:rPr>
                <w:rFonts w:ascii="Arial" w:hAnsi="Arial" w:cs="Arial"/>
                <w:color w:val="000000" w:themeColor="text1"/>
                <w:sz w:val="18"/>
                <w:szCs w:val="18"/>
              </w:rPr>
              <w:t>honor</w:t>
            </w:r>
            <w:proofErr w:type="spellEnd"/>
            <w:r w:rsidRPr="00675CD3">
              <w:rPr>
                <w:rFonts w:ascii="Arial" w:hAnsi="Arial" w:cs="Arial"/>
                <w:color w:val="000000" w:themeColor="text1"/>
                <w:sz w:val="18"/>
                <w:szCs w:val="18"/>
              </w:rPr>
              <w:t xml:space="preserve"> 16-8 and per-codebook capability 2-36/40/41/43 and 16-3a/b</w:t>
            </w:r>
          </w:p>
          <w:p w14:paraId="4AE09C42" w14:textId="77777777" w:rsidR="007302B8" w:rsidRPr="00675CD3" w:rsidRDefault="007302B8" w:rsidP="007302B8">
            <w:pPr>
              <w:rPr>
                <w:rFonts w:ascii="Arial" w:hAnsi="Arial" w:cs="Arial"/>
                <w:color w:val="000000" w:themeColor="text1"/>
                <w:sz w:val="18"/>
                <w:szCs w:val="18"/>
              </w:rPr>
            </w:pPr>
          </w:p>
          <w:p w14:paraId="25D76625" w14:textId="1ABC034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5: Up to 4 combinations for component 1</w:t>
            </w:r>
          </w:p>
          <w:p w14:paraId="53766EEF" w14:textId="77777777" w:rsidR="007302B8" w:rsidRPr="00675CD3" w:rsidRDefault="007302B8" w:rsidP="007302B8">
            <w:pPr>
              <w:rPr>
                <w:rFonts w:ascii="Arial" w:hAnsi="Arial" w:cs="Arial"/>
                <w:color w:val="000000" w:themeColor="text1"/>
                <w:sz w:val="18"/>
                <w:szCs w:val="18"/>
              </w:rPr>
            </w:pPr>
          </w:p>
          <w:p w14:paraId="6B578D0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Component-2 candidate values:</w:t>
            </w:r>
          </w:p>
          <w:p w14:paraId="18CAD7DC" w14:textId="14FFF2AB" w:rsidR="007302B8" w:rsidRPr="00675CD3" w:rsidRDefault="007302B8" w:rsidP="00A42E50">
            <w:pPr>
              <w:pStyle w:val="TAL"/>
              <w:numPr>
                <w:ilvl w:val="0"/>
                <w:numId w:val="154"/>
              </w:numPr>
              <w:rPr>
                <w:rFonts w:cs="Arial"/>
                <w:color w:val="000000" w:themeColor="text1"/>
                <w:szCs w:val="18"/>
              </w:rPr>
            </w:pPr>
            <w:r w:rsidRPr="00675CD3">
              <w:rPr>
                <w:rFonts w:cs="Arial"/>
                <w:color w:val="000000" w:themeColor="text1"/>
                <w:szCs w:val="18"/>
              </w:rPr>
              <w:t>Maximum 16 triplets for each codebook combination</w:t>
            </w:r>
          </w:p>
          <w:p w14:paraId="38C7C5F3" w14:textId="745D37C9" w:rsidR="007302B8" w:rsidRPr="00675CD3" w:rsidRDefault="007302B8" w:rsidP="00A42E50">
            <w:pPr>
              <w:pStyle w:val="TAL"/>
              <w:numPr>
                <w:ilvl w:val="0"/>
                <w:numId w:val="154"/>
              </w:numPr>
              <w:rPr>
                <w:rFonts w:cs="Arial"/>
                <w:color w:val="000000" w:themeColor="text1"/>
                <w:szCs w:val="18"/>
              </w:rPr>
            </w:pPr>
            <w:r w:rsidRPr="00675CD3">
              <w:rPr>
                <w:rFonts w:cs="Arial"/>
                <w:color w:val="000000" w:themeColor="text1"/>
                <w:szCs w:val="18"/>
              </w:rPr>
              <w:t>Max # of Tx ports in one resource: {4,8,12,16,24,32}</w:t>
            </w:r>
          </w:p>
          <w:p w14:paraId="6301C980" w14:textId="0109C749" w:rsidR="007302B8" w:rsidRPr="00675CD3" w:rsidRDefault="007302B8" w:rsidP="00A42E50">
            <w:pPr>
              <w:pStyle w:val="TAL"/>
              <w:numPr>
                <w:ilvl w:val="0"/>
                <w:numId w:val="154"/>
              </w:numPr>
              <w:rPr>
                <w:rFonts w:cs="Arial"/>
                <w:color w:val="000000" w:themeColor="text1"/>
                <w:szCs w:val="18"/>
              </w:rPr>
            </w:pPr>
            <w:r w:rsidRPr="00675CD3">
              <w:rPr>
                <w:rFonts w:cs="Arial"/>
                <w:color w:val="000000" w:themeColor="text1"/>
                <w:szCs w:val="18"/>
              </w:rPr>
              <w:t>Max # resources: {1 to 64}</w:t>
            </w:r>
          </w:p>
          <w:p w14:paraId="018AAA55" w14:textId="39D680C7" w:rsidR="007302B8" w:rsidRPr="00675CD3" w:rsidRDefault="007302B8" w:rsidP="00A42E50">
            <w:pPr>
              <w:pStyle w:val="TAL"/>
              <w:numPr>
                <w:ilvl w:val="0"/>
                <w:numId w:val="154"/>
              </w:numPr>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bl>
    <w:p w14:paraId="548CBE5F" w14:textId="36702604" w:rsidR="001B55BA" w:rsidRPr="001B55BA" w:rsidRDefault="001B55BA" w:rsidP="0072585D">
      <w:pPr>
        <w:spacing w:afterLines="50" w:after="120"/>
        <w:jc w:val="both"/>
        <w:rPr>
          <w:rFonts w:eastAsia="MS Mincho"/>
          <w:sz w:val="22"/>
          <w:lang w:val="en-US"/>
        </w:rPr>
      </w:pPr>
    </w:p>
    <w:p w14:paraId="2E15B506" w14:textId="77777777" w:rsidR="005F37C3" w:rsidRPr="00D177B1" w:rsidRDefault="005F37C3" w:rsidP="0072585D">
      <w:pPr>
        <w:spacing w:afterLines="50" w:after="120"/>
        <w:jc w:val="both"/>
        <w:rPr>
          <w:rFonts w:eastAsia="MS Mincho"/>
          <w:sz w:val="22"/>
          <w:lang w:val="en-US"/>
        </w:rPr>
      </w:pPr>
    </w:p>
    <w:p w14:paraId="11CE6CDE" w14:textId="1EABF3E6" w:rsidR="00E52FE2" w:rsidRDefault="00E52FE2">
      <w:pPr>
        <w:rPr>
          <w:rFonts w:eastAsia="MS Mincho"/>
          <w:sz w:val="22"/>
        </w:rPr>
      </w:pPr>
      <w:r>
        <w:rPr>
          <w:rFonts w:eastAsia="MS Mincho"/>
          <w:sz w:val="22"/>
        </w:rPr>
        <w:br w:type="page"/>
      </w:r>
    </w:p>
    <w:p w14:paraId="37333147"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Type</w:t>
            </w:r>
          </w:p>
          <w:p w14:paraId="2C20F284" w14:textId="77777777" w:rsidR="00DA383B" w:rsidRPr="00690988" w:rsidRDefault="00DA383B" w:rsidP="00DA383B">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MS Mincho"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MS Mincho" w:hAnsiTheme="majorHAnsi" w:cstheme="majorHAnsi"/>
                <w:i/>
                <w:sz w:val="18"/>
                <w:szCs w:val="18"/>
                <w:lang w:eastAsia="en-US"/>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MS Mincho" w:hAnsiTheme="majorHAnsi" w:cstheme="majorHAnsi"/>
                <w:sz w:val="18"/>
                <w:szCs w:val="18"/>
                <w:lang w:eastAsia="en-US"/>
              </w:rPr>
            </w:pPr>
          </w:p>
          <w:p w14:paraId="170540EC" w14:textId="1B4761E2" w:rsidR="00DA383B" w:rsidRPr="00690988" w:rsidRDefault="00E57F2D" w:rsidP="00DA383B">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 xml:space="preserve">2. Maximum number of measurement resources </w:t>
            </w:r>
            <w:r w:rsidR="00C55459">
              <w:rPr>
                <w:rFonts w:asciiTheme="majorHAnsi" w:eastAsia="MS Mincho" w:hAnsiTheme="majorHAnsi" w:cstheme="majorHAnsi"/>
                <w:sz w:val="18"/>
                <w:szCs w:val="18"/>
                <w:lang w:eastAsia="en-US"/>
              </w:rPr>
              <w:t xml:space="preserve">across all CCs </w:t>
            </w:r>
            <w:r w:rsidRPr="00690988">
              <w:rPr>
                <w:rFonts w:asciiTheme="majorHAnsi" w:eastAsia="MS Mincho" w:hAnsiTheme="majorHAnsi" w:cstheme="majorHAnsi"/>
                <w:sz w:val="18"/>
                <w:szCs w:val="18"/>
                <w:lang w:eastAsia="en-US"/>
              </w:rPr>
              <w:t>configured for SRS-RSRP measurement</w:t>
            </w:r>
          </w:p>
          <w:p w14:paraId="09D9CD4F" w14:textId="77777777" w:rsidR="00DA383B" w:rsidRDefault="00DA383B" w:rsidP="00DA383B">
            <w:pPr>
              <w:rPr>
                <w:ins w:id="215" w:author="Harada Hiroki" w:date="2020-08-27T11:19:00Z"/>
                <w:rFonts w:asciiTheme="majorHAnsi" w:eastAsia="MS Mincho" w:hAnsiTheme="majorHAnsi" w:cstheme="majorHAnsi"/>
                <w:sz w:val="18"/>
                <w:szCs w:val="18"/>
              </w:rPr>
            </w:pPr>
            <w:r w:rsidRPr="00690988">
              <w:rPr>
                <w:rFonts w:asciiTheme="majorHAnsi" w:eastAsia="MS Mincho" w:hAnsiTheme="majorHAnsi" w:cstheme="majorHAnsi"/>
                <w:sz w:val="18"/>
                <w:szCs w:val="18"/>
              </w:rPr>
              <w:t xml:space="preserve">3. Maximum number of measurement resources </w:t>
            </w:r>
            <w:r w:rsidR="00C55459">
              <w:rPr>
                <w:rFonts w:asciiTheme="majorHAnsi" w:eastAsia="MS Mincho" w:hAnsiTheme="majorHAnsi" w:cstheme="majorHAnsi"/>
                <w:sz w:val="18"/>
                <w:szCs w:val="18"/>
              </w:rPr>
              <w:t xml:space="preserve">across all CCs </w:t>
            </w:r>
            <w:r w:rsidRPr="00690988">
              <w:rPr>
                <w:rFonts w:asciiTheme="majorHAnsi" w:eastAsia="MS Mincho" w:hAnsiTheme="majorHAnsi" w:cstheme="majorHAnsi"/>
                <w:sz w:val="18"/>
                <w:szCs w:val="18"/>
              </w:rPr>
              <w:t>configured for SRS-RSRP measurement within a slot</w:t>
            </w:r>
            <w:del w:id="216" w:author="Harada Hiroki" w:date="2020-08-27T11:19:00Z">
              <w:r w:rsidR="00AD60BF" w:rsidDel="0015127E">
                <w:rPr>
                  <w:rFonts w:asciiTheme="majorHAnsi" w:eastAsia="MS Mincho" w:hAnsiTheme="majorHAnsi" w:cstheme="majorHAnsi"/>
                  <w:sz w:val="18"/>
                  <w:szCs w:val="18"/>
                </w:rPr>
                <w:delText xml:space="preserve"> </w:delText>
              </w:r>
              <w:r w:rsidR="00AD60BF" w:rsidRPr="0015127E" w:rsidDel="0015127E">
                <w:rPr>
                  <w:rFonts w:asciiTheme="majorHAnsi" w:eastAsia="MS Mincho" w:hAnsiTheme="majorHAnsi" w:cstheme="majorHAnsi"/>
                  <w:sz w:val="18"/>
                  <w:szCs w:val="18"/>
                </w:rPr>
                <w:delText>[FFS definition of slot and counting rule]</w:delText>
              </w:r>
            </w:del>
          </w:p>
          <w:p w14:paraId="619AF7AC" w14:textId="77777777" w:rsidR="0015127E" w:rsidRDefault="0015127E" w:rsidP="00A42E50">
            <w:pPr>
              <w:pStyle w:val="ListParagraph"/>
              <w:numPr>
                <w:ilvl w:val="0"/>
                <w:numId w:val="164"/>
              </w:numPr>
              <w:ind w:leftChars="0"/>
              <w:rPr>
                <w:ins w:id="217" w:author="Harada Hiroki" w:date="2020-08-27T11:19:00Z"/>
                <w:rFonts w:asciiTheme="majorHAnsi" w:eastAsia="MS Mincho" w:hAnsiTheme="majorHAnsi" w:cstheme="majorHAnsi"/>
                <w:sz w:val="18"/>
                <w:szCs w:val="18"/>
              </w:rPr>
            </w:pPr>
            <w:ins w:id="218" w:author="Harada Hiroki" w:date="2020-08-27T11:19:00Z">
              <w:r w:rsidRPr="0015127E">
                <w:rPr>
                  <w:rFonts w:asciiTheme="majorHAnsi" w:eastAsia="MS Mincho" w:hAnsiTheme="majorHAnsi" w:cstheme="majorHAnsi"/>
                  <w:sz w:val="18"/>
                  <w:szCs w:val="18"/>
                </w:rPr>
                <w:t>A slot is based on minimum SCS among active BWPs across all CCs configured for SRS-RSRP measurement</w:t>
              </w:r>
            </w:ins>
          </w:p>
          <w:p w14:paraId="25CD0573" w14:textId="13A7A46A" w:rsidR="0015127E" w:rsidRPr="0015127E" w:rsidRDefault="0015127E" w:rsidP="00A42E50">
            <w:pPr>
              <w:pStyle w:val="ListParagraph"/>
              <w:numPr>
                <w:ilvl w:val="0"/>
                <w:numId w:val="164"/>
              </w:numPr>
              <w:ind w:leftChars="0"/>
              <w:rPr>
                <w:rFonts w:asciiTheme="majorHAnsi" w:eastAsia="MS Mincho" w:hAnsiTheme="majorHAnsi" w:cstheme="majorHAnsi"/>
                <w:sz w:val="18"/>
                <w:szCs w:val="18"/>
              </w:rPr>
            </w:pPr>
            <w:ins w:id="219" w:author="Harada Hiroki" w:date="2020-08-27T11:20:00Z">
              <w:r w:rsidRPr="0015127E">
                <w:rPr>
                  <w:rFonts w:asciiTheme="majorHAnsi" w:eastAsia="MS Mincho" w:hAnsiTheme="majorHAnsi" w:cstheme="majorHAnsi"/>
                  <w:sz w:val="18"/>
                  <w:szCs w:val="18"/>
                </w:rPr>
                <w:t>A SRS resource occasion that overlaps with the slot is counted as one measurement resource in the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MS Mincho"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MS Mincho" w:hAnsiTheme="majorHAnsi" w:cstheme="majorHAnsi"/>
                <w:sz w:val="18"/>
                <w:szCs w:val="18"/>
                <w:lang w:eastAsia="en-US"/>
              </w:rPr>
            </w:pPr>
          </w:p>
          <w:p w14:paraId="4FBDE41D" w14:textId="6705627C" w:rsidR="00DA383B" w:rsidRPr="00690988" w:rsidRDefault="00E57F2D"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MS Mincho"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MS Mincho"/>
          <w:sz w:val="22"/>
        </w:rPr>
      </w:pPr>
    </w:p>
    <w:p w14:paraId="20D752EA" w14:textId="77777777" w:rsidR="005F37C3" w:rsidRPr="006E4C54" w:rsidRDefault="005F37C3" w:rsidP="0072585D">
      <w:pPr>
        <w:spacing w:afterLines="50" w:after="120"/>
        <w:jc w:val="both"/>
        <w:rPr>
          <w:rFonts w:eastAsia="MS Mincho"/>
          <w:sz w:val="22"/>
        </w:rPr>
      </w:pPr>
    </w:p>
    <w:p w14:paraId="7F94ACC0" w14:textId="77777777" w:rsidR="006E50C7" w:rsidRPr="00F81434" w:rsidRDefault="006E50C7" w:rsidP="0072585D">
      <w:pPr>
        <w:spacing w:afterLines="50" w:after="120"/>
        <w:jc w:val="both"/>
        <w:rPr>
          <w:rFonts w:eastAsia="MS Mincho"/>
          <w:sz w:val="22"/>
        </w:rPr>
      </w:pPr>
    </w:p>
    <w:p w14:paraId="05B4487A"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MS Mincho"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MS Mincho"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42E50">
            <w:pPr>
              <w:pStyle w:val="TAL"/>
              <w:numPr>
                <w:ilvl w:val="0"/>
                <w:numId w:val="67"/>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MS Mincho" w:hAnsiTheme="majorHAnsi" w:cstheme="majorHAnsi"/>
                <w:szCs w:val="18"/>
                <w:lang w:eastAsia="ja-JP"/>
              </w:rPr>
            </w:pPr>
          </w:p>
          <w:p w14:paraId="5FBB1195" w14:textId="35612F3A" w:rsidR="005D292B" w:rsidRPr="005D292B" w:rsidRDefault="005D292B" w:rsidP="00DA383B">
            <w:pPr>
              <w:pStyle w:val="TAL"/>
              <w:rPr>
                <w:rFonts w:asciiTheme="majorHAnsi" w:eastAsia="MS Mincho" w:hAnsiTheme="majorHAnsi" w:cstheme="majorHAnsi"/>
                <w:szCs w:val="18"/>
                <w:lang w:eastAsia="ja-JP"/>
              </w:rPr>
            </w:pPr>
            <w:r w:rsidRPr="005D292B">
              <w:rPr>
                <w:rFonts w:asciiTheme="majorHAnsi" w:eastAsia="MS Mincho"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MS Mincho" w:hAnsiTheme="majorHAnsi" w:cstheme="majorHAnsi"/>
                <w:szCs w:val="18"/>
                <w:lang w:eastAsia="ja-JP"/>
              </w:rPr>
            </w:pPr>
          </w:p>
          <w:p w14:paraId="47F2ECC3" w14:textId="5655A4D8" w:rsidR="00DA383B" w:rsidRPr="000C00C2" w:rsidRDefault="005D292B" w:rsidP="005D292B">
            <w:pPr>
              <w:pStyle w:val="TAL"/>
              <w:rPr>
                <w:rFonts w:asciiTheme="majorHAnsi" w:hAnsiTheme="majorHAnsi" w:cstheme="majorHAnsi"/>
                <w:szCs w:val="18"/>
                <w:lang w:eastAsia="ja-JP"/>
              </w:rPr>
            </w:pPr>
            <w:r w:rsidRPr="005D292B">
              <w:rPr>
                <w:rFonts w:asciiTheme="majorHAnsi" w:eastAsia="MS Mincho" w:hAnsiTheme="majorHAnsi" w:cstheme="majorHAnsi"/>
                <w:szCs w:val="18"/>
                <w:lang w:eastAsia="ja-JP"/>
              </w:rPr>
              <w:t>More than one non-dormant BWP per carrier is supported only if UE feature 6-3/6-4 is also supported</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rsidDel="0015127E" w14:paraId="13F95316" w14:textId="382D4733" w:rsidTr="001F1C38">
        <w:trPr>
          <w:trHeight w:val="20"/>
          <w:del w:id="220" w:author="Harada Hiroki" w:date="2020-08-27T11:21:00Z"/>
        </w:trPr>
        <w:tc>
          <w:tcPr>
            <w:tcW w:w="1130" w:type="dxa"/>
            <w:tcBorders>
              <w:left w:val="single" w:sz="4" w:space="0" w:color="auto"/>
              <w:right w:val="single" w:sz="4" w:space="0" w:color="auto"/>
            </w:tcBorders>
          </w:tcPr>
          <w:p w14:paraId="0FF513E9" w14:textId="215B3E24" w:rsidR="00DA383B" w:rsidRPr="000C00C2" w:rsidDel="0015127E" w:rsidRDefault="00DA383B" w:rsidP="00DA383B">
            <w:pPr>
              <w:pStyle w:val="TAL"/>
              <w:rPr>
                <w:del w:id="221" w:author="Harada Hiroki" w:date="2020-08-27T11:21:00Z"/>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098472" w14:textId="446BB76E" w:rsidR="00DA383B" w:rsidRPr="001F1C38" w:rsidDel="0015127E" w:rsidRDefault="00DA383B" w:rsidP="00DA383B">
            <w:pPr>
              <w:pStyle w:val="TAL"/>
              <w:rPr>
                <w:del w:id="222" w:author="Harada Hiroki" w:date="2020-08-27T11:21:00Z"/>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2AE919" w14:textId="7368D452" w:rsidR="00DA383B" w:rsidRPr="001F1C38" w:rsidDel="0015127E" w:rsidRDefault="00DA383B" w:rsidP="00DA383B">
            <w:pPr>
              <w:pStyle w:val="TAL"/>
              <w:rPr>
                <w:del w:id="223" w:author="Harada Hiroki" w:date="2020-08-27T11:21:00Z"/>
                <w:rFonts w:asciiTheme="majorHAnsi" w:hAnsiTheme="majorHAnsi" w:cstheme="majorHAnsi"/>
                <w:szCs w:val="18"/>
                <w:lang w:eastAsia="ja-JP"/>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3D3C32" w14:textId="17A63412" w:rsidR="00DA383B" w:rsidRPr="001F1C38" w:rsidDel="0015127E" w:rsidRDefault="00DA383B" w:rsidP="00DA383B">
            <w:pPr>
              <w:pStyle w:val="TAL"/>
              <w:rPr>
                <w:del w:id="224" w:author="Harada Hiroki" w:date="2020-08-27T11:21:00Z"/>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3B3B62" w14:textId="5E2847C4" w:rsidR="00DA383B" w:rsidRPr="001F1C38" w:rsidDel="0015127E" w:rsidRDefault="00DA383B" w:rsidP="00DA383B">
            <w:pPr>
              <w:pStyle w:val="TAL"/>
              <w:rPr>
                <w:del w:id="225" w:author="Harada Hiroki" w:date="2020-08-27T11:21: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61E3C3" w14:textId="4A561101" w:rsidR="00DA383B" w:rsidRPr="001F1C38" w:rsidDel="0015127E" w:rsidRDefault="00DA383B" w:rsidP="00DA383B">
            <w:pPr>
              <w:pStyle w:val="TAL"/>
              <w:rPr>
                <w:del w:id="226" w:author="Harada Hiroki" w:date="2020-08-27T11:21:00Z"/>
                <w:rFonts w:asciiTheme="majorHAnsi"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B7C6A" w14:textId="62D7354B" w:rsidR="00DA383B" w:rsidRPr="001F1C38" w:rsidDel="0015127E" w:rsidRDefault="00DA383B" w:rsidP="00DA383B">
            <w:pPr>
              <w:pStyle w:val="TAL"/>
              <w:rPr>
                <w:del w:id="227" w:author="Harada Hiroki" w:date="2020-08-27T11:21:00Z"/>
                <w:rFonts w:asciiTheme="majorHAnsi" w:hAnsiTheme="majorHAnsi" w:cstheme="majorHAnsi"/>
                <w:iCs/>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90E0C5" w14:textId="75246798" w:rsidR="00DA383B" w:rsidRPr="001F1C38" w:rsidDel="0015127E" w:rsidRDefault="00DA383B" w:rsidP="00DA383B">
            <w:pPr>
              <w:pStyle w:val="TAL"/>
              <w:rPr>
                <w:del w:id="228" w:author="Harada Hiroki" w:date="2020-08-27T11: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BE5D9" w14:textId="10A71AE6" w:rsidR="00DA383B" w:rsidRPr="001F1C38" w:rsidDel="0015127E" w:rsidRDefault="00DA383B" w:rsidP="00DA383B">
            <w:pPr>
              <w:pStyle w:val="TAL"/>
              <w:rPr>
                <w:del w:id="229" w:author="Harada Hiroki" w:date="2020-08-27T11:21: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D681B" w14:textId="75BF9396" w:rsidR="00DA383B" w:rsidRPr="001F1C38" w:rsidDel="0015127E" w:rsidRDefault="00DA383B" w:rsidP="00DA383B">
            <w:pPr>
              <w:pStyle w:val="TAL"/>
              <w:rPr>
                <w:del w:id="230" w:author="Harada Hiroki" w:date="2020-08-27T11:21:00Z"/>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FCF70" w14:textId="518DDDDF" w:rsidR="00DA383B" w:rsidRPr="001F1C38" w:rsidDel="0015127E" w:rsidRDefault="00DA383B" w:rsidP="00DA383B">
            <w:pPr>
              <w:pStyle w:val="TAL"/>
              <w:rPr>
                <w:del w:id="231" w:author="Harada Hiroki" w:date="2020-08-27T11:21:00Z"/>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F95F0CD" w14:textId="4A85A1EE" w:rsidR="00DA383B" w:rsidRPr="001F1C38" w:rsidDel="0015127E" w:rsidRDefault="00DA383B" w:rsidP="00DA383B">
            <w:pPr>
              <w:pStyle w:val="TAL"/>
              <w:rPr>
                <w:del w:id="232" w:author="Harada Hiroki" w:date="2020-08-27T11:21:00Z"/>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43BEB6" w14:textId="03A21336" w:rsidR="00DA383B" w:rsidRPr="001F1C38" w:rsidDel="0015127E" w:rsidRDefault="00DA383B" w:rsidP="00DA383B">
            <w:pPr>
              <w:pStyle w:val="TAL"/>
              <w:rPr>
                <w:del w:id="233" w:author="Harada Hiroki" w:date="2020-08-27T11: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84EF2" w14:textId="7BC7B9BB" w:rsidR="00DA383B" w:rsidRPr="001F1C38" w:rsidDel="0015127E" w:rsidRDefault="00DA383B" w:rsidP="00DA383B">
            <w:pPr>
              <w:pStyle w:val="TAL"/>
              <w:rPr>
                <w:del w:id="234" w:author="Harada Hiroki" w:date="2020-08-27T11:21:00Z"/>
                <w:rFonts w:asciiTheme="majorHAnsi" w:hAnsiTheme="majorHAnsi" w:cstheme="majorHAnsi"/>
                <w:szCs w:val="18"/>
              </w:rPr>
            </w:pPr>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42E50">
            <w:pPr>
              <w:pStyle w:val="TAL"/>
              <w:numPr>
                <w:ilvl w:val="0"/>
                <w:numId w:val="145"/>
              </w:numPr>
              <w:rPr>
                <w:rFonts w:asciiTheme="majorHAnsi" w:eastAsia="MS Mincho" w:hAnsiTheme="majorHAnsi" w:cstheme="majorHAnsi"/>
                <w:szCs w:val="18"/>
                <w:lang w:val="en-US"/>
              </w:rPr>
            </w:pPr>
            <w:r w:rsidRPr="000766A3">
              <w:rPr>
                <w:rFonts w:asciiTheme="majorHAnsi" w:eastAsia="MS Mincho" w:hAnsiTheme="majorHAnsi" w:cstheme="majorHAnsi"/>
                <w:szCs w:val="18"/>
                <w:lang w:val="en-US"/>
              </w:rPr>
              <w:t>Candidate values are {</w:t>
            </w:r>
            <w:r w:rsidR="001F1C38">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p>
          <w:p w14:paraId="05BFD242" w14:textId="6B11D2F8" w:rsidR="000766A3" w:rsidRPr="000766A3" w:rsidRDefault="000766A3" w:rsidP="00A42E50">
            <w:pPr>
              <w:pStyle w:val="TAL"/>
              <w:numPr>
                <w:ilvl w:val="1"/>
                <w:numId w:val="145"/>
              </w:numPr>
              <w:rPr>
                <w:rFonts w:asciiTheme="majorHAnsi" w:eastAsia="MS Mincho" w:hAnsiTheme="majorHAnsi" w:cstheme="majorHAnsi"/>
                <w:szCs w:val="18"/>
                <w:lang w:val="en-US"/>
              </w:rPr>
            </w:pPr>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006C8537" w14:textId="4F59BE83" w:rsidR="00DA383B" w:rsidRPr="007367C7"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497B81">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42E50">
            <w:pPr>
              <w:pStyle w:val="TAL"/>
              <w:numPr>
                <w:ilvl w:val="1"/>
                <w:numId w:val="14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42E50">
            <w:pPr>
              <w:pStyle w:val="TAL"/>
              <w:numPr>
                <w:ilvl w:val="2"/>
                <w:numId w:val="145"/>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42E50">
            <w:pPr>
              <w:pStyle w:val="ListParagraph"/>
              <w:numPr>
                <w:ilvl w:val="3"/>
                <w:numId w:val="14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77777777" w:rsidR="007367C7" w:rsidRPr="007367C7" w:rsidRDefault="007367C7" w:rsidP="00A42E50">
            <w:pPr>
              <w:pStyle w:val="TAL"/>
              <w:numPr>
                <w:ilvl w:val="2"/>
                <w:numId w:val="14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N</w:t>
            </w:r>
            <w:r>
              <w:rPr>
                <w:rFonts w:asciiTheme="majorHAnsi" w:eastAsia="MS Mincho"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A40376" w14:textId="6BD6786F" w:rsidR="007367C7" w:rsidRP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497B81">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42E50">
            <w:pPr>
              <w:pStyle w:val="TAL"/>
              <w:numPr>
                <w:ilvl w:val="1"/>
                <w:numId w:val="145"/>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42E50">
            <w:pPr>
              <w:pStyle w:val="TAL"/>
              <w:numPr>
                <w:ilvl w:val="2"/>
                <w:numId w:val="145"/>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42E50">
            <w:pPr>
              <w:pStyle w:val="ListParagraph"/>
              <w:numPr>
                <w:ilvl w:val="3"/>
                <w:numId w:val="145"/>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77777777" w:rsidR="003936BC" w:rsidRPr="007367C7" w:rsidRDefault="003936BC" w:rsidP="00A42E50">
            <w:pPr>
              <w:pStyle w:val="TAL"/>
              <w:numPr>
                <w:ilvl w:val="2"/>
                <w:numId w:val="145"/>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N</w:t>
            </w:r>
            <w:r>
              <w:rPr>
                <w:rFonts w:asciiTheme="majorHAnsi" w:eastAsia="MS Mincho"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B8FAEB" w14:textId="4A4367F1" w:rsidR="007367C7" w:rsidRPr="000C00C2"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42E50">
            <w:pPr>
              <w:pStyle w:val="TAL"/>
              <w:numPr>
                <w:ilvl w:val="0"/>
                <w:numId w:val="145"/>
              </w:numPr>
              <w:rPr>
                <w:rFonts w:asciiTheme="majorHAnsi" w:eastAsia="MS Mincho" w:hAnsiTheme="majorHAnsi" w:cstheme="majorHAnsi"/>
                <w:szCs w:val="18"/>
                <w:lang w:val="en-US"/>
              </w:rPr>
            </w:pPr>
            <w:r w:rsidRPr="000766A3">
              <w:rPr>
                <w:rFonts w:asciiTheme="majorHAnsi" w:eastAsia="MS Mincho" w:hAnsiTheme="majorHAnsi" w:cstheme="majorHAnsi"/>
                <w:szCs w:val="18"/>
                <w:lang w:val="en-US"/>
              </w:rPr>
              <w:t>Candidate values are {</w:t>
            </w:r>
            <w:r w:rsidR="001F1C38">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p>
          <w:p w14:paraId="6CE31EDB" w14:textId="792ADBF6" w:rsidR="000766A3" w:rsidRPr="000766A3" w:rsidRDefault="000766A3" w:rsidP="00A42E50">
            <w:pPr>
              <w:pStyle w:val="TAL"/>
              <w:numPr>
                <w:ilvl w:val="1"/>
                <w:numId w:val="145"/>
              </w:numPr>
              <w:rPr>
                <w:rFonts w:asciiTheme="majorHAnsi" w:eastAsia="MS Mincho" w:hAnsiTheme="majorHAnsi" w:cstheme="majorHAnsi"/>
                <w:szCs w:val="18"/>
                <w:lang w:val="en-US"/>
              </w:rPr>
            </w:pPr>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p>
          <w:p w14:paraId="497C0F04" w14:textId="180B3312" w:rsidR="00D41743" w:rsidRPr="00D41743" w:rsidRDefault="00D41743" w:rsidP="00DA383B">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MS Mincho" w:hAnsiTheme="majorHAnsi" w:cstheme="majorHAnsi"/>
                <w:szCs w:val="18"/>
                <w:lang w:eastAsia="ja-JP"/>
              </w:rPr>
              <w:t xml:space="preserve">4) </w:t>
            </w:r>
            <w:r w:rsidR="003456BE"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tdm-Pattern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MS Mincho" w:hAnsiTheme="majorHAnsi" w:cstheme="majorHAnsi"/>
                <w:szCs w:val="18"/>
                <w:lang w:eastAsia="ja-JP"/>
              </w:rPr>
            </w:pPr>
          </w:p>
          <w:p w14:paraId="14135F97" w14:textId="77777777" w:rsidR="00DA383B" w:rsidRPr="000C00C2" w:rsidRDefault="00DA383B" w:rsidP="00DA383B">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eastAsia="ja-JP"/>
              </w:rPr>
              <w:t xml:space="preserve">4) </w:t>
            </w:r>
            <w:r w:rsidR="003456BE"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15F602A" w14:textId="3C114A91" w:rsidR="00DA383B" w:rsidRPr="000C00C2" w:rsidDel="0015127E" w:rsidRDefault="00DA383B" w:rsidP="00DA383B">
            <w:pPr>
              <w:pStyle w:val="TAL"/>
              <w:rPr>
                <w:del w:id="235" w:author="Harada Hiroki" w:date="2020-08-27T11:21:00Z"/>
                <w:rFonts w:asciiTheme="majorHAnsi" w:eastAsia="MS Mincho" w:hAnsiTheme="majorHAnsi" w:cstheme="majorHAnsi"/>
                <w:szCs w:val="18"/>
                <w:lang w:eastAsia="ja-JP"/>
              </w:rPr>
            </w:pPr>
          </w:p>
          <w:p w14:paraId="12F8EEEC" w14:textId="3A1A2BEE" w:rsidR="00DA383B" w:rsidRPr="000C00C2" w:rsidRDefault="00DA383B" w:rsidP="00DA383B">
            <w:pPr>
              <w:pStyle w:val="TAL"/>
              <w:rPr>
                <w:rFonts w:asciiTheme="majorHAnsi" w:eastAsia="MS Mincho" w:hAnsiTheme="majorHAnsi" w:cstheme="majorHAnsi"/>
                <w:szCs w:val="18"/>
                <w:lang w:eastAsia="ja-JP"/>
              </w:rPr>
            </w:pPr>
            <w:del w:id="236" w:author="Harada Hiroki" w:date="2020-08-27T11:21:00Z">
              <w:r w:rsidRPr="0015127E" w:rsidDel="0015127E">
                <w:rPr>
                  <w:rFonts w:asciiTheme="majorHAnsi" w:eastAsia="MS Mincho"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73E9E4F4" w14:textId="19141DC2" w:rsidR="00DA383B" w:rsidRPr="000C00C2" w:rsidDel="0015127E" w:rsidRDefault="00DA383B" w:rsidP="00DA383B">
            <w:pPr>
              <w:pStyle w:val="TAL"/>
              <w:rPr>
                <w:del w:id="237" w:author="Harada Hiroki" w:date="2020-08-27T11:21:00Z"/>
                <w:rFonts w:asciiTheme="majorHAnsi" w:eastAsia="MS Mincho" w:hAnsiTheme="majorHAnsi" w:cstheme="majorHAnsi"/>
                <w:szCs w:val="18"/>
                <w:lang w:eastAsia="ja-JP"/>
              </w:rPr>
            </w:pPr>
          </w:p>
          <w:p w14:paraId="6F015DB9" w14:textId="33C65C37" w:rsidR="00DA383B" w:rsidRPr="000C00C2" w:rsidRDefault="00DA383B" w:rsidP="00DA383B">
            <w:pPr>
              <w:pStyle w:val="TAL"/>
              <w:rPr>
                <w:rFonts w:asciiTheme="majorHAnsi" w:eastAsia="MS Mincho" w:hAnsiTheme="majorHAnsi" w:cstheme="majorHAnsi"/>
                <w:szCs w:val="18"/>
                <w:lang w:eastAsia="ja-JP"/>
              </w:rPr>
            </w:pPr>
            <w:del w:id="238" w:author="Harada Hiroki" w:date="2020-08-27T11:21:00Z">
              <w:r w:rsidRPr="0015127E" w:rsidDel="0015127E">
                <w:rPr>
                  <w:rFonts w:asciiTheme="majorHAnsi" w:eastAsia="MS Mincho"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5BCC816C" w:rsidR="00DA383B" w:rsidRPr="000C00C2" w:rsidRDefault="00DA383B" w:rsidP="00DA383B">
            <w:pPr>
              <w:pStyle w:val="TAL"/>
              <w:rPr>
                <w:rFonts w:asciiTheme="majorHAnsi" w:hAnsiTheme="majorHAnsi" w:cstheme="majorHAnsi"/>
                <w:szCs w:val="18"/>
                <w:lang w:eastAsia="ja-JP"/>
              </w:rPr>
            </w:pPr>
            <w:del w:id="239" w:author="Harada Hiroki" w:date="2020-08-27T11:21:00Z">
              <w:r w:rsidRPr="0015127E" w:rsidDel="0015127E">
                <w:rPr>
                  <w:rFonts w:asciiTheme="majorHAnsi" w:hAnsiTheme="majorHAnsi" w:cstheme="majorHAnsi"/>
                  <w:szCs w:val="18"/>
                  <w:lang w:val="en-US" w:eastAsia="ja-JP"/>
                </w:rPr>
                <w:delText>[This FG is for synchronous EN-DC]</w:delText>
              </w:r>
            </w:del>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MS Mincho"/>
          <w:sz w:val="22"/>
        </w:rPr>
      </w:pPr>
    </w:p>
    <w:p w14:paraId="7965DF28" w14:textId="77777777" w:rsidR="006E50C7" w:rsidRDefault="006E50C7" w:rsidP="0072585D">
      <w:pPr>
        <w:spacing w:afterLines="50" w:after="120"/>
        <w:jc w:val="both"/>
        <w:rPr>
          <w:rFonts w:eastAsia="MS Mincho"/>
          <w:sz w:val="22"/>
        </w:rPr>
      </w:pPr>
    </w:p>
    <w:p w14:paraId="542EF9CA" w14:textId="77777777" w:rsidR="005F37C3" w:rsidRPr="005F37C3" w:rsidRDefault="005F37C3"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9944C2" w:rsidRPr="009944C2"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 xml:space="preserve">Need for the </w:t>
            </w:r>
            <w:proofErr w:type="spellStart"/>
            <w:r w:rsidRPr="009944C2">
              <w:rPr>
                <w:color w:val="000000" w:themeColor="text1"/>
              </w:rPr>
              <w:t>gNB</w:t>
            </w:r>
            <w:proofErr w:type="spellEnd"/>
            <w:r w:rsidRPr="009944C2">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A42E50">
            <w:pPr>
              <w:pStyle w:val="TAL"/>
              <w:keepLines w:val="0"/>
              <w:numPr>
                <w:ilvl w:val="0"/>
                <w:numId w:val="9"/>
              </w:numPr>
              <w:autoSpaceDN w:val="0"/>
              <w:ind w:left="258"/>
              <w:rPr>
                <w:color w:val="000000" w:themeColor="text1"/>
              </w:rPr>
            </w:pPr>
            <w:r w:rsidRPr="009944C2">
              <w:rPr>
                <w:color w:val="000000" w:themeColor="text1"/>
              </w:rPr>
              <w:t xml:space="preserve">Configured </w:t>
            </w:r>
            <w:proofErr w:type="spellStart"/>
            <w:r w:rsidRPr="009944C2">
              <w:rPr>
                <w:color w:val="000000" w:themeColor="text1"/>
              </w:rPr>
              <w:t>PS_offset</w:t>
            </w:r>
            <w:proofErr w:type="spellEnd"/>
            <w:r w:rsidRPr="009944C2">
              <w:rPr>
                <w:color w:val="000000" w:themeColor="text1"/>
              </w:rPr>
              <w:t xml:space="preserve"> for the detection of  DCI format 2_6  with CRC scrambling by PS-RNTI and reported minimum time gap before </w:t>
            </w:r>
            <w:r w:rsidRPr="009944C2">
              <w:rPr>
                <w:rFonts w:eastAsia="Times New Roman"/>
                <w:color w:val="000000" w:themeColor="text1"/>
              </w:rPr>
              <w:t xml:space="preserve">the start of </w:t>
            </w:r>
            <w:proofErr w:type="spellStart"/>
            <w:r w:rsidRPr="009944C2">
              <w:rPr>
                <w:rFonts w:eastAsia="Times New Roman"/>
                <w:color w:val="000000" w:themeColor="text1"/>
              </w:rPr>
              <w:t>drx_onDurationTimer</w:t>
            </w:r>
            <w:proofErr w:type="spellEnd"/>
          </w:p>
          <w:p w14:paraId="6AA10195" w14:textId="43E75880" w:rsidR="00012FA8" w:rsidRPr="009944C2" w:rsidRDefault="00012FA8" w:rsidP="00A42E50">
            <w:pPr>
              <w:pStyle w:val="TAL"/>
              <w:keepLines w:val="0"/>
              <w:numPr>
                <w:ilvl w:val="0"/>
                <w:numId w:val="9"/>
              </w:numPr>
              <w:autoSpaceDN w:val="0"/>
              <w:ind w:left="258"/>
              <w:rPr>
                <w:color w:val="000000" w:themeColor="text1"/>
              </w:rPr>
            </w:pPr>
            <w:r w:rsidRPr="009944C2">
              <w:rPr>
                <w:color w:val="000000" w:themeColor="text1"/>
              </w:rPr>
              <w:t xml:space="preserve">Indication of UE whether  or not to start </w:t>
            </w:r>
            <w:proofErr w:type="spellStart"/>
            <w:r w:rsidRPr="009944C2">
              <w:rPr>
                <w:color w:val="000000" w:themeColor="text1"/>
              </w:rPr>
              <w:t>drx_OnDuration</w:t>
            </w:r>
            <w:proofErr w:type="spellEnd"/>
            <w:r w:rsidRPr="009944C2">
              <w:rPr>
                <w:color w:val="000000" w:themeColor="text1"/>
              </w:rPr>
              <w:t xml:space="preserve"> timer for the next DRX cycle by detection of DCI format 2_6</w:t>
            </w:r>
          </w:p>
          <w:p w14:paraId="3DC6A33F" w14:textId="77777777" w:rsidR="00012FA8" w:rsidRPr="009944C2" w:rsidRDefault="00012FA8" w:rsidP="00A42E50">
            <w:pPr>
              <w:pStyle w:val="TAL"/>
              <w:keepLines w:val="0"/>
              <w:numPr>
                <w:ilvl w:val="0"/>
                <w:numId w:val="9"/>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A42E50">
            <w:pPr>
              <w:pStyle w:val="TAL"/>
              <w:keepLines w:val="0"/>
              <w:numPr>
                <w:ilvl w:val="0"/>
                <w:numId w:val="9"/>
              </w:numPr>
              <w:autoSpaceDN w:val="0"/>
              <w:ind w:left="258"/>
              <w:rPr>
                <w:color w:val="000000" w:themeColor="text1"/>
              </w:rPr>
            </w:pPr>
            <w:r w:rsidRPr="009944C2">
              <w:rPr>
                <w:color w:val="000000" w:themeColor="text1"/>
              </w:rPr>
              <w:t xml:space="preserve">Configured  periodic CSI report apart from L1-RSRP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0376C62C" w14:textId="0B0042D5" w:rsidR="00012FA8" w:rsidRPr="009944C2" w:rsidRDefault="00012FA8" w:rsidP="00A42E50">
            <w:pPr>
              <w:pStyle w:val="TAL"/>
              <w:keepLines w:val="0"/>
              <w:numPr>
                <w:ilvl w:val="0"/>
                <w:numId w:val="9"/>
              </w:numPr>
              <w:autoSpaceDN w:val="0"/>
              <w:ind w:left="258"/>
              <w:rPr>
                <w:color w:val="000000" w:themeColor="text1"/>
              </w:rPr>
            </w:pPr>
            <w:r w:rsidRPr="009944C2">
              <w:rPr>
                <w:color w:val="000000" w:themeColor="text1"/>
              </w:rPr>
              <w:t xml:space="preserve">Configured periodic L1-RSRP report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 xml:space="preserve">The minimum time gap between the end of the slot of last DCI format 2_6 monitoring occasion and the beginning of the slot where the UE would start the </w:t>
            </w:r>
            <w:proofErr w:type="spellStart"/>
            <w:r w:rsidRPr="009944C2">
              <w:rPr>
                <w:color w:val="000000" w:themeColor="text1"/>
              </w:rPr>
              <w:t>drx_onDurationTimer</w:t>
            </w:r>
            <w:proofErr w:type="spellEnd"/>
            <w:r w:rsidRPr="009944C2">
              <w:rPr>
                <w:color w:val="000000" w:themeColor="text1"/>
              </w:rPr>
              <w:t xml:space="preserve"> is a UE capability based on subcarrier spacing.</w:t>
            </w:r>
          </w:p>
          <w:p w14:paraId="16B4C807" w14:textId="77777777" w:rsidR="00012FA8" w:rsidRPr="009944C2" w:rsidRDefault="00012FA8" w:rsidP="00A42E50">
            <w:pPr>
              <w:pStyle w:val="TAL"/>
              <w:keepLines w:val="0"/>
              <w:numPr>
                <w:ilvl w:val="0"/>
                <w:numId w:val="10"/>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A42E50">
            <w:pPr>
              <w:pStyle w:val="TAL"/>
              <w:keepLines w:val="0"/>
              <w:numPr>
                <w:ilvl w:val="0"/>
                <w:numId w:val="11"/>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A42E50">
            <w:pPr>
              <w:pStyle w:val="TAL"/>
              <w:keepLines w:val="0"/>
              <w:numPr>
                <w:ilvl w:val="0"/>
                <w:numId w:val="11"/>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A42E50">
            <w:pPr>
              <w:pStyle w:val="TAL"/>
              <w:keepLines w:val="0"/>
              <w:numPr>
                <w:ilvl w:val="0"/>
                <w:numId w:val="11"/>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A42E50">
            <w:pPr>
              <w:pStyle w:val="TAL"/>
              <w:keepLines w:val="0"/>
              <w:numPr>
                <w:ilvl w:val="0"/>
                <w:numId w:val="11"/>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240"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A42E50">
            <w:pPr>
              <w:pStyle w:val="TAL"/>
              <w:numPr>
                <w:ilvl w:val="0"/>
                <w:numId w:val="12"/>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A42E50">
            <w:pPr>
              <w:pStyle w:val="TAL"/>
              <w:numPr>
                <w:ilvl w:val="0"/>
                <w:numId w:val="12"/>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K0 configuration for PDSCH and aperiodic CSI-RS triggering offset</w:t>
            </w:r>
          </w:p>
          <w:p w14:paraId="293C14AF" w14:textId="0402E59B" w:rsidR="00012FA8" w:rsidRPr="009944C2" w:rsidRDefault="00012FA8" w:rsidP="00A42E50">
            <w:pPr>
              <w:pStyle w:val="TAL"/>
              <w:numPr>
                <w:ilvl w:val="0"/>
                <w:numId w:val="12"/>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K2 configuration for PUSCH</w:t>
            </w:r>
          </w:p>
          <w:p w14:paraId="7716DCBE" w14:textId="1A46E6F7" w:rsidR="00BC28BB" w:rsidRPr="009944C2" w:rsidRDefault="00BC28BB" w:rsidP="00A42E50">
            <w:pPr>
              <w:pStyle w:val="TAL"/>
              <w:numPr>
                <w:ilvl w:val="0"/>
                <w:numId w:val="12"/>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240"/>
      <w:tr w:rsidR="009944C2" w:rsidRPr="009944C2"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A42E50">
            <w:pPr>
              <w:pStyle w:val="TAL"/>
              <w:numPr>
                <w:ilvl w:val="0"/>
                <w:numId w:val="12"/>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 xml:space="preserve">This capability is indicated only if UE supports the network configuration of </w:t>
            </w:r>
            <w:proofErr w:type="spellStart"/>
            <w:r w:rsidRPr="009944C2">
              <w:rPr>
                <w:color w:val="000000" w:themeColor="text1"/>
              </w:rPr>
              <w:t>maxMIMO</w:t>
            </w:r>
            <w:proofErr w:type="spellEnd"/>
            <w:r w:rsidRPr="009944C2">
              <w:rPr>
                <w:color w:val="000000" w:themeColor="text1"/>
              </w:rPr>
              <w:t xml:space="preserve">-Layers according to </w:t>
            </w:r>
            <w:proofErr w:type="spellStart"/>
            <w:r w:rsidRPr="009944C2">
              <w:rPr>
                <w:color w:val="000000" w:themeColor="text1"/>
              </w:rPr>
              <w:t>maxLayersMIMO</w:t>
            </w:r>
            <w:proofErr w:type="spellEnd"/>
            <w:r w:rsidRPr="009944C2">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42E50">
            <w:pPr>
              <w:pStyle w:val="TAL"/>
              <w:keepLines w:val="0"/>
              <w:numPr>
                <w:ilvl w:val="0"/>
                <w:numId w:val="68"/>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42E50">
            <w:pPr>
              <w:pStyle w:val="TAL"/>
              <w:keepLines w:val="0"/>
              <w:numPr>
                <w:ilvl w:val="0"/>
                <w:numId w:val="68"/>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MS Mincho"/>
          <w:sz w:val="22"/>
        </w:rPr>
      </w:pPr>
    </w:p>
    <w:p w14:paraId="52B6960C" w14:textId="77777777" w:rsidR="005F37C3" w:rsidRPr="00445319" w:rsidRDefault="005F37C3" w:rsidP="0072585D">
      <w:pPr>
        <w:spacing w:afterLines="50" w:after="120"/>
        <w:jc w:val="both"/>
        <w:rPr>
          <w:rFonts w:eastAsia="MS Mincho"/>
          <w:sz w:val="22"/>
        </w:rPr>
      </w:pPr>
    </w:p>
    <w:p w14:paraId="41A725C6" w14:textId="521AB622" w:rsidR="00E52FE2" w:rsidRDefault="00E52FE2">
      <w:pPr>
        <w:rPr>
          <w:rFonts w:eastAsia="MS Mincho"/>
          <w:sz w:val="22"/>
        </w:rPr>
      </w:pPr>
      <w:r>
        <w:rPr>
          <w:rFonts w:eastAsia="MS Mincho"/>
          <w:sz w:val="22"/>
        </w:rPr>
        <w:br w:type="page"/>
      </w:r>
    </w:p>
    <w:p w14:paraId="4460E77C" w14:textId="77777777" w:rsidR="005F37C3" w:rsidRPr="005F37C3" w:rsidRDefault="006E50C7"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84E5C" w:rsidRPr="00D84E5C"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 xml:space="preserve">Need for the </w:t>
            </w:r>
            <w:proofErr w:type="spellStart"/>
            <w:r w:rsidRPr="00D84E5C">
              <w:rPr>
                <w:color w:val="000000" w:themeColor="text1"/>
              </w:rPr>
              <w:t>gNB</w:t>
            </w:r>
            <w:proofErr w:type="spellEnd"/>
            <w:r w:rsidRPr="00D84E5C">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MS Mincho"/>
          <w:sz w:val="22"/>
          <w:lang w:val="en-US"/>
        </w:rPr>
      </w:pPr>
    </w:p>
    <w:p w14:paraId="6C0A1C93" w14:textId="5AF723F1" w:rsidR="00E52FE2" w:rsidRDefault="00E52FE2" w:rsidP="00426293">
      <w:pPr>
        <w:spacing w:afterLines="50" w:after="120"/>
        <w:jc w:val="both"/>
        <w:rPr>
          <w:rFonts w:eastAsia="MS Mincho"/>
          <w:sz w:val="22"/>
          <w:lang w:val="en-US"/>
        </w:rPr>
      </w:pPr>
    </w:p>
    <w:p w14:paraId="562ACE29" w14:textId="77777777" w:rsidR="00E52FE2" w:rsidRPr="00CC1CFB" w:rsidRDefault="00E52FE2" w:rsidP="00426293">
      <w:pPr>
        <w:spacing w:afterLines="50" w:after="120"/>
        <w:jc w:val="both"/>
        <w:rPr>
          <w:rFonts w:eastAsia="MS Mincho"/>
          <w:sz w:val="22"/>
          <w:lang w:val="en-US"/>
        </w:rPr>
      </w:pPr>
    </w:p>
    <w:p w14:paraId="00A969F2" w14:textId="2853FBC6" w:rsidR="00E52FE2" w:rsidRDefault="00E52FE2">
      <w:pPr>
        <w:rPr>
          <w:rFonts w:eastAsia="MS Mincho"/>
          <w:sz w:val="22"/>
        </w:rPr>
      </w:pPr>
      <w:r>
        <w:rPr>
          <w:rFonts w:eastAsia="MS Mincho"/>
          <w:sz w:val="22"/>
        </w:rPr>
        <w:br w:type="page"/>
      </w:r>
    </w:p>
    <w:p w14:paraId="7E522587" w14:textId="77777777" w:rsidR="006E50C7" w:rsidRPr="005F37C3" w:rsidRDefault="006E50C7"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A7CCE" w:rsidRPr="001A7CCE"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 xml:space="preserve">Need for the </w:t>
            </w:r>
            <w:proofErr w:type="spellStart"/>
            <w:r w:rsidRPr="001A7CCE">
              <w:rPr>
                <w:color w:val="000000" w:themeColor="text1"/>
              </w:rPr>
              <w:t>gNB</w:t>
            </w:r>
            <w:proofErr w:type="spellEnd"/>
            <w:r w:rsidRPr="001A7CCE">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42E50">
            <w:pPr>
              <w:pStyle w:val="TAL"/>
              <w:numPr>
                <w:ilvl w:val="0"/>
                <w:numId w:val="107"/>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42E50">
            <w:pPr>
              <w:pStyle w:val="TAL"/>
              <w:numPr>
                <w:ilvl w:val="0"/>
                <w:numId w:val="107"/>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42E50">
            <w:pPr>
              <w:pStyle w:val="TAL"/>
              <w:numPr>
                <w:ilvl w:val="0"/>
                <w:numId w:val="107"/>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229A49E7" w:rsidR="00012FA8" w:rsidRPr="001E3608" w:rsidRDefault="00012FA8" w:rsidP="00570CAD">
            <w:pPr>
              <w:pStyle w:val="TAL"/>
              <w:rPr>
                <w:color w:val="000000" w:themeColor="text1"/>
                <w:szCs w:val="18"/>
              </w:rPr>
            </w:pPr>
            <w:del w:id="241" w:author="Ralf Bendlin (AT&amp;T)" w:date="2020-08-26T15:57:00Z">
              <w:r w:rsidRPr="001E3608" w:rsidDel="001E3608">
                <w:rPr>
                  <w:color w:val="000000" w:themeColor="text1"/>
                </w:rPr>
                <w:delText>[</w:delText>
              </w:r>
            </w:del>
            <w:r w:rsidRPr="001E3608">
              <w:rPr>
                <w:color w:val="000000" w:themeColor="text1"/>
              </w:rPr>
              <w:t>Optional with capability signalling</w:t>
            </w:r>
            <w:del w:id="242" w:author="Ralf Bendlin (AT&amp;T)" w:date="2020-08-26T15:57:00Z">
              <w:r w:rsidRPr="001E3608" w:rsidDel="001E3608">
                <w:rPr>
                  <w:color w:val="000000" w:themeColor="text1"/>
                </w:rPr>
                <w:delText>]</w:delText>
              </w:r>
            </w:del>
          </w:p>
        </w:tc>
      </w:tr>
      <w:tr w:rsidR="001A7CCE" w:rsidRPr="001A7CCE"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1A7CCE" w:rsidRDefault="00012FA8" w:rsidP="00570CAD">
            <w:pPr>
              <w:pStyle w:val="Norm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Support of semi-static power sharing mode1 between source and target cells of same FR</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1A7CCE" w:rsidRDefault="00012FA8" w:rsidP="00570CAD">
            <w:pPr>
              <w:pStyle w:val="Norm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Norm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Support of semi-static power sharing mode 2</w:t>
            </w:r>
            <w:r w:rsidRPr="001A7CCE">
              <w:rPr>
                <w:color w:val="000000" w:themeColor="text1"/>
              </w:rPr>
              <w:t xml:space="preserve"> </w:t>
            </w:r>
            <w:r w:rsidRPr="001A7CCE">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 xml:space="preserve">1)           </w:t>
            </w:r>
            <w:proofErr w:type="spellStart"/>
            <w:r w:rsidRPr="001A7CCE">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Norm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 xml:space="preserve">Optional with capability </w:t>
            </w:r>
            <w:proofErr w:type="spellStart"/>
            <w:r w:rsidRPr="001A7CCE">
              <w:rPr>
                <w:rFonts w:ascii="Arial" w:hAnsi="Arial" w:cs="Arial"/>
                <w:color w:val="000000" w:themeColor="text1"/>
                <w:sz w:val="18"/>
                <w:szCs w:val="18"/>
              </w:rPr>
              <w:t>signalling</w:t>
            </w:r>
            <w:proofErr w:type="spellEnd"/>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MS Mincho"/>
          <w:sz w:val="22"/>
        </w:rPr>
      </w:pPr>
    </w:p>
    <w:p w14:paraId="1EB471C2" w14:textId="77777777" w:rsidR="006E50C7" w:rsidRPr="00FB712F" w:rsidRDefault="006E50C7" w:rsidP="0072585D">
      <w:pPr>
        <w:spacing w:afterLines="50" w:after="120"/>
        <w:jc w:val="both"/>
        <w:rPr>
          <w:rFonts w:eastAsia="MS Mincho"/>
          <w:sz w:val="22"/>
        </w:rPr>
      </w:pPr>
    </w:p>
    <w:p w14:paraId="0B7CE84F" w14:textId="77777777" w:rsidR="006E50C7" w:rsidRDefault="006E50C7" w:rsidP="0072585D">
      <w:pPr>
        <w:spacing w:afterLines="50" w:after="120"/>
        <w:jc w:val="both"/>
        <w:rPr>
          <w:rFonts w:eastAsia="MS Mincho"/>
          <w:sz w:val="22"/>
        </w:rPr>
      </w:pPr>
    </w:p>
    <w:p w14:paraId="51E8E774" w14:textId="320E9172" w:rsidR="00A2595C" w:rsidRDefault="00A2595C" w:rsidP="0036526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42E50">
            <w:pPr>
              <w:pStyle w:val="TAH"/>
              <w:numPr>
                <w:ilvl w:val="0"/>
                <w:numId w:val="83"/>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MS Mincho" w:hint="eastAsia"/>
                <w:b w:val="0"/>
                <w:bCs/>
              </w:rPr>
              <w:t>6</w:t>
            </w:r>
            <w:r w:rsidRPr="006D34C8">
              <w:rPr>
                <w:rFonts w:eastAsia="MS Mincho"/>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MS Mincho"/>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42E50">
            <w:pPr>
              <w:pStyle w:val="TAL"/>
              <w:numPr>
                <w:ilvl w:val="0"/>
                <w:numId w:val="83"/>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MS Mincho"/>
                <w:b w:val="0"/>
                <w:bCs/>
              </w:rPr>
            </w:pPr>
            <w:r>
              <w:rPr>
                <w:rFonts w:eastAsia="MS Mincho"/>
                <w:b w:val="0"/>
                <w:bCs/>
              </w:rPr>
              <w:t>EN-DC</w:t>
            </w:r>
            <w:r w:rsidRPr="006D34C8">
              <w:rPr>
                <w:rFonts w:eastAsia="MS Mincho"/>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MS Mincho"/>
                <w:b w:val="0"/>
                <w:bCs/>
                <w:iCs/>
              </w:rPr>
            </w:pPr>
            <w:r w:rsidRPr="006D34C8">
              <w:rPr>
                <w:rFonts w:eastAsia="MS Mincho"/>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MS Mincho"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MS Mincho"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MS Mincho"/>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CF7329">
        <w:trPr>
          <w:trHeight w:val="20"/>
          <w:ins w:id="243"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ins w:id="244" w:author="Harada Hiroki" w:date="2020-08-27T11:22:00Z"/>
                <w:b w:val="0"/>
                <w:bCs/>
              </w:rPr>
            </w:pPr>
            <w:ins w:id="245"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ins w:id="246" w:author="Harada Hiroki" w:date="2020-08-27T11:22:00Z"/>
                <w:rFonts w:asciiTheme="majorHAnsi" w:hAnsiTheme="majorHAnsi" w:cstheme="majorHAnsi"/>
                <w:b w:val="0"/>
                <w:bCs/>
                <w:szCs w:val="18"/>
                <w:lang w:eastAsia="zh-CN"/>
              </w:rPr>
            </w:pPr>
            <w:ins w:id="247" w:author="Harada Hiroki" w:date="2020-08-27T11:22:00Z">
              <w:r w:rsidRPr="00CF7329">
                <w:rPr>
                  <w:rFonts w:asciiTheme="majorHAnsi" w:hAnsiTheme="majorHAnsi" w:cstheme="majorHAnsi"/>
                  <w:b w:val="0"/>
                  <w:bCs/>
                  <w:szCs w:val="18"/>
                  <w:lang w:eastAsia="zh-CN"/>
                </w:rPr>
                <w:t>22-5a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ins w:id="248" w:author="Harada Hiroki" w:date="2020-08-27T11:22:00Z"/>
                <w:rFonts w:asciiTheme="majorHAnsi" w:hAnsiTheme="majorHAnsi" w:cstheme="majorHAnsi"/>
                <w:b w:val="0"/>
                <w:bCs/>
                <w:szCs w:val="18"/>
              </w:rPr>
            </w:pPr>
            <w:ins w:id="249" w:author="Harada Hiroki" w:date="2020-08-27T11:22:00Z">
              <w:r w:rsidRPr="00F31072">
                <w:rPr>
                  <w:rFonts w:asciiTheme="majorHAnsi" w:hAnsiTheme="majorHAnsi" w:cstheme="majorHAnsi"/>
                  <w:b w:val="0"/>
                  <w:bCs/>
                  <w:szCs w:val="18"/>
                </w:rPr>
                <w:t>Simultaneous transmission of SRS for antenna switching and SRS for CB/NCB /BM for intra-band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ins w:id="250" w:author="Harada Hiroki" w:date="2020-08-27T11:22:00Z"/>
                <w:rFonts w:asciiTheme="majorHAnsi" w:hAnsiTheme="majorHAnsi" w:cstheme="majorHAnsi"/>
                <w:bCs/>
                <w:szCs w:val="18"/>
                <w:lang w:eastAsia="ja-JP"/>
              </w:rPr>
            </w:pPr>
            <w:ins w:id="251" w:author="Harada Hiroki" w:date="2020-08-27T11:22:00Z">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ins>
          </w:p>
          <w:p w14:paraId="559AAA37" w14:textId="77777777" w:rsidR="00CF7329" w:rsidRPr="00F31072" w:rsidRDefault="00CF7329" w:rsidP="00675CD3">
            <w:pPr>
              <w:pStyle w:val="TAL"/>
              <w:rPr>
                <w:ins w:id="252" w:author="Harada Hiroki" w:date="2020-08-27T11:22:00Z"/>
                <w:rFonts w:asciiTheme="majorHAnsi" w:hAnsiTheme="majorHAnsi" w:cstheme="majorHAnsi"/>
                <w:bCs/>
                <w:szCs w:val="18"/>
                <w:lang w:eastAsia="ja-JP"/>
              </w:rPr>
            </w:pPr>
            <w:ins w:id="253" w:author="Harada Hiroki" w:date="2020-08-27T11:22:00Z">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ins w:id="254"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ins w:id="255" w:author="Harada Hiroki" w:date="2020-08-27T11:22:00Z"/>
                <w:rFonts w:asciiTheme="majorHAnsi" w:hAnsiTheme="majorHAnsi" w:cstheme="majorHAnsi"/>
                <w:b w:val="0"/>
                <w:bCs/>
                <w:szCs w:val="18"/>
                <w:lang w:eastAsia="zh-CN"/>
              </w:rPr>
            </w:pPr>
            <w:ins w:id="256"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ins w:id="257" w:author="Harada Hiroki" w:date="2020-08-27T11:22:00Z"/>
                <w:rFonts w:asciiTheme="majorHAnsi" w:hAnsiTheme="majorHAnsi" w:cstheme="majorHAnsi"/>
                <w:b w:val="0"/>
                <w:bCs/>
                <w:szCs w:val="18"/>
              </w:rPr>
            </w:pPr>
            <w:ins w:id="258"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ins w:id="259" w:author="Harada Hiroki" w:date="2020-08-27T11:22:00Z"/>
                <w:rFonts w:asciiTheme="majorHAnsi" w:hAnsiTheme="majorHAnsi" w:cstheme="majorHAnsi"/>
                <w:bCs/>
                <w:szCs w:val="18"/>
                <w:lang w:eastAsia="ja-JP"/>
              </w:rPr>
            </w:pPr>
            <w:ins w:id="260"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ins w:id="261" w:author="Harada Hiroki" w:date="2020-08-27T11:22:00Z"/>
                <w:rFonts w:asciiTheme="majorHAnsi" w:hAnsiTheme="majorHAnsi" w:cstheme="majorHAnsi"/>
                <w:bCs/>
                <w:szCs w:val="18"/>
              </w:rPr>
            </w:pPr>
            <w:ins w:id="262" w:author="Harada Hiroki" w:date="2020-08-27T11:22:00Z">
              <w:r w:rsidRPr="00F31072">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ins w:id="263" w:author="Harada Hiroki" w:date="2020-08-27T11:22:00Z"/>
                <w:rFonts w:asciiTheme="majorHAnsi" w:hAnsiTheme="majorHAnsi" w:cstheme="majorHAnsi"/>
                <w:b w:val="0"/>
                <w:bCs/>
                <w:szCs w:val="18"/>
              </w:rPr>
            </w:pPr>
            <w:ins w:id="264"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ins w:id="265" w:author="Harada Hiroki" w:date="2020-08-27T11:22:00Z"/>
                <w:rFonts w:asciiTheme="majorHAnsi" w:hAnsiTheme="majorHAnsi" w:cstheme="majorHAnsi"/>
                <w:b w:val="0"/>
                <w:bCs/>
                <w:szCs w:val="18"/>
              </w:rPr>
            </w:pPr>
            <w:ins w:id="266"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ins w:id="267" w:author="Harada Hiroki" w:date="2020-08-27T11:22:00Z"/>
                <w:rFonts w:asciiTheme="majorHAnsi" w:hAnsiTheme="majorHAnsi" w:cstheme="majorHAnsi"/>
                <w:b w:val="0"/>
                <w:bCs/>
                <w:szCs w:val="18"/>
              </w:rPr>
            </w:pPr>
            <w:ins w:id="268"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ins w:id="269"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ins w:id="270" w:author="Harada Hiroki" w:date="2020-08-27T11:22:00Z"/>
                <w:rFonts w:asciiTheme="majorHAnsi" w:hAnsiTheme="majorHAnsi" w:cstheme="majorHAnsi"/>
                <w:b w:val="0"/>
                <w:bCs/>
                <w:szCs w:val="18"/>
              </w:rPr>
            </w:pPr>
            <w:ins w:id="271" w:author="Harada Hiroki" w:date="2020-08-27T11:22:00Z">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ins>
          </w:p>
          <w:p w14:paraId="2BDB1FFD" w14:textId="77777777" w:rsidR="00CF7329" w:rsidRPr="00F31072" w:rsidRDefault="00CF7329" w:rsidP="00675CD3">
            <w:pPr>
              <w:pStyle w:val="TAH"/>
              <w:jc w:val="left"/>
              <w:rPr>
                <w:ins w:id="272" w:author="Harada Hiroki" w:date="2020-08-27T11:22:00Z"/>
                <w:rFonts w:asciiTheme="majorHAnsi" w:hAnsiTheme="majorHAnsi" w:cstheme="majorHAnsi"/>
                <w:b w:val="0"/>
                <w:bCs/>
                <w:szCs w:val="18"/>
              </w:rPr>
            </w:pPr>
            <w:ins w:id="273" w:author="Harada Hiroki" w:date="2020-08-27T11:22:00Z">
              <w:r w:rsidRPr="00F31072">
                <w:rPr>
                  <w:rFonts w:asciiTheme="majorHAnsi" w:hAnsiTheme="majorHAnsi" w:cstheme="majorHAnsi"/>
                  <w:b w:val="0"/>
                  <w:bCs/>
                  <w:szCs w:val="18"/>
                </w:rPr>
                <w:t>Note: For component 1 and 2, a UE not reporting this component does not support the feature </w:t>
              </w:r>
            </w:ins>
          </w:p>
        </w:tc>
      </w:tr>
      <w:tr w:rsidR="00CF7329" w:rsidRPr="00F31072" w14:paraId="11F3BCD0" w14:textId="77777777" w:rsidTr="00CF7329">
        <w:trPr>
          <w:trHeight w:val="20"/>
          <w:ins w:id="274"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ins w:id="275" w:author="Harada Hiroki" w:date="2020-08-27T11:22:00Z"/>
                <w:b w:val="0"/>
                <w:bCs/>
              </w:rPr>
            </w:pPr>
            <w:ins w:id="276"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ins w:id="277" w:author="Harada Hiroki" w:date="2020-08-27T11:22:00Z"/>
                <w:rFonts w:asciiTheme="majorHAnsi" w:hAnsiTheme="majorHAnsi" w:cstheme="majorHAnsi"/>
                <w:b w:val="0"/>
                <w:bCs/>
                <w:szCs w:val="18"/>
                <w:lang w:eastAsia="zh-CN"/>
              </w:rPr>
            </w:pPr>
            <w:ins w:id="278" w:author="Harada Hiroki" w:date="2020-08-27T11:22:00Z">
              <w:r w:rsidRPr="00CF7329">
                <w:rPr>
                  <w:rFonts w:asciiTheme="majorHAnsi" w:hAnsiTheme="majorHAnsi" w:cstheme="majorHAnsi"/>
                  <w:b w:val="0"/>
                  <w:bCs/>
                  <w:szCs w:val="18"/>
                  <w:lang w:eastAsia="zh-CN"/>
                </w:rPr>
                <w:t>22-5b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ins w:id="279" w:author="Harada Hiroki" w:date="2020-08-27T11:22:00Z"/>
                <w:rFonts w:asciiTheme="majorHAnsi" w:hAnsiTheme="majorHAnsi" w:cstheme="majorHAnsi"/>
                <w:b w:val="0"/>
                <w:bCs/>
                <w:szCs w:val="18"/>
              </w:rPr>
            </w:pPr>
            <w:ins w:id="280" w:author="Harada Hiroki" w:date="2020-08-27T11:22:00Z">
              <w:r w:rsidRPr="00F31072">
                <w:rPr>
                  <w:rFonts w:asciiTheme="majorHAnsi" w:hAnsiTheme="majorHAnsi" w:cstheme="majorHAnsi"/>
                  <w:b w:val="0"/>
                  <w:bCs/>
                  <w:szCs w:val="18"/>
                </w:rPr>
                <w:t>Simultaneous transmission of SRS for antenna switching and SRS for CB/NCB /BM for inter-band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ins w:id="281" w:author="Harada Hiroki" w:date="2020-08-27T11:22:00Z"/>
                <w:rFonts w:asciiTheme="majorHAnsi" w:hAnsiTheme="majorHAnsi" w:cstheme="majorHAnsi"/>
                <w:bCs/>
                <w:szCs w:val="18"/>
                <w:lang w:eastAsia="ja-JP"/>
              </w:rPr>
            </w:pPr>
            <w:ins w:id="282" w:author="Harada Hiroki" w:date="2020-08-27T11:22:00Z">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ins>
          </w:p>
          <w:p w14:paraId="31FBC721" w14:textId="77777777" w:rsidR="00CF7329" w:rsidRPr="00F31072" w:rsidRDefault="00CF7329" w:rsidP="00675CD3">
            <w:pPr>
              <w:pStyle w:val="TAL"/>
              <w:rPr>
                <w:ins w:id="283" w:author="Harada Hiroki" w:date="2020-08-27T11:22:00Z"/>
                <w:rFonts w:asciiTheme="majorHAnsi" w:hAnsiTheme="majorHAnsi" w:cstheme="majorHAnsi"/>
                <w:bCs/>
                <w:szCs w:val="18"/>
                <w:lang w:eastAsia="ja-JP"/>
              </w:rPr>
            </w:pPr>
            <w:ins w:id="284" w:author="Harada Hiroki" w:date="2020-08-27T11:22:00Z">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ins w:id="285"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ins w:id="286" w:author="Harada Hiroki" w:date="2020-08-27T11:22:00Z"/>
                <w:rFonts w:asciiTheme="majorHAnsi" w:hAnsiTheme="majorHAnsi" w:cstheme="majorHAnsi"/>
                <w:b w:val="0"/>
                <w:bCs/>
                <w:szCs w:val="18"/>
                <w:lang w:eastAsia="zh-CN"/>
              </w:rPr>
            </w:pPr>
            <w:ins w:id="287"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ins w:id="288" w:author="Harada Hiroki" w:date="2020-08-27T11:22:00Z"/>
                <w:rFonts w:asciiTheme="majorHAnsi" w:hAnsiTheme="majorHAnsi" w:cstheme="majorHAnsi"/>
                <w:b w:val="0"/>
                <w:bCs/>
                <w:szCs w:val="18"/>
              </w:rPr>
            </w:pPr>
            <w:ins w:id="289"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ins w:id="290" w:author="Harada Hiroki" w:date="2020-08-27T11:22:00Z"/>
                <w:rFonts w:asciiTheme="majorHAnsi" w:hAnsiTheme="majorHAnsi" w:cstheme="majorHAnsi"/>
                <w:bCs/>
                <w:szCs w:val="18"/>
                <w:lang w:eastAsia="ja-JP"/>
              </w:rPr>
            </w:pPr>
            <w:ins w:id="291"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ins w:id="292" w:author="Harada Hiroki" w:date="2020-08-27T11:22:00Z"/>
                <w:rFonts w:asciiTheme="majorHAnsi" w:hAnsiTheme="majorHAnsi" w:cstheme="majorHAnsi"/>
                <w:bCs/>
                <w:szCs w:val="18"/>
              </w:rPr>
            </w:pPr>
            <w:ins w:id="293" w:author="Harada Hiroki" w:date="2020-08-27T11:22:00Z">
              <w:r w:rsidRPr="00F31072">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ins w:id="294" w:author="Harada Hiroki" w:date="2020-08-27T11:22:00Z"/>
                <w:rFonts w:asciiTheme="majorHAnsi" w:hAnsiTheme="majorHAnsi" w:cstheme="majorHAnsi"/>
                <w:b w:val="0"/>
                <w:bCs/>
                <w:szCs w:val="18"/>
              </w:rPr>
            </w:pPr>
            <w:ins w:id="295"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ins w:id="296" w:author="Harada Hiroki" w:date="2020-08-27T11:22:00Z"/>
                <w:rFonts w:asciiTheme="majorHAnsi" w:hAnsiTheme="majorHAnsi" w:cstheme="majorHAnsi"/>
                <w:b w:val="0"/>
                <w:bCs/>
                <w:szCs w:val="18"/>
              </w:rPr>
            </w:pPr>
            <w:ins w:id="297"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ins w:id="298" w:author="Harada Hiroki" w:date="2020-08-27T11:22:00Z"/>
                <w:rFonts w:asciiTheme="majorHAnsi" w:hAnsiTheme="majorHAnsi" w:cstheme="majorHAnsi"/>
                <w:b w:val="0"/>
                <w:bCs/>
                <w:szCs w:val="18"/>
              </w:rPr>
            </w:pPr>
            <w:ins w:id="299"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ins w:id="300"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ins w:id="301" w:author="Harada Hiroki" w:date="2020-08-27T11:22:00Z"/>
                <w:rFonts w:asciiTheme="majorHAnsi" w:hAnsiTheme="majorHAnsi" w:cstheme="majorHAnsi"/>
                <w:b w:val="0"/>
                <w:bCs/>
                <w:szCs w:val="18"/>
              </w:rPr>
            </w:pPr>
            <w:ins w:id="302" w:author="Harada Hiroki" w:date="2020-08-27T11:22:00Z">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ins>
          </w:p>
          <w:p w14:paraId="03669877" w14:textId="77777777" w:rsidR="00CF7329" w:rsidRPr="00F31072" w:rsidRDefault="00CF7329" w:rsidP="00675CD3">
            <w:pPr>
              <w:pStyle w:val="TAH"/>
              <w:jc w:val="left"/>
              <w:rPr>
                <w:ins w:id="303" w:author="Harada Hiroki" w:date="2020-08-27T11:22:00Z"/>
                <w:rFonts w:asciiTheme="majorHAnsi" w:hAnsiTheme="majorHAnsi" w:cstheme="majorHAnsi"/>
                <w:b w:val="0"/>
                <w:bCs/>
                <w:szCs w:val="18"/>
              </w:rPr>
            </w:pPr>
            <w:ins w:id="304" w:author="Harada Hiroki" w:date="2020-08-27T11:22:00Z">
              <w:r w:rsidRPr="00F31072">
                <w:rPr>
                  <w:rFonts w:asciiTheme="majorHAnsi" w:hAnsiTheme="majorHAnsi" w:cstheme="majorHAnsi"/>
                  <w:b w:val="0"/>
                  <w:bCs/>
                  <w:szCs w:val="18"/>
                </w:rPr>
                <w:t>Note: For component 1 and 2, a UE not reporting this component does not support the feature</w:t>
              </w:r>
            </w:ins>
          </w:p>
        </w:tc>
      </w:tr>
      <w:tr w:rsidR="00CF7329" w:rsidRPr="00F31072" w14:paraId="0D564C6E" w14:textId="77777777" w:rsidTr="00CF7329">
        <w:trPr>
          <w:trHeight w:val="20"/>
          <w:ins w:id="305"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ins w:id="306" w:author="Harada Hiroki" w:date="2020-08-27T11:22:00Z"/>
                <w:b w:val="0"/>
                <w:bCs/>
              </w:rPr>
            </w:pPr>
            <w:ins w:id="307"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ins w:id="308" w:author="Harada Hiroki" w:date="2020-08-27T11:22:00Z"/>
                <w:rFonts w:asciiTheme="majorHAnsi" w:hAnsiTheme="majorHAnsi" w:cstheme="majorHAnsi"/>
                <w:b w:val="0"/>
                <w:bCs/>
                <w:szCs w:val="18"/>
                <w:lang w:eastAsia="zh-CN"/>
              </w:rPr>
            </w:pPr>
            <w:ins w:id="309" w:author="Harada Hiroki" w:date="2020-08-27T11:22:00Z">
              <w:r w:rsidRPr="00CF7329">
                <w:rPr>
                  <w:rFonts w:asciiTheme="majorHAnsi" w:hAnsiTheme="majorHAnsi" w:cstheme="majorHAnsi"/>
                  <w:b w:val="0"/>
                  <w:bCs/>
                  <w:szCs w:val="18"/>
                  <w:lang w:eastAsia="zh-CN"/>
                </w:rPr>
                <w:t>22-5c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ins w:id="310" w:author="Harada Hiroki" w:date="2020-08-27T11:22:00Z"/>
                <w:rFonts w:asciiTheme="majorHAnsi" w:hAnsiTheme="majorHAnsi" w:cstheme="majorHAnsi"/>
                <w:b w:val="0"/>
                <w:bCs/>
                <w:szCs w:val="18"/>
              </w:rPr>
            </w:pPr>
            <w:ins w:id="311" w:author="Harada Hiroki" w:date="2020-08-27T11:22:00Z">
              <w:r w:rsidRPr="00F31072">
                <w:rPr>
                  <w:rFonts w:asciiTheme="majorHAnsi" w:hAnsiTheme="majorHAnsi" w:cstheme="majorHAnsi"/>
                  <w:b w:val="0"/>
                  <w:bCs/>
                  <w:szCs w:val="18"/>
                </w:rPr>
                <w:t>Simultaneous transmission of SRS for antenna switching and SRS for antenna switching for intra-band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ins w:id="312" w:author="Harada Hiroki" w:date="2020-08-27T11:22:00Z"/>
                <w:rFonts w:asciiTheme="majorHAnsi" w:hAnsiTheme="majorHAnsi" w:cstheme="majorHAnsi"/>
                <w:bCs/>
                <w:szCs w:val="18"/>
                <w:lang w:eastAsia="ja-JP"/>
              </w:rPr>
            </w:pPr>
            <w:ins w:id="313" w:author="Harada Hiroki" w:date="2020-08-27T11:22:00Z">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ins w:id="314"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ins w:id="315" w:author="Harada Hiroki" w:date="2020-08-27T11:22:00Z"/>
                <w:rFonts w:asciiTheme="majorHAnsi" w:hAnsiTheme="majorHAnsi" w:cstheme="majorHAnsi"/>
                <w:b w:val="0"/>
                <w:bCs/>
                <w:szCs w:val="18"/>
                <w:lang w:eastAsia="zh-CN"/>
              </w:rPr>
            </w:pPr>
            <w:ins w:id="316"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ins w:id="317" w:author="Harada Hiroki" w:date="2020-08-27T11:22:00Z"/>
                <w:rFonts w:asciiTheme="majorHAnsi" w:hAnsiTheme="majorHAnsi" w:cstheme="majorHAnsi"/>
                <w:b w:val="0"/>
                <w:bCs/>
                <w:szCs w:val="18"/>
              </w:rPr>
            </w:pPr>
            <w:ins w:id="318"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ins w:id="319" w:author="Harada Hiroki" w:date="2020-08-27T11:22:00Z"/>
                <w:rFonts w:asciiTheme="majorHAnsi" w:hAnsiTheme="majorHAnsi" w:cstheme="majorHAnsi"/>
                <w:bCs/>
                <w:szCs w:val="18"/>
                <w:lang w:eastAsia="ja-JP"/>
              </w:rPr>
            </w:pPr>
            <w:ins w:id="320"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ins w:id="321" w:author="Harada Hiroki" w:date="2020-08-27T11:22:00Z"/>
                <w:rFonts w:asciiTheme="majorHAnsi" w:hAnsiTheme="majorHAnsi" w:cstheme="majorHAnsi"/>
                <w:bCs/>
                <w:szCs w:val="18"/>
              </w:rPr>
            </w:pPr>
            <w:ins w:id="322" w:author="Harada Hiroki" w:date="2020-08-27T11:22:00Z">
              <w:r w:rsidRPr="00F31072">
                <w:rPr>
                  <w:rFonts w:asciiTheme="majorHAnsi" w:hAnsiTheme="majorHAnsi" w:cstheme="majorHAnsi"/>
                  <w:bCs/>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ins w:id="323" w:author="Harada Hiroki" w:date="2020-08-27T11:22:00Z"/>
                <w:rFonts w:asciiTheme="majorHAnsi" w:hAnsiTheme="majorHAnsi" w:cstheme="majorHAnsi"/>
                <w:b w:val="0"/>
                <w:bCs/>
                <w:szCs w:val="18"/>
              </w:rPr>
            </w:pPr>
            <w:ins w:id="324"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ins w:id="325" w:author="Harada Hiroki" w:date="2020-08-27T11:22:00Z"/>
                <w:rFonts w:asciiTheme="majorHAnsi" w:hAnsiTheme="majorHAnsi" w:cstheme="majorHAnsi"/>
                <w:b w:val="0"/>
                <w:bCs/>
                <w:szCs w:val="18"/>
              </w:rPr>
            </w:pPr>
            <w:ins w:id="326"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ins w:id="327" w:author="Harada Hiroki" w:date="2020-08-27T11:22:00Z"/>
                <w:rFonts w:asciiTheme="majorHAnsi" w:hAnsiTheme="majorHAnsi" w:cstheme="majorHAnsi"/>
                <w:b w:val="0"/>
                <w:bCs/>
                <w:szCs w:val="18"/>
              </w:rPr>
            </w:pPr>
            <w:ins w:id="328"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D7A611" w14:textId="77777777" w:rsidR="00CF7329" w:rsidRPr="00F31072" w:rsidRDefault="00CF7329" w:rsidP="00675CD3">
            <w:pPr>
              <w:pStyle w:val="TAH"/>
              <w:jc w:val="left"/>
              <w:rPr>
                <w:ins w:id="329"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ins w:id="330" w:author="Harada Hiroki" w:date="2020-08-27T11:22:00Z"/>
                <w:rFonts w:asciiTheme="majorHAnsi" w:hAnsiTheme="majorHAnsi" w:cstheme="majorHAnsi"/>
                <w:b w:val="0"/>
                <w:bCs/>
                <w:szCs w:val="18"/>
              </w:rPr>
            </w:pPr>
            <w:ins w:id="331" w:author="Harada Hiroki" w:date="2020-08-27T11:22:00Z">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ins>
          </w:p>
        </w:tc>
      </w:tr>
      <w:tr w:rsidR="00CF7329" w:rsidRPr="00F31072" w14:paraId="299F48B1" w14:textId="77777777" w:rsidTr="00CF7329">
        <w:trPr>
          <w:trHeight w:val="20"/>
          <w:ins w:id="332" w:author="Harada Hiroki" w:date="2020-08-27T11:2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ins w:id="333" w:author="Harada Hiroki" w:date="2020-08-27T11:22:00Z"/>
                <w:b w:val="0"/>
                <w:bCs/>
              </w:rPr>
            </w:pPr>
            <w:ins w:id="334" w:author="Harada Hiroki" w:date="2020-08-27T11:22:00Z">
              <w:r w:rsidRPr="00CF7329">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ins w:id="335" w:author="Harada Hiroki" w:date="2020-08-27T11:22:00Z"/>
                <w:rFonts w:asciiTheme="majorHAnsi" w:hAnsiTheme="majorHAnsi" w:cstheme="majorHAnsi"/>
                <w:b w:val="0"/>
                <w:bCs/>
                <w:szCs w:val="18"/>
                <w:lang w:eastAsia="zh-CN"/>
              </w:rPr>
            </w:pPr>
            <w:ins w:id="336" w:author="Harada Hiroki" w:date="2020-08-27T11:22:00Z">
              <w:r w:rsidRPr="00CF7329">
                <w:rPr>
                  <w:rFonts w:asciiTheme="majorHAnsi" w:hAnsiTheme="majorHAnsi" w:cstheme="majorHAnsi"/>
                  <w:b w:val="0"/>
                  <w:bCs/>
                  <w:szCs w:val="18"/>
                  <w:lang w:eastAsia="zh-CN"/>
                </w:rPr>
                <w:t>22-5d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ins w:id="337" w:author="Harada Hiroki" w:date="2020-08-27T11:22:00Z"/>
                <w:rFonts w:asciiTheme="majorHAnsi" w:hAnsiTheme="majorHAnsi" w:cstheme="majorHAnsi"/>
                <w:b w:val="0"/>
                <w:bCs/>
                <w:szCs w:val="18"/>
              </w:rPr>
            </w:pPr>
            <w:ins w:id="338" w:author="Harada Hiroki" w:date="2020-08-27T11:22:00Z">
              <w:r w:rsidRPr="00F31072">
                <w:rPr>
                  <w:rFonts w:asciiTheme="majorHAnsi" w:hAnsiTheme="majorHAnsi" w:cstheme="majorHAnsi"/>
                  <w:b w:val="0"/>
                  <w:bCs/>
                  <w:szCs w:val="18"/>
                </w:rPr>
                <w:t>Simultaneous transmission of SRS for antenna switching and SRS for antenna switching for inter-band UL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ins w:id="339" w:author="Harada Hiroki" w:date="2020-08-27T11:22:00Z"/>
                <w:rFonts w:asciiTheme="majorHAnsi" w:hAnsiTheme="majorHAnsi" w:cstheme="majorHAnsi"/>
                <w:bCs/>
                <w:szCs w:val="18"/>
                <w:lang w:eastAsia="ja-JP"/>
              </w:rPr>
            </w:pPr>
            <w:ins w:id="340" w:author="Harada Hiroki" w:date="2020-08-27T11:22:00Z">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ins w:id="341" w:author="Harada Hiroki" w:date="2020-08-27T11:22:00Z"/>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ins w:id="342" w:author="Harada Hiroki" w:date="2020-08-27T11:22:00Z"/>
                <w:rFonts w:asciiTheme="majorHAnsi" w:hAnsiTheme="majorHAnsi" w:cstheme="majorHAnsi"/>
                <w:b w:val="0"/>
                <w:bCs/>
                <w:szCs w:val="18"/>
                <w:lang w:eastAsia="zh-CN"/>
              </w:rPr>
            </w:pPr>
            <w:ins w:id="343" w:author="Harada Hiroki" w:date="2020-08-27T11:22:00Z">
              <w:r w:rsidRPr="00F3107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ins w:id="344" w:author="Harada Hiroki" w:date="2020-08-27T11:22:00Z"/>
                <w:rFonts w:asciiTheme="majorHAnsi" w:hAnsiTheme="majorHAnsi" w:cstheme="majorHAnsi"/>
                <w:b w:val="0"/>
                <w:bCs/>
                <w:szCs w:val="18"/>
              </w:rPr>
            </w:pPr>
            <w:ins w:id="345" w:author="Harada Hiroki" w:date="2020-08-27T11:22:00Z">
              <w:r w:rsidRPr="00F3107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ins w:id="346" w:author="Harada Hiroki" w:date="2020-08-27T11:22:00Z"/>
                <w:rFonts w:asciiTheme="majorHAnsi" w:hAnsiTheme="majorHAnsi" w:cstheme="majorHAnsi"/>
                <w:bCs/>
                <w:szCs w:val="18"/>
                <w:lang w:eastAsia="ja-JP"/>
              </w:rPr>
            </w:pPr>
            <w:ins w:id="347" w:author="Harada Hiroki" w:date="2020-08-27T11:22:00Z">
              <w:r w:rsidRPr="00F31072">
                <w:rPr>
                  <w:rFonts w:asciiTheme="majorHAnsi" w:hAnsiTheme="majorHAnsi" w:cstheme="majorHAnsi"/>
                  <w:bCs/>
                  <w:szCs w:val="18"/>
                  <w:lang w:eastAsia="ja-JP"/>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ins w:id="348" w:author="Harada Hiroki" w:date="2020-08-27T11:22:00Z"/>
                <w:rFonts w:asciiTheme="majorHAnsi" w:hAnsiTheme="majorHAnsi" w:cstheme="majorHAnsi"/>
                <w:bCs/>
                <w:szCs w:val="18"/>
              </w:rPr>
            </w:pPr>
            <w:ins w:id="349" w:author="Harada Hiroki" w:date="2020-08-27T11:22:00Z">
              <w:r w:rsidRPr="00F31072">
                <w:rPr>
                  <w:rFonts w:asciiTheme="majorHAnsi" w:hAnsiTheme="majorHAnsi" w:cstheme="majorHAnsi"/>
                  <w:bCs/>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ins w:id="350" w:author="Harada Hiroki" w:date="2020-08-27T11:22:00Z"/>
                <w:rFonts w:asciiTheme="majorHAnsi" w:hAnsiTheme="majorHAnsi" w:cstheme="majorHAnsi"/>
                <w:b w:val="0"/>
                <w:bCs/>
                <w:szCs w:val="18"/>
              </w:rPr>
            </w:pPr>
            <w:ins w:id="351" w:author="Harada Hiroki" w:date="2020-08-27T11:22:00Z">
              <w:r w:rsidRPr="00F3107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ins w:id="352" w:author="Harada Hiroki" w:date="2020-08-27T11:22:00Z"/>
                <w:rFonts w:asciiTheme="majorHAnsi" w:hAnsiTheme="majorHAnsi" w:cstheme="majorHAnsi"/>
                <w:b w:val="0"/>
                <w:bCs/>
                <w:szCs w:val="18"/>
              </w:rPr>
            </w:pPr>
            <w:ins w:id="353" w:author="Harada Hiroki" w:date="2020-08-27T11:22:00Z">
              <w:r w:rsidRPr="00F31072">
                <w:rPr>
                  <w:rFonts w:asciiTheme="majorHAnsi" w:hAnsiTheme="majorHAnsi" w:cstheme="majorHAnsi"/>
                  <w:b w:val="0"/>
                  <w:bCs/>
                  <w:szCs w:val="18"/>
                </w:rPr>
                <w:t>N/A</w:t>
              </w:r>
            </w:ins>
          </w:p>
        </w:tc>
        <w:tc>
          <w:tcPr>
            <w:tcW w:w="1842"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ins w:id="354" w:author="Harada Hiroki" w:date="2020-08-27T11:22:00Z"/>
                <w:rFonts w:asciiTheme="majorHAnsi" w:hAnsiTheme="majorHAnsi" w:cstheme="majorHAnsi"/>
                <w:b w:val="0"/>
                <w:bCs/>
                <w:szCs w:val="18"/>
              </w:rPr>
            </w:pPr>
            <w:ins w:id="355" w:author="Harada Hiroki" w:date="2020-08-27T11:22:00Z">
              <w:r w:rsidRPr="00F3107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1513C7" w14:textId="77777777" w:rsidR="00CF7329" w:rsidRPr="00F31072" w:rsidRDefault="00CF7329" w:rsidP="00675CD3">
            <w:pPr>
              <w:pStyle w:val="TAH"/>
              <w:jc w:val="left"/>
              <w:rPr>
                <w:ins w:id="356" w:author="Harada Hiroki" w:date="2020-08-27T11:22:00Z"/>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ins w:id="357" w:author="Harada Hiroki" w:date="2020-08-27T11:22:00Z"/>
                <w:rFonts w:asciiTheme="majorHAnsi" w:hAnsiTheme="majorHAnsi" w:cstheme="majorHAnsi"/>
                <w:b w:val="0"/>
                <w:bCs/>
                <w:szCs w:val="18"/>
              </w:rPr>
            </w:pPr>
            <w:ins w:id="358" w:author="Harada Hiroki" w:date="2020-08-27T11:22:00Z">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MS Mincho"/>
          <w:sz w:val="22"/>
          <w:lang w:val="en-US"/>
        </w:rPr>
      </w:pPr>
    </w:p>
    <w:sectPr w:rsidR="00DE40BA" w:rsidRPr="00163FDC" w:rsidSect="00DC57EE">
      <w:footerReference w:type="default" r:id="rId1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F6BE9" w14:textId="77777777" w:rsidR="00531B6D" w:rsidRDefault="00531B6D">
      <w:r>
        <w:separator/>
      </w:r>
    </w:p>
  </w:endnote>
  <w:endnote w:type="continuationSeparator" w:id="0">
    <w:p w14:paraId="1F69617D" w14:textId="77777777" w:rsidR="00531B6D" w:rsidRDefault="00531B6D">
      <w:r>
        <w:continuationSeparator/>
      </w:r>
    </w:p>
  </w:endnote>
  <w:endnote w:type="continuationNotice" w:id="1">
    <w:p w14:paraId="76E022C5" w14:textId="77777777" w:rsidR="00531B6D" w:rsidRDefault="00531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C95B0F" w:rsidRPr="00000924" w:rsidRDefault="00C95B0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C95B0F" w:rsidRPr="00000924" w:rsidRDefault="00C95B0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E7837" w14:textId="77777777" w:rsidR="00531B6D" w:rsidRDefault="00531B6D">
      <w:r>
        <w:separator/>
      </w:r>
    </w:p>
  </w:footnote>
  <w:footnote w:type="continuationSeparator" w:id="0">
    <w:p w14:paraId="2724FB14" w14:textId="77777777" w:rsidR="00531B6D" w:rsidRDefault="00531B6D">
      <w:r>
        <w:continuationSeparator/>
      </w:r>
    </w:p>
  </w:footnote>
  <w:footnote w:type="continuationNotice" w:id="1">
    <w:p w14:paraId="177ACFD4" w14:textId="77777777" w:rsidR="00531B6D" w:rsidRDefault="00531B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06952EE9"/>
    <w:multiLevelType w:val="hybridMultilevel"/>
    <w:tmpl w:val="A04CF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32665B"/>
    <w:multiLevelType w:val="hybridMultilevel"/>
    <w:tmpl w:val="ED823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644C40"/>
    <w:multiLevelType w:val="multilevel"/>
    <w:tmpl w:val="0C0ED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FDC6BAE"/>
    <w:multiLevelType w:val="hybridMultilevel"/>
    <w:tmpl w:val="B6C05E88"/>
    <w:lvl w:ilvl="0" w:tplc="872C4C7C">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8"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215A38"/>
    <w:multiLevelType w:val="hybridMultilevel"/>
    <w:tmpl w:val="8D125B3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8"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329B16DA"/>
    <w:multiLevelType w:val="hybridMultilevel"/>
    <w:tmpl w:val="B048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9" w15:restartNumberingAfterBreak="0">
    <w:nsid w:val="39CE5DF3"/>
    <w:multiLevelType w:val="hybridMultilevel"/>
    <w:tmpl w:val="FF667870"/>
    <w:lvl w:ilvl="0" w:tplc="0409000F">
      <w:start w:val="1"/>
      <w:numFmt w:val="decimal"/>
      <w:lvlText w:val="%1."/>
      <w:lvlJc w:val="left"/>
      <w:pPr>
        <w:ind w:left="420" w:hanging="420"/>
      </w:pPr>
    </w:lvl>
    <w:lvl w:ilvl="1" w:tplc="8DD8F978">
      <w:start w:val="1"/>
      <w:numFmt w:val="decimal"/>
      <w:lvlText w:val="(%2)"/>
      <w:lvlJc w:val="left"/>
      <w:pPr>
        <w:ind w:left="840" w:hanging="420"/>
      </w:pPr>
      <w:rPr>
        <w:rFonts w:eastAsia="Arial Unicode M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A3077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7"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3D4F3215"/>
    <w:multiLevelType w:val="hybridMultilevel"/>
    <w:tmpl w:val="0C36E3EE"/>
    <w:lvl w:ilvl="0" w:tplc="C7F6BA02">
      <w:start w:val="1"/>
      <w:numFmt w:val="bullet"/>
      <w:lvlText w:val=""/>
      <w:lvlJc w:val="left"/>
      <w:pPr>
        <w:tabs>
          <w:tab w:val="num" w:pos="720"/>
        </w:tabs>
        <w:ind w:left="720" w:hanging="360"/>
      </w:pPr>
      <w:rPr>
        <w:rFonts w:ascii="Wingdings" w:hAnsi="Wingdings" w:hint="default"/>
      </w:rPr>
    </w:lvl>
    <w:lvl w:ilvl="1" w:tplc="510477C2">
      <w:numFmt w:val="bullet"/>
      <w:lvlText w:val=""/>
      <w:lvlJc w:val="left"/>
      <w:pPr>
        <w:tabs>
          <w:tab w:val="num" w:pos="1440"/>
        </w:tabs>
        <w:ind w:left="1440" w:hanging="360"/>
      </w:pPr>
      <w:rPr>
        <w:rFonts w:ascii="Wingdings" w:hAnsi="Wingdings" w:hint="default"/>
      </w:rPr>
    </w:lvl>
    <w:lvl w:ilvl="2" w:tplc="C3DEB752">
      <w:numFmt w:val="bullet"/>
      <w:lvlText w:val=""/>
      <w:lvlJc w:val="left"/>
      <w:pPr>
        <w:tabs>
          <w:tab w:val="num" w:pos="2160"/>
        </w:tabs>
        <w:ind w:left="2160" w:hanging="360"/>
      </w:pPr>
      <w:rPr>
        <w:rFonts w:ascii="Wingdings" w:hAnsi="Wingdings" w:hint="default"/>
      </w:rPr>
    </w:lvl>
    <w:lvl w:ilvl="3" w:tplc="6D0012AC">
      <w:start w:val="1"/>
      <w:numFmt w:val="bullet"/>
      <w:lvlText w:val=""/>
      <w:lvlJc w:val="left"/>
      <w:pPr>
        <w:tabs>
          <w:tab w:val="num" w:pos="2880"/>
        </w:tabs>
        <w:ind w:left="2880" w:hanging="360"/>
      </w:pPr>
      <w:rPr>
        <w:rFonts w:ascii="Wingdings" w:hAnsi="Wingdings" w:hint="default"/>
      </w:rPr>
    </w:lvl>
    <w:lvl w:ilvl="4" w:tplc="9FEA6310">
      <w:start w:val="1"/>
      <w:numFmt w:val="bullet"/>
      <w:lvlText w:val=""/>
      <w:lvlJc w:val="left"/>
      <w:pPr>
        <w:tabs>
          <w:tab w:val="num" w:pos="3600"/>
        </w:tabs>
        <w:ind w:left="3600" w:hanging="360"/>
      </w:pPr>
      <w:rPr>
        <w:rFonts w:ascii="Wingdings" w:hAnsi="Wingdings" w:hint="default"/>
      </w:rPr>
    </w:lvl>
    <w:lvl w:ilvl="5" w:tplc="D10C3EAA">
      <w:start w:val="1"/>
      <w:numFmt w:val="bullet"/>
      <w:lvlText w:val=""/>
      <w:lvlJc w:val="left"/>
      <w:pPr>
        <w:tabs>
          <w:tab w:val="num" w:pos="4320"/>
        </w:tabs>
        <w:ind w:left="4320" w:hanging="360"/>
      </w:pPr>
      <w:rPr>
        <w:rFonts w:ascii="Wingdings" w:hAnsi="Wingdings" w:hint="default"/>
      </w:rPr>
    </w:lvl>
    <w:lvl w:ilvl="6" w:tplc="6510A5EE">
      <w:start w:val="1"/>
      <w:numFmt w:val="bullet"/>
      <w:lvlText w:val=""/>
      <w:lvlJc w:val="left"/>
      <w:pPr>
        <w:tabs>
          <w:tab w:val="num" w:pos="5040"/>
        </w:tabs>
        <w:ind w:left="5040" w:hanging="360"/>
      </w:pPr>
      <w:rPr>
        <w:rFonts w:ascii="Wingdings" w:hAnsi="Wingdings" w:hint="default"/>
      </w:rPr>
    </w:lvl>
    <w:lvl w:ilvl="7" w:tplc="464C2DC6">
      <w:start w:val="1"/>
      <w:numFmt w:val="bullet"/>
      <w:lvlText w:val=""/>
      <w:lvlJc w:val="left"/>
      <w:pPr>
        <w:tabs>
          <w:tab w:val="num" w:pos="5760"/>
        </w:tabs>
        <w:ind w:left="5760" w:hanging="360"/>
      </w:pPr>
      <w:rPr>
        <w:rFonts w:ascii="Wingdings" w:hAnsi="Wingdings" w:hint="default"/>
      </w:rPr>
    </w:lvl>
    <w:lvl w:ilvl="8" w:tplc="8C505ABE">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8"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4950538E"/>
    <w:multiLevelType w:val="hybridMultilevel"/>
    <w:tmpl w:val="C0E248A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0C26518"/>
    <w:multiLevelType w:val="hybridMultilevel"/>
    <w:tmpl w:val="D8061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BE76A21"/>
    <w:multiLevelType w:val="hybridMultilevel"/>
    <w:tmpl w:val="A47CDC96"/>
    <w:lvl w:ilvl="0" w:tplc="2432F6CC">
      <w:start w:val="1"/>
      <w:numFmt w:val="bullet"/>
      <w:lvlText w:val=""/>
      <w:lvlJc w:val="left"/>
      <w:pPr>
        <w:tabs>
          <w:tab w:val="num" w:pos="720"/>
        </w:tabs>
        <w:ind w:left="720" w:hanging="360"/>
      </w:pPr>
      <w:rPr>
        <w:rFonts w:ascii="Wingdings" w:hAnsi="Wingdings" w:hint="default"/>
      </w:rPr>
    </w:lvl>
    <w:lvl w:ilvl="1" w:tplc="8378013A">
      <w:numFmt w:val="bullet"/>
      <w:lvlText w:val=""/>
      <w:lvlJc w:val="left"/>
      <w:pPr>
        <w:tabs>
          <w:tab w:val="num" w:pos="1440"/>
        </w:tabs>
        <w:ind w:left="1440" w:hanging="360"/>
      </w:pPr>
      <w:rPr>
        <w:rFonts w:ascii="Wingdings" w:hAnsi="Wingdings" w:hint="default"/>
      </w:rPr>
    </w:lvl>
    <w:lvl w:ilvl="2" w:tplc="44F24484">
      <w:numFmt w:val="bullet"/>
      <w:lvlText w:val=""/>
      <w:lvlJc w:val="left"/>
      <w:pPr>
        <w:tabs>
          <w:tab w:val="num" w:pos="2160"/>
        </w:tabs>
        <w:ind w:left="2160" w:hanging="360"/>
      </w:pPr>
      <w:rPr>
        <w:rFonts w:ascii="Wingdings" w:hAnsi="Wingdings" w:hint="default"/>
      </w:rPr>
    </w:lvl>
    <w:lvl w:ilvl="3" w:tplc="F3E2AC8C">
      <w:numFmt w:val="bullet"/>
      <w:lvlText w:val=""/>
      <w:lvlJc w:val="left"/>
      <w:pPr>
        <w:tabs>
          <w:tab w:val="num" w:pos="2880"/>
        </w:tabs>
        <w:ind w:left="2880" w:hanging="360"/>
      </w:pPr>
      <w:rPr>
        <w:rFonts w:ascii="Wingdings" w:hAnsi="Wingdings" w:hint="default"/>
      </w:rPr>
    </w:lvl>
    <w:lvl w:ilvl="4" w:tplc="0B9E2DEC">
      <w:start w:val="1"/>
      <w:numFmt w:val="bullet"/>
      <w:lvlText w:val=""/>
      <w:lvlJc w:val="left"/>
      <w:pPr>
        <w:tabs>
          <w:tab w:val="num" w:pos="3600"/>
        </w:tabs>
        <w:ind w:left="3600" w:hanging="360"/>
      </w:pPr>
      <w:rPr>
        <w:rFonts w:ascii="Wingdings" w:hAnsi="Wingdings" w:hint="default"/>
      </w:rPr>
    </w:lvl>
    <w:lvl w:ilvl="5" w:tplc="3A14936C">
      <w:start w:val="1"/>
      <w:numFmt w:val="bullet"/>
      <w:lvlText w:val=""/>
      <w:lvlJc w:val="left"/>
      <w:pPr>
        <w:tabs>
          <w:tab w:val="num" w:pos="4320"/>
        </w:tabs>
        <w:ind w:left="4320" w:hanging="360"/>
      </w:pPr>
      <w:rPr>
        <w:rFonts w:ascii="Wingdings" w:hAnsi="Wingdings" w:hint="default"/>
      </w:rPr>
    </w:lvl>
    <w:lvl w:ilvl="6" w:tplc="17FEEBE6">
      <w:start w:val="1"/>
      <w:numFmt w:val="bullet"/>
      <w:lvlText w:val=""/>
      <w:lvlJc w:val="left"/>
      <w:pPr>
        <w:tabs>
          <w:tab w:val="num" w:pos="5040"/>
        </w:tabs>
        <w:ind w:left="5040" w:hanging="360"/>
      </w:pPr>
      <w:rPr>
        <w:rFonts w:ascii="Wingdings" w:hAnsi="Wingdings" w:hint="default"/>
      </w:rPr>
    </w:lvl>
    <w:lvl w:ilvl="7" w:tplc="64B4BC18">
      <w:start w:val="1"/>
      <w:numFmt w:val="bullet"/>
      <w:lvlText w:val=""/>
      <w:lvlJc w:val="left"/>
      <w:pPr>
        <w:tabs>
          <w:tab w:val="num" w:pos="5760"/>
        </w:tabs>
        <w:ind w:left="5760" w:hanging="360"/>
      </w:pPr>
      <w:rPr>
        <w:rFonts w:ascii="Wingdings" w:hAnsi="Wingdings" w:hint="default"/>
      </w:rPr>
    </w:lvl>
    <w:lvl w:ilvl="8" w:tplc="5DC27314">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7"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95A6707"/>
    <w:multiLevelType w:val="multilevel"/>
    <w:tmpl w:val="67E4032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6"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9"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2"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3"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716504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7"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9"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74356FC0"/>
    <w:multiLevelType w:val="multilevel"/>
    <w:tmpl w:val="74356F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5"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0" w15:restartNumberingAfterBreak="0">
    <w:nsid w:val="7AF303D2"/>
    <w:multiLevelType w:val="multilevel"/>
    <w:tmpl w:val="67E4032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1"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3"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79"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6"/>
  </w:num>
  <w:num w:numId="2">
    <w:abstractNumId w:val="76"/>
  </w:num>
  <w:num w:numId="3">
    <w:abstractNumId w:val="174"/>
  </w:num>
  <w:num w:numId="4">
    <w:abstractNumId w:val="25"/>
  </w:num>
  <w:num w:numId="5">
    <w:abstractNumId w:val="51"/>
  </w:num>
  <w:num w:numId="6">
    <w:abstractNumId w:val="79"/>
  </w:num>
  <w:num w:numId="7">
    <w:abstractNumId w:val="130"/>
  </w:num>
  <w:num w:numId="8">
    <w:abstractNumId w:val="97"/>
  </w:num>
  <w:num w:numId="9">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1"/>
  </w:num>
  <w:num w:numId="11">
    <w:abstractNumId w:val="168"/>
  </w:num>
  <w:num w:numId="12">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4"/>
  </w:num>
  <w:num w:numId="14">
    <w:abstractNumId w:val="8"/>
  </w:num>
  <w:num w:numId="15">
    <w:abstractNumId w:val="71"/>
  </w:num>
  <w:num w:numId="16">
    <w:abstractNumId w:val="53"/>
  </w:num>
  <w:num w:numId="17">
    <w:abstractNumId w:val="169"/>
  </w:num>
  <w:num w:numId="18">
    <w:abstractNumId w:val="92"/>
  </w:num>
  <w:num w:numId="19">
    <w:abstractNumId w:val="141"/>
  </w:num>
  <w:num w:numId="20">
    <w:abstractNumId w:val="133"/>
  </w:num>
  <w:num w:numId="21">
    <w:abstractNumId w:val="45"/>
  </w:num>
  <w:num w:numId="22">
    <w:abstractNumId w:val="62"/>
  </w:num>
  <w:num w:numId="23">
    <w:abstractNumId w:val="29"/>
  </w:num>
  <w:num w:numId="24">
    <w:abstractNumId w:val="120"/>
  </w:num>
  <w:num w:numId="25">
    <w:abstractNumId w:val="65"/>
  </w:num>
  <w:num w:numId="26">
    <w:abstractNumId w:val="21"/>
  </w:num>
  <w:num w:numId="27">
    <w:abstractNumId w:val="83"/>
  </w:num>
  <w:num w:numId="28">
    <w:abstractNumId w:val="144"/>
  </w:num>
  <w:num w:numId="29">
    <w:abstractNumId w:val="35"/>
  </w:num>
  <w:num w:numId="30">
    <w:abstractNumId w:val="100"/>
  </w:num>
  <w:num w:numId="31">
    <w:abstractNumId w:val="146"/>
  </w:num>
  <w:num w:numId="32">
    <w:abstractNumId w:val="36"/>
  </w:num>
  <w:num w:numId="33">
    <w:abstractNumId w:val="18"/>
  </w:num>
  <w:num w:numId="34">
    <w:abstractNumId w:val="180"/>
  </w:num>
  <w:num w:numId="35">
    <w:abstractNumId w:val="54"/>
  </w:num>
  <w:num w:numId="36">
    <w:abstractNumId w:val="176"/>
  </w:num>
  <w:num w:numId="37">
    <w:abstractNumId w:val="77"/>
  </w:num>
  <w:num w:numId="38">
    <w:abstractNumId w:val="147"/>
  </w:num>
  <w:num w:numId="39">
    <w:abstractNumId w:val="179"/>
  </w:num>
  <w:num w:numId="40">
    <w:abstractNumId w:val="12"/>
  </w:num>
  <w:num w:numId="41">
    <w:abstractNumId w:val="113"/>
  </w:num>
  <w:num w:numId="42">
    <w:abstractNumId w:val="166"/>
  </w:num>
  <w:num w:numId="43">
    <w:abstractNumId w:val="69"/>
  </w:num>
  <w:num w:numId="44">
    <w:abstractNumId w:val="150"/>
  </w:num>
  <w:num w:numId="45">
    <w:abstractNumId w:val="149"/>
  </w:num>
  <w:num w:numId="46">
    <w:abstractNumId w:val="139"/>
  </w:num>
  <w:num w:numId="47">
    <w:abstractNumId w:val="84"/>
  </w:num>
  <w:num w:numId="48">
    <w:abstractNumId w:val="119"/>
  </w:num>
  <w:num w:numId="49">
    <w:abstractNumId w:val="30"/>
  </w:num>
  <w:num w:numId="50">
    <w:abstractNumId w:val="177"/>
  </w:num>
  <w:num w:numId="51">
    <w:abstractNumId w:val="107"/>
  </w:num>
  <w:num w:numId="52">
    <w:abstractNumId w:val="104"/>
  </w:num>
  <w:num w:numId="53">
    <w:abstractNumId w:val="167"/>
  </w:num>
  <w:num w:numId="54">
    <w:abstractNumId w:val="109"/>
  </w:num>
  <w:num w:numId="55">
    <w:abstractNumId w:val="63"/>
  </w:num>
  <w:num w:numId="56">
    <w:abstractNumId w:val="154"/>
  </w:num>
  <w:num w:numId="57">
    <w:abstractNumId w:val="73"/>
  </w:num>
  <w:num w:numId="58">
    <w:abstractNumId w:val="13"/>
  </w:num>
  <w:num w:numId="59">
    <w:abstractNumId w:val="56"/>
  </w:num>
  <w:num w:numId="60">
    <w:abstractNumId w:val="151"/>
  </w:num>
  <w:num w:numId="61">
    <w:abstractNumId w:val="129"/>
  </w:num>
  <w:num w:numId="62">
    <w:abstractNumId w:val="157"/>
  </w:num>
  <w:num w:numId="63">
    <w:abstractNumId w:val="23"/>
  </w:num>
  <w:num w:numId="64">
    <w:abstractNumId w:val="78"/>
  </w:num>
  <w:num w:numId="65">
    <w:abstractNumId w:val="33"/>
  </w:num>
  <w:num w:numId="66">
    <w:abstractNumId w:val="42"/>
  </w:num>
  <w:num w:numId="67">
    <w:abstractNumId w:val="49"/>
  </w:num>
  <w:num w:numId="68">
    <w:abstractNumId w:val="160"/>
  </w:num>
  <w:num w:numId="69">
    <w:abstractNumId w:val="116"/>
  </w:num>
  <w:num w:numId="70">
    <w:abstractNumId w:val="39"/>
  </w:num>
  <w:num w:numId="71">
    <w:abstractNumId w:val="75"/>
  </w:num>
  <w:num w:numId="72">
    <w:abstractNumId w:val="143"/>
  </w:num>
  <w:num w:numId="73">
    <w:abstractNumId w:val="158"/>
  </w:num>
  <w:num w:numId="74">
    <w:abstractNumId w:val="68"/>
  </w:num>
  <w:num w:numId="75">
    <w:abstractNumId w:val="11"/>
  </w:num>
  <w:num w:numId="76">
    <w:abstractNumId w:val="137"/>
  </w:num>
  <w:num w:numId="77">
    <w:abstractNumId w:val="89"/>
  </w:num>
  <w:num w:numId="78">
    <w:abstractNumId w:val="32"/>
  </w:num>
  <w:num w:numId="79">
    <w:abstractNumId w:val="1"/>
  </w:num>
  <w:num w:numId="80">
    <w:abstractNumId w:val="128"/>
  </w:num>
  <w:num w:numId="81">
    <w:abstractNumId w:val="28"/>
  </w:num>
  <w:num w:numId="82">
    <w:abstractNumId w:val="99"/>
  </w:num>
  <w:num w:numId="83">
    <w:abstractNumId w:val="173"/>
  </w:num>
  <w:num w:numId="84">
    <w:abstractNumId w:val="0"/>
  </w:num>
  <w:num w:numId="85">
    <w:abstractNumId w:val="41"/>
  </w:num>
  <w:num w:numId="86">
    <w:abstractNumId w:val="101"/>
  </w:num>
  <w:num w:numId="87">
    <w:abstractNumId w:val="87"/>
  </w:num>
  <w:num w:numId="88">
    <w:abstractNumId w:val="37"/>
  </w:num>
  <w:num w:numId="89">
    <w:abstractNumId w:val="127"/>
  </w:num>
  <w:num w:numId="90">
    <w:abstractNumId w:val="175"/>
  </w:num>
  <w:num w:numId="91">
    <w:abstractNumId w:val="58"/>
  </w:num>
  <w:num w:numId="92">
    <w:abstractNumId w:val="17"/>
  </w:num>
  <w:num w:numId="93">
    <w:abstractNumId w:val="102"/>
  </w:num>
  <w:num w:numId="94">
    <w:abstractNumId w:val="82"/>
  </w:num>
  <w:num w:numId="95">
    <w:abstractNumId w:val="14"/>
  </w:num>
  <w:num w:numId="96">
    <w:abstractNumId w:val="95"/>
  </w:num>
  <w:num w:numId="97">
    <w:abstractNumId w:val="48"/>
  </w:num>
  <w:num w:numId="98">
    <w:abstractNumId w:val="122"/>
  </w:num>
  <w:num w:numId="99">
    <w:abstractNumId w:val="153"/>
  </w:num>
  <w:num w:numId="100">
    <w:abstractNumId w:val="46"/>
  </w:num>
  <w:num w:numId="101">
    <w:abstractNumId w:val="22"/>
  </w:num>
  <w:num w:numId="102">
    <w:abstractNumId w:val="38"/>
  </w:num>
  <w:num w:numId="103">
    <w:abstractNumId w:val="16"/>
  </w:num>
  <w:num w:numId="104">
    <w:abstractNumId w:val="20"/>
  </w:num>
  <w:num w:numId="105">
    <w:abstractNumId w:val="123"/>
  </w:num>
  <w:num w:numId="106">
    <w:abstractNumId w:val="118"/>
  </w:num>
  <w:num w:numId="107">
    <w:abstractNumId w:val="60"/>
  </w:num>
  <w:num w:numId="108">
    <w:abstractNumId w:val="112"/>
  </w:num>
  <w:num w:numId="109">
    <w:abstractNumId w:val="34"/>
  </w:num>
  <w:num w:numId="110">
    <w:abstractNumId w:val="31"/>
  </w:num>
  <w:num w:numId="111">
    <w:abstractNumId w:val="66"/>
  </w:num>
  <w:num w:numId="112">
    <w:abstractNumId w:val="103"/>
  </w:num>
  <w:num w:numId="113">
    <w:abstractNumId w:val="163"/>
  </w:num>
  <w:num w:numId="114">
    <w:abstractNumId w:val="91"/>
  </w:num>
  <w:num w:numId="115">
    <w:abstractNumId w:val="40"/>
  </w:num>
  <w:num w:numId="116">
    <w:abstractNumId w:val="26"/>
  </w:num>
  <w:num w:numId="117">
    <w:abstractNumId w:val="132"/>
  </w:num>
  <w:num w:numId="118">
    <w:abstractNumId w:val="98"/>
  </w:num>
  <w:num w:numId="119">
    <w:abstractNumId w:val="4"/>
  </w:num>
  <w:num w:numId="120">
    <w:abstractNumId w:val="152"/>
  </w:num>
  <w:num w:numId="121">
    <w:abstractNumId w:val="134"/>
  </w:num>
  <w:num w:numId="122">
    <w:abstractNumId w:val="50"/>
  </w:num>
  <w:num w:numId="123">
    <w:abstractNumId w:val="93"/>
  </w:num>
  <w:num w:numId="124">
    <w:abstractNumId w:val="67"/>
  </w:num>
  <w:num w:numId="125">
    <w:abstractNumId w:val="6"/>
  </w:num>
  <w:num w:numId="126">
    <w:abstractNumId w:val="110"/>
  </w:num>
  <w:num w:numId="127">
    <w:abstractNumId w:val="27"/>
  </w:num>
  <w:num w:numId="128">
    <w:abstractNumId w:val="5"/>
  </w:num>
  <w:num w:numId="129">
    <w:abstractNumId w:val="94"/>
  </w:num>
  <w:num w:numId="130">
    <w:abstractNumId w:val="24"/>
  </w:num>
  <w:num w:numId="131">
    <w:abstractNumId w:val="148"/>
  </w:num>
  <w:num w:numId="132">
    <w:abstractNumId w:val="57"/>
  </w:num>
  <w:num w:numId="133">
    <w:abstractNumId w:val="19"/>
  </w:num>
  <w:num w:numId="134">
    <w:abstractNumId w:val="9"/>
  </w:num>
  <w:num w:numId="135">
    <w:abstractNumId w:val="140"/>
  </w:num>
  <w:num w:numId="136">
    <w:abstractNumId w:val="164"/>
  </w:num>
  <w:num w:numId="137">
    <w:abstractNumId w:val="74"/>
  </w:num>
  <w:num w:numId="138">
    <w:abstractNumId w:val="64"/>
  </w:num>
  <w:num w:numId="139">
    <w:abstractNumId w:val="131"/>
  </w:num>
  <w:num w:numId="140">
    <w:abstractNumId w:val="61"/>
  </w:num>
  <w:num w:numId="141">
    <w:abstractNumId w:val="115"/>
  </w:num>
  <w:num w:numId="142">
    <w:abstractNumId w:val="72"/>
  </w:num>
  <w:num w:numId="143">
    <w:abstractNumId w:val="88"/>
  </w:num>
  <w:num w:numId="144">
    <w:abstractNumId w:val="59"/>
  </w:num>
  <w:num w:numId="145">
    <w:abstractNumId w:val="172"/>
  </w:num>
  <w:num w:numId="146">
    <w:abstractNumId w:val="55"/>
  </w:num>
  <w:num w:numId="147">
    <w:abstractNumId w:val="165"/>
  </w:num>
  <w:num w:numId="148">
    <w:abstractNumId w:val="159"/>
  </w:num>
  <w:num w:numId="149">
    <w:abstractNumId w:val="108"/>
  </w:num>
  <w:num w:numId="150">
    <w:abstractNumId w:val="111"/>
  </w:num>
  <w:num w:numId="151">
    <w:abstractNumId w:val="121"/>
  </w:num>
  <w:num w:numId="152">
    <w:abstractNumId w:val="105"/>
  </w:num>
  <w:num w:numId="153">
    <w:abstractNumId w:val="96"/>
  </w:num>
  <w:num w:numId="154">
    <w:abstractNumId w:val="80"/>
  </w:num>
  <w:num w:numId="155">
    <w:abstractNumId w:val="135"/>
  </w:num>
  <w:num w:numId="156">
    <w:abstractNumId w:val="52"/>
  </w:num>
  <w:num w:numId="157">
    <w:abstractNumId w:val="10"/>
  </w:num>
  <w:num w:numId="158">
    <w:abstractNumId w:val="142"/>
  </w:num>
  <w:num w:numId="159">
    <w:abstractNumId w:val="117"/>
  </w:num>
  <w:num w:numId="160">
    <w:abstractNumId w:val="2"/>
  </w:num>
  <w:num w:numId="161">
    <w:abstractNumId w:val="85"/>
  </w:num>
  <w:num w:numId="162">
    <w:abstractNumId w:val="125"/>
  </w:num>
  <w:num w:numId="163">
    <w:abstractNumId w:val="44"/>
  </w:num>
  <w:num w:numId="164">
    <w:abstractNumId w:val="3"/>
  </w:num>
  <w:num w:numId="165">
    <w:abstractNumId w:val="178"/>
  </w:num>
  <w:num w:numId="166">
    <w:abstractNumId w:val="155"/>
  </w:num>
  <w:num w:numId="167">
    <w:abstractNumId w:val="126"/>
  </w:num>
  <w:num w:numId="168">
    <w:abstractNumId w:val="90"/>
  </w:num>
  <w:num w:numId="169">
    <w:abstractNumId w:val="138"/>
  </w:num>
  <w:num w:numId="170">
    <w:abstractNumId w:val="47"/>
  </w:num>
  <w:num w:numId="171">
    <w:abstractNumId w:val="114"/>
  </w:num>
  <w:num w:numId="172">
    <w:abstractNumId w:val="106"/>
  </w:num>
  <w:num w:numId="173">
    <w:abstractNumId w:val="86"/>
  </w:num>
  <w:num w:numId="174">
    <w:abstractNumId w:val="81"/>
  </w:num>
  <w:num w:numId="175">
    <w:abstractNumId w:val="170"/>
  </w:num>
  <w:num w:numId="17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61"/>
  </w:num>
  <w:num w:numId="1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5"/>
  </w:num>
  <w:num w:numId="180">
    <w:abstractNumId w:val="43"/>
  </w:num>
  <w:num w:numId="181">
    <w:abstractNumId w:val="70"/>
  </w:num>
  <w:num w:numId="182">
    <w:abstractNumId w:val="7"/>
  </w:num>
  <w:num w:numId="183">
    <w:abstractNumId w:val="14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Qualcomm">
    <w15:presenceInfo w15:providerId="None" w15:userId="Qualcomm"/>
  </w15:person>
  <w15:person w15:author="NA\mostafak">
    <w15:presenceInfo w15:providerId="None" w15:userId="NA\mostaf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5B4"/>
    <w:rsid w:val="000247B8"/>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8AF"/>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A0"/>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52C"/>
    <w:rsid w:val="000E58B4"/>
    <w:rsid w:val="000E598D"/>
    <w:rsid w:val="000E5AA1"/>
    <w:rsid w:val="000E61DA"/>
    <w:rsid w:val="000E620A"/>
    <w:rsid w:val="000E63F6"/>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8C9"/>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91D"/>
    <w:rsid w:val="00191B34"/>
    <w:rsid w:val="00191E78"/>
    <w:rsid w:val="00191EFF"/>
    <w:rsid w:val="00192087"/>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0B"/>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0A0"/>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3D5"/>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7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3D6"/>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6C"/>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4A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6BD"/>
    <w:rsid w:val="0030782D"/>
    <w:rsid w:val="00307BCE"/>
    <w:rsid w:val="00307F29"/>
    <w:rsid w:val="003103BD"/>
    <w:rsid w:val="00310CB5"/>
    <w:rsid w:val="0031179F"/>
    <w:rsid w:val="00312093"/>
    <w:rsid w:val="0031215B"/>
    <w:rsid w:val="0031229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E1"/>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259"/>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308"/>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B5C"/>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EF2"/>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4B"/>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1F48"/>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D50"/>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8C3"/>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204"/>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6D"/>
    <w:rsid w:val="00531BD9"/>
    <w:rsid w:val="00531E6A"/>
    <w:rsid w:val="005320E2"/>
    <w:rsid w:val="0053211B"/>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35"/>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36"/>
    <w:rsid w:val="005A7E2D"/>
    <w:rsid w:val="005A7E6B"/>
    <w:rsid w:val="005B0012"/>
    <w:rsid w:val="005B02E2"/>
    <w:rsid w:val="005B038C"/>
    <w:rsid w:val="005B0D00"/>
    <w:rsid w:val="005B0EAE"/>
    <w:rsid w:val="005B1108"/>
    <w:rsid w:val="005B1184"/>
    <w:rsid w:val="005B131A"/>
    <w:rsid w:val="005B1396"/>
    <w:rsid w:val="005B1DFC"/>
    <w:rsid w:val="005B1F6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E68"/>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887"/>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9F"/>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86"/>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E1B"/>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28"/>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421"/>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57B"/>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70"/>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864"/>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897"/>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F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05"/>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58"/>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907"/>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0FF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496"/>
    <w:rsid w:val="009709B0"/>
    <w:rsid w:val="009715C2"/>
    <w:rsid w:val="009717AA"/>
    <w:rsid w:val="00971911"/>
    <w:rsid w:val="00971B0C"/>
    <w:rsid w:val="00971C6E"/>
    <w:rsid w:val="00971CCA"/>
    <w:rsid w:val="00972A19"/>
    <w:rsid w:val="00972F7E"/>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AAE"/>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AD4"/>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E50"/>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A4"/>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C63"/>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4B"/>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1D"/>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0E3"/>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BBA"/>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941"/>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E73"/>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416"/>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B36"/>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AFD"/>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CF"/>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3CB"/>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6A"/>
    <w:rsid w:val="00C860F2"/>
    <w:rsid w:val="00C862EA"/>
    <w:rsid w:val="00C863C1"/>
    <w:rsid w:val="00C8640C"/>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B0F"/>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698"/>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25"/>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A06"/>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A0"/>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D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5AA"/>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DA9"/>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B1"/>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D48"/>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B4"/>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96C"/>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96"/>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6FA"/>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1D7A"/>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82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0FE5"/>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E7F73"/>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86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5B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712"/>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9FC"/>
    <w:rsid w:val="00FE4AC6"/>
    <w:rsid w:val="00FE4DE0"/>
    <w:rsid w:val="00FE546A"/>
    <w:rsid w:val="00FE57F3"/>
    <w:rsid w:val="00FE5A6C"/>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C8"/>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6"/>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489778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589543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86027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693536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1681308">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HR33RHYHUWRF-4-17349</_dlc_DocId>
    <_dlc_DocIdUrl xmlns="c06861ca-3f08-4d07-bff7-bb15bac121f4">
      <Url>https://projects.qualcomm.com/sites/pentari/_layouts/15/DocIdRedir.aspx?ID=HR33RHYHUWRF-4-17349</Url>
      <Description>HR33RHYHUWRF-4-17349</Description>
    </_dlc_DocIdUrl>
  </documentManagement>
</p:properties>
</file>

<file path=customXml/itemProps1.xml><?xml version="1.0" encoding="utf-8"?>
<ds:datastoreItem xmlns:ds="http://schemas.openxmlformats.org/officeDocument/2006/customXml" ds:itemID="{6240890F-A141-4EC4-BA56-24E2D00EEC35}">
  <ds:schemaRefs>
    <ds:schemaRef ds:uri="http://schemas.openxmlformats.org/officeDocument/2006/bibliography"/>
  </ds:schemaRefs>
</ds:datastoreItem>
</file>

<file path=customXml/itemProps2.xml><?xml version="1.0" encoding="utf-8"?>
<ds:datastoreItem xmlns:ds="http://schemas.openxmlformats.org/officeDocument/2006/customXml" ds:itemID="{CF06B197-5C71-49B8-803A-DA3432DF1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DBC14D-0876-4756-A0E3-A5357AC07272}">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102</Pages>
  <Words>30522</Words>
  <Characters>173977</Characters>
  <Application>Microsoft Office Word</Application>
  <DocSecurity>0</DocSecurity>
  <Lines>1449</Lines>
  <Paragraphs>408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Peter Gaal</cp:lastModifiedBy>
  <cp:revision>20</cp:revision>
  <cp:lastPrinted>2017-08-09T04:40:00Z</cp:lastPrinted>
  <dcterms:created xsi:type="dcterms:W3CDTF">2020-10-22T06:30:00Z</dcterms:created>
  <dcterms:modified xsi:type="dcterms:W3CDTF">2020-10-22T06:45:00Z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b18ef652-dc08-4106-a16c-b443e23dfcee</vt:lpwstr>
  </property>
</Properties>
</file>